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1BB7A63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345A0C">
        <w:rPr>
          <w:rFonts w:ascii="Arial" w:hAnsi="Arial" w:cs="Arial"/>
          <w:b/>
          <w:sz w:val="24"/>
          <w:lang w:val="en-US"/>
        </w:rPr>
        <w:t>6514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D930C" w:rsidR="001E41F3" w:rsidRPr="00410371" w:rsidRDefault="00410647" w:rsidP="00E13F3D">
            <w:pPr>
              <w:pStyle w:val="CRCoverPage"/>
              <w:spacing w:after="0"/>
              <w:jc w:val="right"/>
              <w:rPr>
                <w:b/>
                <w:noProof/>
                <w:sz w:val="28"/>
              </w:rPr>
            </w:pPr>
            <w:r>
              <w:rPr>
                <w:b/>
                <w:noProof/>
                <w:sz w:val="28"/>
              </w:rPr>
              <w:t>38.</w:t>
            </w:r>
            <w:r w:rsidRPr="009E1ADD">
              <w:rPr>
                <w:b/>
                <w:noProof/>
                <w:sz w:val="28"/>
              </w:rPr>
              <w:t>521-</w:t>
            </w:r>
            <w:r w:rsidR="000059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DF43E" w:rsidR="001E41F3" w:rsidRPr="00410371" w:rsidRDefault="00345A0C" w:rsidP="00FF5C42">
            <w:pPr>
              <w:pStyle w:val="CRCoverPage"/>
              <w:spacing w:after="0"/>
              <w:jc w:val="center"/>
              <w:rPr>
                <w:noProof/>
              </w:rPr>
            </w:pPr>
            <w:r>
              <w:rPr>
                <w:b/>
                <w:noProof/>
                <w:sz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D9344" w:rsidR="001E41F3" w:rsidRPr="00410371" w:rsidRDefault="009E1ADD">
            <w:pPr>
              <w:pStyle w:val="CRCoverPage"/>
              <w:spacing w:after="0"/>
              <w:jc w:val="center"/>
              <w:rPr>
                <w:noProof/>
                <w:sz w:val="28"/>
              </w:rPr>
            </w:pPr>
            <w:r>
              <w:rPr>
                <w:b/>
                <w:sz w:val="28"/>
              </w:rPr>
              <w:t>17.2.</w:t>
            </w:r>
            <w:r w:rsidR="009D090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1F54A" w:rsidR="001E41F3" w:rsidRDefault="009E1ADD">
            <w:pPr>
              <w:pStyle w:val="CRCoverPage"/>
              <w:spacing w:after="0"/>
              <w:ind w:left="100"/>
              <w:rPr>
                <w:noProof/>
              </w:rPr>
            </w:pPr>
            <w:r w:rsidRPr="009E1ADD">
              <w:t>Editorial corrections for NS_47 in A-MPR FR1 test 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9E1AD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F86BE" w:rsidR="001E41F3" w:rsidRDefault="00410647">
            <w:pPr>
              <w:pStyle w:val="CRCoverPage"/>
              <w:spacing w:after="0"/>
              <w:ind w:left="100"/>
              <w:rPr>
                <w:noProof/>
              </w:rPr>
            </w:pPr>
            <w:r w:rsidRPr="009E1ADD">
              <w:t>Rel-1</w:t>
            </w:r>
            <w:r w:rsidR="009E1ADD" w:rsidRPr="009E1A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2FB69" w14:textId="3F4FBAFB" w:rsidR="00FE44D0" w:rsidRDefault="00FE44D0" w:rsidP="00FE44D0">
            <w:pPr>
              <w:pStyle w:val="CRCoverPage"/>
              <w:spacing w:after="0"/>
              <w:ind w:left="100"/>
              <w:rPr>
                <w:noProof/>
              </w:rPr>
            </w:pPr>
            <w:r>
              <w:rPr>
                <w:noProof/>
              </w:rPr>
              <w:t>Test configuration table</w:t>
            </w:r>
            <w:r w:rsidR="0034751F">
              <w:rPr>
                <w:noProof/>
              </w:rPr>
              <w:t>s</w:t>
            </w:r>
            <w:r>
              <w:rPr>
                <w:noProof/>
              </w:rPr>
              <w:t xml:space="preserve"> for NS_47 is misleading regarding the frequency to apply. For this NS, correct frequencies to test are calculated and registered in tables 6.2.3.4.1-18a/b. However the reference to them is unclear.</w:t>
            </w:r>
          </w:p>
          <w:p w14:paraId="708AA7DE" w14:textId="77777777" w:rsidR="001E41F3" w:rsidRDefault="001E41F3" w:rsidP="00FE44D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F9DB8" w:rsidR="001E41F3" w:rsidRDefault="0034751F">
            <w:pPr>
              <w:pStyle w:val="CRCoverPage"/>
              <w:spacing w:after="0"/>
              <w:ind w:left="100"/>
              <w:rPr>
                <w:noProof/>
              </w:rPr>
            </w:pPr>
            <w:r>
              <w:rPr>
                <w:noProof/>
              </w:rPr>
              <w:t>Updated frequency references in test configuration table</w:t>
            </w:r>
            <w:r w:rsidR="004D790E">
              <w:rPr>
                <w:noProof/>
              </w:rPr>
              <w:t xml:space="preserve">s </w:t>
            </w:r>
            <w:r w:rsidR="004D790E" w:rsidRPr="007E23A1">
              <w:t>6.2.3.4.1-17</w:t>
            </w:r>
            <w:r w:rsidR="004D790E">
              <w:t xml:space="preserve">, </w:t>
            </w:r>
            <w:r w:rsidR="004D790E" w:rsidRPr="007E23A1">
              <w:t>6.2.3.4.1-17a</w:t>
            </w:r>
            <w:r w:rsidR="004D790E">
              <w:t xml:space="preserve"> and </w:t>
            </w:r>
            <w:r w:rsidR="004D790E" w:rsidRPr="007E23A1">
              <w:t>6.2.3.4.1-1</w:t>
            </w:r>
            <w:r w:rsidR="004D790E">
              <w:t>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1C52B" w:rsidR="001E41F3" w:rsidRDefault="009E1ADD">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61D14" w:rsidR="001E41F3" w:rsidRDefault="009E1ADD">
            <w:pPr>
              <w:pStyle w:val="CRCoverPage"/>
              <w:spacing w:after="0"/>
              <w:ind w:left="100"/>
              <w:rPr>
                <w:noProof/>
              </w:rPr>
            </w:pPr>
            <w:r>
              <w:rPr>
                <w:noProof/>
              </w:rPr>
              <w:t>6.2.3</w:t>
            </w:r>
            <w:r w:rsidR="002A339E">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897F73A" w14:textId="77777777" w:rsidR="00F015E7" w:rsidRPr="007E23A1" w:rsidRDefault="00F015E7" w:rsidP="00F015E7">
      <w:pPr>
        <w:pStyle w:val="H6"/>
      </w:pPr>
      <w:r w:rsidRPr="007E23A1">
        <w:t>6.2.3.4</w:t>
      </w:r>
      <w:r w:rsidRPr="007E23A1">
        <w:tab/>
        <w:t>Test description</w:t>
      </w:r>
    </w:p>
    <w:p w14:paraId="08F45293" w14:textId="77777777" w:rsidR="00F015E7" w:rsidRPr="007E23A1" w:rsidRDefault="00F015E7" w:rsidP="00F015E7">
      <w:pPr>
        <w:pStyle w:val="H6"/>
      </w:pPr>
      <w:bookmarkStart w:id="3" w:name="_Hlk502660895"/>
      <w:bookmarkStart w:id="4" w:name="_Toc27477821"/>
      <w:bookmarkStart w:id="5" w:name="_Toc36226505"/>
      <w:bookmarkStart w:id="6" w:name="_Toc44323762"/>
      <w:bookmarkStart w:id="7" w:name="_Toc52989930"/>
      <w:bookmarkStart w:id="8" w:name="_Toc60823126"/>
      <w:bookmarkStart w:id="9" w:name="_Toc60825048"/>
      <w:bookmarkStart w:id="10" w:name="_Toc69305945"/>
      <w:r w:rsidRPr="007E23A1">
        <w:t>6.2.3.4.1</w:t>
      </w:r>
      <w:bookmarkEnd w:id="3"/>
      <w:r w:rsidRPr="007E23A1">
        <w:tab/>
        <w:t>Initial conditions</w:t>
      </w:r>
      <w:bookmarkEnd w:id="4"/>
      <w:bookmarkEnd w:id="5"/>
      <w:bookmarkEnd w:id="6"/>
      <w:bookmarkEnd w:id="7"/>
      <w:bookmarkEnd w:id="8"/>
      <w:bookmarkEnd w:id="9"/>
      <w:bookmarkEnd w:id="10"/>
    </w:p>
    <w:p w14:paraId="20109776" w14:textId="77777777" w:rsidR="00F015E7" w:rsidRPr="007E23A1" w:rsidRDefault="00F015E7" w:rsidP="00F015E7">
      <w:r w:rsidRPr="007E23A1">
        <w:t>Initial conditions are a set of test configurations the UE needs to be tested in and the steps for the SS to take with the UE to reach the correct measurement state.</w:t>
      </w:r>
    </w:p>
    <w:p w14:paraId="378F5D57" w14:textId="77777777" w:rsidR="00F015E7" w:rsidRPr="007E23A1" w:rsidRDefault="00F015E7" w:rsidP="00F015E7">
      <w:bookmarkStart w:id="11"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11FC936C" w14:textId="5B1D44F9" w:rsidR="00F015E7" w:rsidRDefault="00F015E7" w:rsidP="00F015E7">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9EC1DAF" w14:textId="77777777" w:rsidR="002A339E" w:rsidRPr="00854822" w:rsidRDefault="002A339E" w:rsidP="002A339E"/>
    <w:p w14:paraId="523BB165" w14:textId="77777777" w:rsidR="002A339E" w:rsidRPr="00DE007D" w:rsidRDefault="002A339E" w:rsidP="002A339E">
      <w:pPr>
        <w:pStyle w:val="Heading2"/>
        <w:rPr>
          <w:rFonts w:cs="Arial"/>
          <w:szCs w:val="32"/>
        </w:rPr>
      </w:pPr>
      <w:r w:rsidRPr="00DE007D">
        <w:rPr>
          <w:rFonts w:cs="Arial"/>
          <w:color w:val="FF0000"/>
          <w:szCs w:val="32"/>
        </w:rPr>
        <w:t>&lt;&lt;&lt; Skip unchanged sections &gt;&gt;&gt;</w:t>
      </w:r>
    </w:p>
    <w:p w14:paraId="5711476E" w14:textId="77777777" w:rsidR="002A339E" w:rsidRDefault="002A339E" w:rsidP="002A339E"/>
    <w:p w14:paraId="4CEE3BB3" w14:textId="77777777" w:rsidR="002A339E" w:rsidRDefault="002A339E" w:rsidP="002A339E"/>
    <w:bookmarkEnd w:id="11"/>
    <w:p w14:paraId="2ACFFBE8" w14:textId="77777777" w:rsidR="00F015E7" w:rsidRPr="007E23A1" w:rsidRDefault="00F015E7" w:rsidP="00F015E7"/>
    <w:p w14:paraId="07FFCFF9" w14:textId="77777777" w:rsidR="00F015E7" w:rsidRPr="007E23A1" w:rsidRDefault="00F015E7" w:rsidP="00F015E7">
      <w:pPr>
        <w:pStyle w:val="TH"/>
        <w:jc w:val="left"/>
      </w:pPr>
      <w:r w:rsidRPr="007E23A1">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F015E7" w:rsidRPr="007E23A1" w14:paraId="7BB1350E" w14:textId="77777777" w:rsidTr="001D4B76">
        <w:trPr>
          <w:trHeight w:val="152"/>
        </w:trPr>
        <w:tc>
          <w:tcPr>
            <w:tcW w:w="5000" w:type="pct"/>
            <w:gridSpan w:val="11"/>
            <w:shd w:val="clear" w:color="auto" w:fill="auto"/>
            <w:tcMar>
              <w:left w:w="28" w:type="dxa"/>
              <w:right w:w="28" w:type="dxa"/>
            </w:tcMar>
            <w:vAlign w:val="center"/>
          </w:tcPr>
          <w:p w14:paraId="7BDA2B04" w14:textId="77777777" w:rsidR="00F015E7" w:rsidRPr="007E23A1" w:rsidRDefault="00F015E7" w:rsidP="001D4B76">
            <w:pPr>
              <w:pStyle w:val="TAH"/>
              <w:rPr>
                <w:rFonts w:eastAsia="MS PGothic"/>
              </w:rPr>
            </w:pPr>
            <w:r w:rsidRPr="007E23A1">
              <w:rPr>
                <w:lang w:eastAsia="zh-CN"/>
              </w:rPr>
              <w:lastRenderedPageBreak/>
              <w:t>Initial Conditions</w:t>
            </w:r>
          </w:p>
        </w:tc>
      </w:tr>
      <w:tr w:rsidR="00F015E7" w:rsidRPr="007E23A1" w14:paraId="1758D6EA" w14:textId="77777777" w:rsidTr="001D4B76">
        <w:trPr>
          <w:trHeight w:val="152"/>
        </w:trPr>
        <w:tc>
          <w:tcPr>
            <w:tcW w:w="3262" w:type="pct"/>
            <w:gridSpan w:val="8"/>
            <w:shd w:val="clear" w:color="auto" w:fill="auto"/>
            <w:tcMar>
              <w:left w:w="28" w:type="dxa"/>
              <w:right w:w="28" w:type="dxa"/>
            </w:tcMar>
            <w:vAlign w:val="center"/>
          </w:tcPr>
          <w:p w14:paraId="584D5CFC" w14:textId="77777777" w:rsidR="00F015E7" w:rsidRPr="007E23A1" w:rsidRDefault="00F015E7" w:rsidP="001D4B76">
            <w:pPr>
              <w:pStyle w:val="TAL"/>
            </w:pPr>
            <w:r w:rsidRPr="007E23A1">
              <w:t>Test Environment as specified in TS 38.508-1 [5] subclause 4.1</w:t>
            </w:r>
          </w:p>
        </w:tc>
        <w:tc>
          <w:tcPr>
            <w:tcW w:w="1738" w:type="pct"/>
            <w:gridSpan w:val="3"/>
            <w:shd w:val="clear" w:color="auto" w:fill="auto"/>
            <w:vAlign w:val="center"/>
          </w:tcPr>
          <w:p w14:paraId="2AF515FA" w14:textId="77777777" w:rsidR="00F015E7" w:rsidRPr="007E23A1" w:rsidRDefault="00F015E7" w:rsidP="001D4B76">
            <w:pPr>
              <w:pStyle w:val="TAL"/>
            </w:pPr>
            <w:r w:rsidRPr="007E23A1">
              <w:t>Normal</w:t>
            </w:r>
          </w:p>
        </w:tc>
      </w:tr>
      <w:tr w:rsidR="00F015E7" w:rsidRPr="007E23A1" w14:paraId="48952383" w14:textId="77777777" w:rsidTr="001D4B76">
        <w:trPr>
          <w:trHeight w:val="152"/>
        </w:trPr>
        <w:tc>
          <w:tcPr>
            <w:tcW w:w="3262" w:type="pct"/>
            <w:gridSpan w:val="8"/>
            <w:shd w:val="clear" w:color="auto" w:fill="auto"/>
            <w:tcMar>
              <w:left w:w="28" w:type="dxa"/>
              <w:right w:w="28" w:type="dxa"/>
            </w:tcMar>
            <w:vAlign w:val="center"/>
          </w:tcPr>
          <w:p w14:paraId="4639803C" w14:textId="77777777" w:rsidR="00F015E7" w:rsidRPr="007E23A1" w:rsidRDefault="00F015E7" w:rsidP="001D4B76">
            <w:pPr>
              <w:pStyle w:val="TAL"/>
            </w:pPr>
            <w:r w:rsidRPr="007E23A1">
              <w:t>Test Frequencies</w:t>
            </w:r>
          </w:p>
        </w:tc>
        <w:tc>
          <w:tcPr>
            <w:tcW w:w="1738" w:type="pct"/>
            <w:gridSpan w:val="3"/>
            <w:shd w:val="clear" w:color="auto" w:fill="auto"/>
            <w:vAlign w:val="center"/>
          </w:tcPr>
          <w:p w14:paraId="26F9649A" w14:textId="77777777" w:rsidR="00F015E7" w:rsidRPr="007E23A1" w:rsidRDefault="00F015E7" w:rsidP="001D4B76">
            <w:pPr>
              <w:pStyle w:val="TAL"/>
            </w:pPr>
            <w:r w:rsidRPr="007E23A1">
              <w:t>As specified in Table 6.2.3.4.1-18a and 6.2.3.4.1-18b</w:t>
            </w:r>
          </w:p>
        </w:tc>
      </w:tr>
      <w:tr w:rsidR="00F015E7" w:rsidRPr="007E23A1" w:rsidDel="002A339E" w14:paraId="4CB8FA9C" w14:textId="2E6BC928" w:rsidTr="001D4B76">
        <w:trPr>
          <w:trHeight w:val="152"/>
          <w:del w:id="12" w:author="Adan Toril" w:date="2021-09-30T12:28:00Z"/>
        </w:trPr>
        <w:tc>
          <w:tcPr>
            <w:tcW w:w="3262" w:type="pct"/>
            <w:gridSpan w:val="8"/>
            <w:shd w:val="clear" w:color="auto" w:fill="auto"/>
            <w:tcMar>
              <w:left w:w="28" w:type="dxa"/>
              <w:right w:w="28" w:type="dxa"/>
            </w:tcMar>
            <w:vAlign w:val="center"/>
          </w:tcPr>
          <w:p w14:paraId="1C8041F1" w14:textId="18526C70" w:rsidR="00F015E7" w:rsidRPr="007E23A1" w:rsidDel="002A339E" w:rsidRDefault="00F015E7" w:rsidP="001D4B76">
            <w:pPr>
              <w:pStyle w:val="TAL"/>
              <w:rPr>
                <w:del w:id="13" w:author="Adan Toril" w:date="2021-09-30T12:28:00Z"/>
              </w:rPr>
            </w:pPr>
            <w:del w:id="14" w:author="Adan Toril" w:date="2021-09-30T12:28:00Z">
              <w:r w:rsidRPr="007E23A1" w:rsidDel="002A339E">
                <w:delText>Test Frequencies as specified in TS 38.508-1 [5] subclause 4.3.1</w:delText>
              </w:r>
            </w:del>
          </w:p>
        </w:tc>
        <w:tc>
          <w:tcPr>
            <w:tcW w:w="1738" w:type="pct"/>
            <w:gridSpan w:val="3"/>
            <w:shd w:val="clear" w:color="auto" w:fill="auto"/>
            <w:vAlign w:val="center"/>
          </w:tcPr>
          <w:p w14:paraId="7F6E7CDC" w14:textId="62213143" w:rsidR="00F015E7" w:rsidRPr="007E23A1" w:rsidDel="002A339E" w:rsidRDefault="00F015E7" w:rsidP="001D4B76">
            <w:pPr>
              <w:pStyle w:val="TAL"/>
              <w:rPr>
                <w:del w:id="15" w:author="Adan Toril" w:date="2021-09-30T12:28:00Z"/>
              </w:rPr>
            </w:pPr>
            <w:del w:id="16" w:author="Adan Toril" w:date="2021-09-30T12:28:00Z">
              <w:r w:rsidRPr="007E23A1" w:rsidDel="002A339E">
                <w:delText>Use uplink carrier center frequency (F</w:delText>
              </w:r>
              <w:r w:rsidRPr="007E23A1" w:rsidDel="002A339E">
                <w:rPr>
                  <w:vertAlign w:val="subscript"/>
                </w:rPr>
                <w:delText>c</w:delText>
              </w:r>
              <w:r w:rsidRPr="007E23A1" w:rsidDel="002A339E">
                <w:delText>) as specified in test parameters</w:delText>
              </w:r>
            </w:del>
          </w:p>
        </w:tc>
      </w:tr>
      <w:tr w:rsidR="00F015E7" w:rsidRPr="007E23A1" w14:paraId="248786A0" w14:textId="77777777" w:rsidTr="001D4B76">
        <w:trPr>
          <w:trHeight w:val="152"/>
        </w:trPr>
        <w:tc>
          <w:tcPr>
            <w:tcW w:w="3262" w:type="pct"/>
            <w:gridSpan w:val="8"/>
            <w:shd w:val="clear" w:color="auto" w:fill="auto"/>
            <w:tcMar>
              <w:left w:w="28" w:type="dxa"/>
              <w:right w:w="28" w:type="dxa"/>
            </w:tcMar>
            <w:vAlign w:val="center"/>
          </w:tcPr>
          <w:p w14:paraId="6F7301B8" w14:textId="77777777" w:rsidR="00F015E7" w:rsidRPr="007E23A1" w:rsidRDefault="00F015E7" w:rsidP="001D4B76">
            <w:pPr>
              <w:pStyle w:val="TAL"/>
            </w:pPr>
            <w:r w:rsidRPr="007E23A1">
              <w:t>Test Channel Bandwidths as specified in TS 38.508-1 [5] subclause 4.3.1</w:t>
            </w:r>
          </w:p>
        </w:tc>
        <w:tc>
          <w:tcPr>
            <w:tcW w:w="1738" w:type="pct"/>
            <w:gridSpan w:val="3"/>
            <w:shd w:val="clear" w:color="auto" w:fill="auto"/>
            <w:vAlign w:val="center"/>
          </w:tcPr>
          <w:p w14:paraId="2A15E1E3" w14:textId="77777777" w:rsidR="00F015E7" w:rsidRPr="007E23A1" w:rsidRDefault="00F015E7" w:rsidP="001D4B76">
            <w:pPr>
              <w:pStyle w:val="TAL"/>
              <w:rPr>
                <w:lang w:eastAsia="zh-CN"/>
              </w:rPr>
            </w:pPr>
            <w:r w:rsidRPr="007E23A1">
              <w:t>30 MHz</w:t>
            </w:r>
          </w:p>
        </w:tc>
      </w:tr>
      <w:tr w:rsidR="00F015E7" w:rsidRPr="007E23A1" w14:paraId="192BBC3D" w14:textId="77777777" w:rsidTr="001D4B76">
        <w:trPr>
          <w:trHeight w:val="152"/>
        </w:trPr>
        <w:tc>
          <w:tcPr>
            <w:tcW w:w="3262" w:type="pct"/>
            <w:gridSpan w:val="8"/>
            <w:shd w:val="clear" w:color="auto" w:fill="auto"/>
            <w:tcMar>
              <w:left w:w="28" w:type="dxa"/>
              <w:right w:w="28" w:type="dxa"/>
            </w:tcMar>
            <w:vAlign w:val="center"/>
          </w:tcPr>
          <w:p w14:paraId="7E4474B3" w14:textId="77777777" w:rsidR="00F015E7" w:rsidRPr="007E23A1" w:rsidRDefault="00F015E7" w:rsidP="001D4B76">
            <w:pPr>
              <w:pStyle w:val="TAL"/>
            </w:pPr>
            <w:r w:rsidRPr="007E23A1">
              <w:t>Test SCS as specified in Table 5.3.5-1</w:t>
            </w:r>
          </w:p>
        </w:tc>
        <w:tc>
          <w:tcPr>
            <w:tcW w:w="1738" w:type="pct"/>
            <w:gridSpan w:val="3"/>
            <w:shd w:val="clear" w:color="auto" w:fill="auto"/>
            <w:vAlign w:val="center"/>
          </w:tcPr>
          <w:p w14:paraId="233DE94C" w14:textId="77777777" w:rsidR="00F015E7" w:rsidRPr="007E23A1" w:rsidRDefault="00F015E7" w:rsidP="001D4B76">
            <w:pPr>
              <w:pStyle w:val="TAL"/>
              <w:rPr>
                <w:lang w:eastAsia="zh-CN"/>
              </w:rPr>
            </w:pPr>
            <w:r w:rsidRPr="007E23A1">
              <w:t>Lowest, Highest (Note 6)</w:t>
            </w:r>
          </w:p>
        </w:tc>
      </w:tr>
      <w:tr w:rsidR="00F015E7" w:rsidRPr="007E23A1" w14:paraId="01FE4BEF" w14:textId="77777777" w:rsidTr="001D4B76">
        <w:trPr>
          <w:trHeight w:val="152"/>
        </w:trPr>
        <w:tc>
          <w:tcPr>
            <w:tcW w:w="5000" w:type="pct"/>
            <w:gridSpan w:val="11"/>
            <w:shd w:val="clear" w:color="auto" w:fill="auto"/>
            <w:tcMar>
              <w:left w:w="28" w:type="dxa"/>
              <w:right w:w="28" w:type="dxa"/>
            </w:tcMar>
            <w:vAlign w:val="center"/>
          </w:tcPr>
          <w:p w14:paraId="3DE12968" w14:textId="77777777" w:rsidR="00F015E7" w:rsidRPr="007E23A1" w:rsidRDefault="00F015E7" w:rsidP="001D4B76">
            <w:pPr>
              <w:pStyle w:val="TAC"/>
              <w:rPr>
                <w:rFonts w:eastAsia="MS PGothic"/>
              </w:rPr>
            </w:pPr>
            <w:r w:rsidRPr="007E23A1">
              <w:rPr>
                <w:b/>
              </w:rPr>
              <w:t>A-MPR test parameters for NS_47</w:t>
            </w:r>
          </w:p>
        </w:tc>
      </w:tr>
      <w:tr w:rsidR="00F015E7" w:rsidRPr="007E23A1" w14:paraId="41D61785" w14:textId="77777777" w:rsidTr="001D4B76">
        <w:trPr>
          <w:trHeight w:val="152"/>
        </w:trPr>
        <w:tc>
          <w:tcPr>
            <w:tcW w:w="481" w:type="pct"/>
            <w:vMerge w:val="restart"/>
            <w:shd w:val="clear" w:color="auto" w:fill="auto"/>
            <w:tcMar>
              <w:left w:w="28" w:type="dxa"/>
              <w:right w:w="28" w:type="dxa"/>
            </w:tcMar>
            <w:vAlign w:val="center"/>
          </w:tcPr>
          <w:p w14:paraId="13B3B870" w14:textId="77777777" w:rsidR="00F015E7" w:rsidRPr="007E23A1" w:rsidRDefault="00F015E7" w:rsidP="001D4B76">
            <w:pPr>
              <w:pStyle w:val="TAH"/>
              <w:rPr>
                <w:rFonts w:eastAsia="MS PGothic"/>
              </w:rPr>
            </w:pPr>
            <w:r w:rsidRPr="007E23A1">
              <w:rPr>
                <w:rFonts w:eastAsia="SimSun"/>
              </w:rPr>
              <w:t>Test ID</w:t>
            </w:r>
          </w:p>
        </w:tc>
        <w:tc>
          <w:tcPr>
            <w:tcW w:w="409" w:type="pct"/>
            <w:vMerge w:val="restart"/>
            <w:shd w:val="clear" w:color="auto" w:fill="auto"/>
            <w:tcMar>
              <w:left w:w="28" w:type="dxa"/>
              <w:right w:w="28" w:type="dxa"/>
            </w:tcMar>
            <w:vAlign w:val="center"/>
          </w:tcPr>
          <w:p w14:paraId="70B76565" w14:textId="77777777" w:rsidR="00F015E7" w:rsidRPr="007E23A1" w:rsidRDefault="00F015E7" w:rsidP="001D4B76">
            <w:pPr>
              <w:pStyle w:val="TAH"/>
            </w:pPr>
            <w:r w:rsidRPr="007E23A1">
              <w:t>F</w:t>
            </w:r>
            <w:r w:rsidRPr="007E23A1">
              <w:rPr>
                <w:vertAlign w:val="subscript"/>
              </w:rPr>
              <w:t>c</w:t>
            </w:r>
            <w:r w:rsidRPr="007E23A1">
              <w:br/>
              <w:t>(MHz)</w:t>
            </w:r>
          </w:p>
          <w:p w14:paraId="46B9DA30" w14:textId="77777777" w:rsidR="00F015E7" w:rsidRPr="007E23A1" w:rsidRDefault="00F015E7" w:rsidP="001D4B76">
            <w:pPr>
              <w:pStyle w:val="TAH"/>
              <w:rPr>
                <w:rFonts w:eastAsia="MS PGothic"/>
              </w:rPr>
            </w:pPr>
          </w:p>
        </w:tc>
        <w:tc>
          <w:tcPr>
            <w:tcW w:w="413" w:type="pct"/>
            <w:vMerge w:val="restart"/>
            <w:shd w:val="clear" w:color="auto" w:fill="auto"/>
            <w:tcMar>
              <w:left w:w="23" w:type="dxa"/>
              <w:right w:w="23" w:type="dxa"/>
            </w:tcMar>
            <w:vAlign w:val="center"/>
          </w:tcPr>
          <w:p w14:paraId="62F43F13" w14:textId="77777777" w:rsidR="00F015E7" w:rsidRPr="007E23A1" w:rsidRDefault="00F015E7" w:rsidP="001D4B76">
            <w:pPr>
              <w:pStyle w:val="TAH"/>
              <w:rPr>
                <w:rFonts w:eastAsia="MS PGothic"/>
              </w:rPr>
            </w:pPr>
            <w:r w:rsidRPr="007E23A1">
              <w:t>Ch BW</w:t>
            </w:r>
            <w:r w:rsidRPr="007E23A1">
              <w:br/>
              <w:t>(MHz)</w:t>
            </w:r>
          </w:p>
        </w:tc>
        <w:tc>
          <w:tcPr>
            <w:tcW w:w="349" w:type="pct"/>
            <w:vMerge w:val="restart"/>
            <w:shd w:val="clear" w:color="auto" w:fill="auto"/>
            <w:tcMar>
              <w:left w:w="23" w:type="dxa"/>
              <w:right w:w="23" w:type="dxa"/>
            </w:tcMar>
            <w:vAlign w:val="center"/>
          </w:tcPr>
          <w:p w14:paraId="4F249B5C" w14:textId="77777777" w:rsidR="00F015E7" w:rsidRPr="007E23A1" w:rsidRDefault="00F015E7" w:rsidP="001D4B76">
            <w:pPr>
              <w:pStyle w:val="TAH"/>
              <w:rPr>
                <w:rFonts w:eastAsia="MS PGothic"/>
              </w:rPr>
            </w:pPr>
            <w:r w:rsidRPr="007E23A1">
              <w:t>SCS</w:t>
            </w:r>
            <w:r w:rsidRPr="007E23A1">
              <w:br/>
              <w:t>(kHz)</w:t>
            </w:r>
          </w:p>
        </w:tc>
        <w:tc>
          <w:tcPr>
            <w:tcW w:w="624" w:type="pct"/>
            <w:vMerge w:val="restart"/>
            <w:shd w:val="clear" w:color="auto" w:fill="auto"/>
            <w:tcMar>
              <w:left w:w="45" w:type="dxa"/>
              <w:right w:w="45" w:type="dxa"/>
            </w:tcMar>
            <w:vAlign w:val="center"/>
          </w:tcPr>
          <w:p w14:paraId="4A6901FF" w14:textId="77777777" w:rsidR="00F015E7" w:rsidRPr="007E23A1" w:rsidRDefault="00F015E7" w:rsidP="001D4B76">
            <w:pPr>
              <w:pStyle w:val="TAH"/>
              <w:rPr>
                <w:rFonts w:eastAsia="SimSun"/>
              </w:rPr>
            </w:pPr>
            <w:r w:rsidRPr="007E23A1">
              <w:t>Downlink Configuration</w:t>
            </w:r>
          </w:p>
        </w:tc>
        <w:tc>
          <w:tcPr>
            <w:tcW w:w="2724" w:type="pct"/>
            <w:gridSpan w:val="6"/>
            <w:shd w:val="clear" w:color="auto" w:fill="auto"/>
            <w:vAlign w:val="center"/>
          </w:tcPr>
          <w:p w14:paraId="397E6ADB" w14:textId="77777777" w:rsidR="00F015E7" w:rsidRPr="007E23A1" w:rsidRDefault="00F015E7" w:rsidP="001D4B76">
            <w:pPr>
              <w:pStyle w:val="TAH"/>
            </w:pPr>
            <w:r w:rsidRPr="007E23A1">
              <w:t>Uplink Configuration</w:t>
            </w:r>
          </w:p>
        </w:tc>
      </w:tr>
      <w:tr w:rsidR="00F015E7" w:rsidRPr="007E23A1" w14:paraId="546C7511" w14:textId="77777777" w:rsidTr="001D4B76">
        <w:trPr>
          <w:trHeight w:val="152"/>
        </w:trPr>
        <w:tc>
          <w:tcPr>
            <w:tcW w:w="481" w:type="pct"/>
            <w:vMerge/>
            <w:shd w:val="clear" w:color="auto" w:fill="auto"/>
            <w:tcMar>
              <w:left w:w="28" w:type="dxa"/>
              <w:right w:w="28" w:type="dxa"/>
            </w:tcMar>
            <w:vAlign w:val="center"/>
          </w:tcPr>
          <w:p w14:paraId="4D51197D" w14:textId="77777777" w:rsidR="00F015E7" w:rsidRPr="007E23A1" w:rsidRDefault="00F015E7" w:rsidP="001D4B76">
            <w:pPr>
              <w:pStyle w:val="TAH"/>
              <w:rPr>
                <w:lang w:eastAsia="zh-CN"/>
              </w:rPr>
            </w:pPr>
          </w:p>
        </w:tc>
        <w:tc>
          <w:tcPr>
            <w:tcW w:w="409" w:type="pct"/>
            <w:vMerge/>
            <w:shd w:val="clear" w:color="auto" w:fill="auto"/>
            <w:tcMar>
              <w:left w:w="28" w:type="dxa"/>
              <w:right w:w="28" w:type="dxa"/>
            </w:tcMar>
            <w:vAlign w:val="center"/>
          </w:tcPr>
          <w:p w14:paraId="3B4BB7E3" w14:textId="77777777" w:rsidR="00F015E7" w:rsidRPr="007E23A1" w:rsidRDefault="00F015E7" w:rsidP="001D4B76">
            <w:pPr>
              <w:pStyle w:val="TAH"/>
            </w:pPr>
          </w:p>
        </w:tc>
        <w:tc>
          <w:tcPr>
            <w:tcW w:w="413" w:type="pct"/>
            <w:vMerge/>
            <w:shd w:val="clear" w:color="auto" w:fill="auto"/>
            <w:tcMar>
              <w:left w:w="23" w:type="dxa"/>
              <w:right w:w="23" w:type="dxa"/>
            </w:tcMar>
            <w:vAlign w:val="center"/>
          </w:tcPr>
          <w:p w14:paraId="62DA5362" w14:textId="77777777" w:rsidR="00F015E7" w:rsidRPr="007E23A1" w:rsidRDefault="00F015E7" w:rsidP="001D4B76">
            <w:pPr>
              <w:pStyle w:val="TAH"/>
            </w:pPr>
          </w:p>
        </w:tc>
        <w:tc>
          <w:tcPr>
            <w:tcW w:w="349" w:type="pct"/>
            <w:vMerge/>
            <w:shd w:val="clear" w:color="auto" w:fill="auto"/>
            <w:tcMar>
              <w:left w:w="23" w:type="dxa"/>
              <w:right w:w="23" w:type="dxa"/>
            </w:tcMar>
            <w:vAlign w:val="center"/>
          </w:tcPr>
          <w:p w14:paraId="6CBDC139" w14:textId="77777777" w:rsidR="00F015E7" w:rsidRPr="007E23A1" w:rsidRDefault="00F015E7" w:rsidP="001D4B76">
            <w:pPr>
              <w:pStyle w:val="TAH"/>
            </w:pPr>
          </w:p>
        </w:tc>
        <w:tc>
          <w:tcPr>
            <w:tcW w:w="624" w:type="pct"/>
            <w:vMerge/>
            <w:shd w:val="clear" w:color="auto" w:fill="auto"/>
            <w:tcMar>
              <w:left w:w="45" w:type="dxa"/>
              <w:right w:w="45" w:type="dxa"/>
            </w:tcMar>
            <w:vAlign w:val="center"/>
          </w:tcPr>
          <w:p w14:paraId="46AA93C1" w14:textId="77777777" w:rsidR="00F015E7" w:rsidRPr="007E23A1" w:rsidRDefault="00F015E7" w:rsidP="001D4B76">
            <w:pPr>
              <w:pStyle w:val="TAH"/>
            </w:pPr>
          </w:p>
        </w:tc>
        <w:tc>
          <w:tcPr>
            <w:tcW w:w="761" w:type="pct"/>
            <w:gridSpan w:val="2"/>
            <w:vMerge w:val="restart"/>
            <w:shd w:val="clear" w:color="auto" w:fill="auto"/>
            <w:vAlign w:val="center"/>
          </w:tcPr>
          <w:p w14:paraId="18F32A42" w14:textId="77777777" w:rsidR="00F015E7" w:rsidRPr="007E23A1" w:rsidRDefault="00F015E7" w:rsidP="001D4B76">
            <w:pPr>
              <w:pStyle w:val="TAH"/>
              <w:rPr>
                <w:lang w:eastAsia="zh-CN"/>
              </w:rPr>
            </w:pPr>
            <w:r w:rsidRPr="007E23A1">
              <w:rPr>
                <w:lang w:eastAsia="zh-CN"/>
              </w:rPr>
              <w:t>Modulation</w:t>
            </w:r>
          </w:p>
          <w:p w14:paraId="43A8E2F8" w14:textId="77777777" w:rsidR="00F015E7" w:rsidRPr="007E23A1" w:rsidRDefault="00F015E7" w:rsidP="001D4B76">
            <w:pPr>
              <w:pStyle w:val="TAH"/>
              <w:rPr>
                <w:lang w:eastAsia="zh-CN"/>
              </w:rPr>
            </w:pPr>
            <w:r w:rsidRPr="007E23A1">
              <w:rPr>
                <w:lang w:eastAsia="zh-CN"/>
              </w:rPr>
              <w:t>(Note 2)</w:t>
            </w:r>
          </w:p>
        </w:tc>
        <w:tc>
          <w:tcPr>
            <w:tcW w:w="1963" w:type="pct"/>
            <w:gridSpan w:val="4"/>
            <w:shd w:val="clear" w:color="auto" w:fill="auto"/>
            <w:tcMar>
              <w:left w:w="45" w:type="dxa"/>
              <w:right w:w="45" w:type="dxa"/>
            </w:tcMar>
            <w:vAlign w:val="center"/>
          </w:tcPr>
          <w:p w14:paraId="41181863" w14:textId="77777777" w:rsidR="00F015E7" w:rsidRPr="007E23A1" w:rsidRDefault="00F015E7" w:rsidP="001D4B76">
            <w:pPr>
              <w:pStyle w:val="TAH"/>
              <w:rPr>
                <w:lang w:eastAsia="zh-CN"/>
              </w:rPr>
            </w:pPr>
            <w:r w:rsidRPr="007E23A1">
              <w:rPr>
                <w:lang w:eastAsia="zh-CN"/>
              </w:rPr>
              <w:t>RB allocation (Note 1)</w:t>
            </w:r>
          </w:p>
        </w:tc>
      </w:tr>
      <w:tr w:rsidR="00F015E7" w:rsidRPr="007E23A1" w14:paraId="6913C9C8" w14:textId="77777777" w:rsidTr="001D4B76">
        <w:trPr>
          <w:trHeight w:val="152"/>
        </w:trPr>
        <w:tc>
          <w:tcPr>
            <w:tcW w:w="481" w:type="pct"/>
            <w:vMerge/>
            <w:shd w:val="clear" w:color="auto" w:fill="auto"/>
            <w:tcMar>
              <w:left w:w="28" w:type="dxa"/>
              <w:right w:w="28" w:type="dxa"/>
            </w:tcMar>
            <w:vAlign w:val="center"/>
          </w:tcPr>
          <w:p w14:paraId="5FD3E49E" w14:textId="77777777" w:rsidR="00F015E7" w:rsidRPr="007E23A1" w:rsidRDefault="00F015E7" w:rsidP="001D4B76">
            <w:pPr>
              <w:pStyle w:val="TAC"/>
              <w:rPr>
                <w:lang w:eastAsia="ja-JP"/>
              </w:rPr>
            </w:pPr>
          </w:p>
        </w:tc>
        <w:tc>
          <w:tcPr>
            <w:tcW w:w="409" w:type="pct"/>
            <w:vMerge/>
            <w:shd w:val="clear" w:color="auto" w:fill="auto"/>
            <w:tcMar>
              <w:left w:w="28" w:type="dxa"/>
              <w:right w:w="28" w:type="dxa"/>
            </w:tcMar>
            <w:vAlign w:val="center"/>
          </w:tcPr>
          <w:p w14:paraId="5EF65A43" w14:textId="77777777" w:rsidR="00F015E7" w:rsidRPr="007E23A1" w:rsidRDefault="00F015E7" w:rsidP="001D4B76">
            <w:pPr>
              <w:pStyle w:val="TAC"/>
              <w:rPr>
                <w:lang w:eastAsia="ja-JP"/>
              </w:rPr>
            </w:pPr>
          </w:p>
        </w:tc>
        <w:tc>
          <w:tcPr>
            <w:tcW w:w="413" w:type="pct"/>
            <w:vMerge/>
            <w:shd w:val="clear" w:color="auto" w:fill="auto"/>
            <w:tcMar>
              <w:left w:w="23" w:type="dxa"/>
              <w:right w:w="23" w:type="dxa"/>
            </w:tcMar>
            <w:vAlign w:val="center"/>
          </w:tcPr>
          <w:p w14:paraId="2BF1A684" w14:textId="77777777" w:rsidR="00F015E7" w:rsidRPr="007E23A1" w:rsidRDefault="00F015E7" w:rsidP="001D4B76">
            <w:pPr>
              <w:pStyle w:val="TAC"/>
              <w:rPr>
                <w:lang w:eastAsia="ja-JP"/>
              </w:rPr>
            </w:pPr>
          </w:p>
        </w:tc>
        <w:tc>
          <w:tcPr>
            <w:tcW w:w="349" w:type="pct"/>
            <w:vMerge/>
            <w:shd w:val="clear" w:color="auto" w:fill="auto"/>
            <w:tcMar>
              <w:left w:w="23" w:type="dxa"/>
              <w:right w:w="23" w:type="dxa"/>
            </w:tcMar>
            <w:vAlign w:val="center"/>
          </w:tcPr>
          <w:p w14:paraId="708DD830" w14:textId="77777777" w:rsidR="00F015E7" w:rsidRPr="007E23A1" w:rsidRDefault="00F015E7" w:rsidP="001D4B76">
            <w:pPr>
              <w:pStyle w:val="TAC"/>
              <w:rPr>
                <w:lang w:eastAsia="ja-JP"/>
              </w:rPr>
            </w:pPr>
          </w:p>
        </w:tc>
        <w:tc>
          <w:tcPr>
            <w:tcW w:w="624" w:type="pct"/>
            <w:vMerge/>
            <w:shd w:val="clear" w:color="auto" w:fill="auto"/>
            <w:tcMar>
              <w:left w:w="45" w:type="dxa"/>
              <w:right w:w="45" w:type="dxa"/>
            </w:tcMar>
            <w:vAlign w:val="center"/>
          </w:tcPr>
          <w:p w14:paraId="0CAB9929" w14:textId="77777777" w:rsidR="00F015E7" w:rsidRPr="007E23A1" w:rsidRDefault="00F015E7" w:rsidP="001D4B76">
            <w:pPr>
              <w:pStyle w:val="TAH"/>
              <w:rPr>
                <w:b w:val="0"/>
                <w:lang w:eastAsia="ja-JP"/>
              </w:rPr>
            </w:pPr>
          </w:p>
        </w:tc>
        <w:tc>
          <w:tcPr>
            <w:tcW w:w="761" w:type="pct"/>
            <w:gridSpan w:val="2"/>
            <w:vMerge/>
            <w:shd w:val="clear" w:color="auto" w:fill="auto"/>
            <w:textDirection w:val="btLr"/>
            <w:vAlign w:val="center"/>
          </w:tcPr>
          <w:p w14:paraId="2E1F66C7" w14:textId="77777777" w:rsidR="00F015E7" w:rsidRPr="007E23A1" w:rsidRDefault="00F015E7" w:rsidP="001D4B76">
            <w:pPr>
              <w:pStyle w:val="TAC"/>
              <w:rPr>
                <w:lang w:eastAsia="ja-JP"/>
              </w:rPr>
            </w:pPr>
          </w:p>
        </w:tc>
        <w:tc>
          <w:tcPr>
            <w:tcW w:w="693" w:type="pct"/>
            <w:gridSpan w:val="2"/>
            <w:shd w:val="clear" w:color="auto" w:fill="auto"/>
            <w:tcMar>
              <w:left w:w="45" w:type="dxa"/>
              <w:right w:w="45" w:type="dxa"/>
            </w:tcMar>
            <w:vAlign w:val="center"/>
          </w:tcPr>
          <w:p w14:paraId="05B6B291" w14:textId="77777777" w:rsidR="00F015E7" w:rsidRPr="007E23A1" w:rsidRDefault="00F015E7" w:rsidP="001D4B76">
            <w:pPr>
              <w:pStyle w:val="TAH"/>
              <w:rPr>
                <w:lang w:eastAsia="zh-CN"/>
              </w:rPr>
            </w:pPr>
            <w:r w:rsidRPr="007E23A1">
              <w:rPr>
                <w:lang w:eastAsia="zh-CN"/>
              </w:rPr>
              <w:t>SCS 15 kHz</w:t>
            </w:r>
          </w:p>
        </w:tc>
        <w:tc>
          <w:tcPr>
            <w:tcW w:w="693" w:type="pct"/>
            <w:shd w:val="clear" w:color="auto" w:fill="auto"/>
            <w:vAlign w:val="center"/>
          </w:tcPr>
          <w:p w14:paraId="4CED2916" w14:textId="77777777" w:rsidR="00F015E7" w:rsidRPr="007E23A1" w:rsidRDefault="00F015E7" w:rsidP="001D4B76">
            <w:pPr>
              <w:pStyle w:val="TAH"/>
              <w:rPr>
                <w:lang w:eastAsia="zh-CN"/>
              </w:rPr>
            </w:pPr>
            <w:r w:rsidRPr="007E23A1">
              <w:rPr>
                <w:lang w:eastAsia="zh-CN"/>
              </w:rPr>
              <w:t>SCS 30 kHz</w:t>
            </w:r>
          </w:p>
        </w:tc>
        <w:tc>
          <w:tcPr>
            <w:tcW w:w="577" w:type="pct"/>
            <w:shd w:val="clear" w:color="auto" w:fill="auto"/>
            <w:vAlign w:val="center"/>
          </w:tcPr>
          <w:p w14:paraId="414E049D" w14:textId="77777777" w:rsidR="00F015E7" w:rsidRPr="007E23A1" w:rsidRDefault="00F015E7" w:rsidP="001D4B76">
            <w:pPr>
              <w:pStyle w:val="TAH"/>
              <w:rPr>
                <w:lang w:eastAsia="zh-CN"/>
              </w:rPr>
            </w:pPr>
            <w:r w:rsidRPr="007E23A1">
              <w:rPr>
                <w:lang w:eastAsia="zh-CN"/>
              </w:rPr>
              <w:t>SCS 60 kHz</w:t>
            </w:r>
          </w:p>
        </w:tc>
      </w:tr>
      <w:tr w:rsidR="00F015E7" w:rsidRPr="007E23A1" w14:paraId="3C63C701" w14:textId="77777777" w:rsidTr="001D4B76">
        <w:trPr>
          <w:trHeight w:val="152"/>
        </w:trPr>
        <w:tc>
          <w:tcPr>
            <w:tcW w:w="481" w:type="pct"/>
            <w:shd w:val="clear" w:color="auto" w:fill="auto"/>
            <w:tcMar>
              <w:left w:w="28" w:type="dxa"/>
              <w:right w:w="28" w:type="dxa"/>
            </w:tcMar>
            <w:vAlign w:val="center"/>
          </w:tcPr>
          <w:p w14:paraId="3730FA30" w14:textId="77777777" w:rsidR="00F015E7" w:rsidRPr="007E23A1" w:rsidRDefault="00F015E7" w:rsidP="001D4B76">
            <w:pPr>
              <w:pStyle w:val="TAC"/>
              <w:rPr>
                <w:lang w:eastAsia="ja-JP"/>
              </w:rPr>
            </w:pPr>
            <w:r w:rsidRPr="007E23A1">
              <w:rPr>
                <w:lang w:eastAsia="ja-JP"/>
              </w:rPr>
              <w:t>1 (Note 3)</w:t>
            </w:r>
          </w:p>
        </w:tc>
        <w:tc>
          <w:tcPr>
            <w:tcW w:w="409" w:type="pct"/>
            <w:shd w:val="clear" w:color="auto" w:fill="auto"/>
            <w:tcMar>
              <w:left w:w="28" w:type="dxa"/>
              <w:right w:w="28" w:type="dxa"/>
            </w:tcMar>
            <w:vAlign w:val="center"/>
          </w:tcPr>
          <w:p w14:paraId="6CFAD8EE"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E6105F7"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vAlign w:val="center"/>
          </w:tcPr>
          <w:p w14:paraId="1B2EB6F7" w14:textId="77777777" w:rsidR="00F015E7" w:rsidRPr="007E23A1" w:rsidRDefault="00F015E7" w:rsidP="001D4B76">
            <w:pPr>
              <w:pStyle w:val="TAC"/>
              <w:rPr>
                <w:lang w:eastAsia="ja-JP"/>
              </w:rPr>
            </w:pPr>
            <w:r w:rsidRPr="007E23A1">
              <w:rPr>
                <w:lang w:eastAsia="ja-JP"/>
              </w:rPr>
              <w:t>Default</w:t>
            </w:r>
          </w:p>
        </w:tc>
        <w:tc>
          <w:tcPr>
            <w:tcW w:w="624" w:type="pct"/>
            <w:vMerge w:val="restart"/>
            <w:shd w:val="clear" w:color="auto" w:fill="auto"/>
            <w:tcMar>
              <w:left w:w="45" w:type="dxa"/>
              <w:right w:w="45" w:type="dxa"/>
            </w:tcMar>
            <w:vAlign w:val="center"/>
          </w:tcPr>
          <w:p w14:paraId="6A2DDA4D" w14:textId="77777777" w:rsidR="00F015E7" w:rsidRPr="007E23A1" w:rsidRDefault="00F015E7" w:rsidP="001D4B76">
            <w:pPr>
              <w:pStyle w:val="TAH"/>
              <w:rPr>
                <w:b w:val="0"/>
                <w:lang w:eastAsia="ja-JP"/>
              </w:rPr>
            </w:pPr>
            <w:r w:rsidRPr="007E23A1">
              <w:rPr>
                <w:b w:val="0"/>
                <w:lang w:eastAsia="ja-JP"/>
              </w:rPr>
              <w:t>N/A for A-MPR testing.</w:t>
            </w:r>
          </w:p>
        </w:tc>
        <w:tc>
          <w:tcPr>
            <w:tcW w:w="207" w:type="pct"/>
            <w:vMerge w:val="restart"/>
            <w:shd w:val="clear" w:color="auto" w:fill="auto"/>
            <w:textDirection w:val="btLr"/>
            <w:vAlign w:val="center"/>
          </w:tcPr>
          <w:p w14:paraId="7C1C9B21" w14:textId="77777777" w:rsidR="00F015E7" w:rsidRPr="007E23A1" w:rsidRDefault="00F015E7" w:rsidP="001D4B76">
            <w:pPr>
              <w:pStyle w:val="TAC"/>
              <w:rPr>
                <w:lang w:eastAsia="ja-JP"/>
              </w:rPr>
            </w:pPr>
            <w:r w:rsidRPr="007E23A1">
              <w:rPr>
                <w:lang w:eastAsia="ja-JP"/>
              </w:rPr>
              <w:t>DFT-s-OFDM</w:t>
            </w:r>
          </w:p>
        </w:tc>
        <w:tc>
          <w:tcPr>
            <w:tcW w:w="554" w:type="pct"/>
            <w:shd w:val="clear" w:color="auto" w:fill="auto"/>
            <w:tcMar>
              <w:left w:w="45" w:type="dxa"/>
              <w:right w:w="45" w:type="dxa"/>
            </w:tcMar>
            <w:vAlign w:val="center"/>
          </w:tcPr>
          <w:p w14:paraId="7078350D" w14:textId="77777777" w:rsidR="00F015E7" w:rsidRPr="007E23A1" w:rsidRDefault="00F015E7" w:rsidP="001D4B76">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4E981B7F" w14:textId="77777777" w:rsidR="00F015E7" w:rsidRPr="007E23A1" w:rsidRDefault="00F015E7" w:rsidP="001D4B76">
            <w:pPr>
              <w:pStyle w:val="TAC"/>
              <w:rPr>
                <w:lang w:eastAsia="ja-JP"/>
              </w:rPr>
            </w:pPr>
            <w:r w:rsidRPr="007E23A1">
              <w:rPr>
                <w:lang w:eastAsia="ja-JP"/>
              </w:rPr>
              <w:t>Edge_1RB_Left (A1)</w:t>
            </w:r>
          </w:p>
        </w:tc>
      </w:tr>
      <w:tr w:rsidR="00F015E7" w:rsidRPr="007E23A1" w14:paraId="4B5E929B" w14:textId="77777777" w:rsidTr="001D4B76">
        <w:trPr>
          <w:trHeight w:val="152"/>
        </w:trPr>
        <w:tc>
          <w:tcPr>
            <w:tcW w:w="481" w:type="pct"/>
            <w:shd w:val="clear" w:color="auto" w:fill="auto"/>
            <w:tcMar>
              <w:left w:w="28" w:type="dxa"/>
              <w:right w:w="28" w:type="dxa"/>
            </w:tcMar>
            <w:vAlign w:val="center"/>
          </w:tcPr>
          <w:p w14:paraId="5AD65278" w14:textId="77777777" w:rsidR="00F015E7" w:rsidRPr="007E23A1" w:rsidRDefault="00F015E7" w:rsidP="001D4B76">
            <w:pPr>
              <w:pStyle w:val="TAC"/>
              <w:rPr>
                <w:lang w:eastAsia="ja-JP"/>
              </w:rPr>
            </w:pPr>
            <w:r w:rsidRPr="007E23A1">
              <w:rPr>
                <w:lang w:eastAsia="ja-JP"/>
              </w:rPr>
              <w:t>2 (Note 3)</w:t>
            </w:r>
          </w:p>
        </w:tc>
        <w:tc>
          <w:tcPr>
            <w:tcW w:w="409" w:type="pct"/>
            <w:shd w:val="clear" w:color="auto" w:fill="auto"/>
            <w:tcMar>
              <w:left w:w="28" w:type="dxa"/>
              <w:right w:w="28" w:type="dxa"/>
            </w:tcMar>
            <w:vAlign w:val="center"/>
          </w:tcPr>
          <w:p w14:paraId="6B26AF04"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6151C19"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32E3B76F"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500FAAF"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719DF1D9"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53540FB6"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5AEB98F3"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1B578855"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0815E77E" w14:textId="77777777" w:rsidR="00F015E7" w:rsidRPr="007E23A1" w:rsidRDefault="00F015E7" w:rsidP="001D4B76">
            <w:pPr>
              <w:pStyle w:val="TAC"/>
              <w:rPr>
                <w:lang w:eastAsia="ja-JP"/>
              </w:rPr>
            </w:pPr>
            <w:r w:rsidRPr="007E23A1">
              <w:rPr>
                <w:lang w:eastAsia="ja-JP"/>
              </w:rPr>
              <w:t>1@8 (A2)</w:t>
            </w:r>
          </w:p>
        </w:tc>
      </w:tr>
      <w:tr w:rsidR="00F015E7" w:rsidRPr="007E23A1" w14:paraId="3A5D49B6" w14:textId="77777777" w:rsidTr="001D4B76">
        <w:trPr>
          <w:trHeight w:val="152"/>
        </w:trPr>
        <w:tc>
          <w:tcPr>
            <w:tcW w:w="481" w:type="pct"/>
            <w:shd w:val="clear" w:color="auto" w:fill="auto"/>
            <w:tcMar>
              <w:left w:w="28" w:type="dxa"/>
              <w:right w:w="28" w:type="dxa"/>
            </w:tcMar>
            <w:vAlign w:val="center"/>
          </w:tcPr>
          <w:p w14:paraId="062B293E" w14:textId="77777777" w:rsidR="00F015E7" w:rsidRPr="007E23A1" w:rsidRDefault="00F015E7" w:rsidP="001D4B76">
            <w:pPr>
              <w:pStyle w:val="TAC"/>
              <w:rPr>
                <w:lang w:eastAsia="ja-JP"/>
              </w:rPr>
            </w:pPr>
            <w:r w:rsidRPr="007E23A1">
              <w:rPr>
                <w:lang w:eastAsia="ja-JP"/>
              </w:rPr>
              <w:t>3 (Note 3)</w:t>
            </w:r>
          </w:p>
        </w:tc>
        <w:tc>
          <w:tcPr>
            <w:tcW w:w="409" w:type="pct"/>
            <w:shd w:val="clear" w:color="auto" w:fill="auto"/>
            <w:tcMar>
              <w:left w:w="28" w:type="dxa"/>
              <w:right w:w="28" w:type="dxa"/>
            </w:tcMar>
            <w:vAlign w:val="center"/>
          </w:tcPr>
          <w:p w14:paraId="40D9D656"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0007E88"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E02E05A"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3F65B856"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3C5D8220"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A55D905" w14:textId="77777777" w:rsidR="00F015E7" w:rsidRPr="007E23A1" w:rsidRDefault="00F015E7" w:rsidP="001D4B76">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7A737505"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1380A903" w14:textId="77777777" w:rsidTr="001D4B76">
        <w:trPr>
          <w:trHeight w:val="152"/>
        </w:trPr>
        <w:tc>
          <w:tcPr>
            <w:tcW w:w="481" w:type="pct"/>
            <w:shd w:val="clear" w:color="auto" w:fill="auto"/>
            <w:tcMar>
              <w:left w:w="28" w:type="dxa"/>
              <w:right w:w="28" w:type="dxa"/>
            </w:tcMar>
            <w:vAlign w:val="center"/>
          </w:tcPr>
          <w:p w14:paraId="27E19F90" w14:textId="77777777" w:rsidR="00F015E7" w:rsidRPr="007E23A1" w:rsidRDefault="00F015E7" w:rsidP="001D4B76">
            <w:pPr>
              <w:pStyle w:val="TAC"/>
              <w:rPr>
                <w:lang w:eastAsia="ja-JP"/>
              </w:rPr>
            </w:pPr>
            <w:r w:rsidRPr="007E23A1">
              <w:rPr>
                <w:lang w:eastAsia="ja-JP"/>
              </w:rPr>
              <w:t>4 (Note 3)</w:t>
            </w:r>
          </w:p>
        </w:tc>
        <w:tc>
          <w:tcPr>
            <w:tcW w:w="409" w:type="pct"/>
            <w:shd w:val="clear" w:color="auto" w:fill="auto"/>
            <w:tcMar>
              <w:left w:w="28" w:type="dxa"/>
              <w:right w:w="28" w:type="dxa"/>
            </w:tcMar>
            <w:vAlign w:val="center"/>
          </w:tcPr>
          <w:p w14:paraId="15B325FD"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4C52A1D"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AED4DC9"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CCDFB27"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7528C6A1"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385908EC" w14:textId="77777777" w:rsidR="00F015E7" w:rsidRPr="007E23A1" w:rsidRDefault="00F015E7" w:rsidP="001D4B76">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4AB81815" w14:textId="77777777" w:rsidR="00F015E7" w:rsidRPr="007E23A1" w:rsidRDefault="00F015E7" w:rsidP="001D4B76">
            <w:pPr>
              <w:pStyle w:val="TAC"/>
              <w:rPr>
                <w:lang w:eastAsia="ja-JP"/>
              </w:rPr>
            </w:pPr>
            <w:r w:rsidRPr="007E23A1">
              <w:rPr>
                <w:lang w:eastAsia="ja-JP"/>
              </w:rPr>
              <w:t>Outer_Full (A2)</w:t>
            </w:r>
          </w:p>
        </w:tc>
      </w:tr>
      <w:tr w:rsidR="00F015E7" w:rsidRPr="007E23A1" w14:paraId="31A13176" w14:textId="77777777" w:rsidTr="001D4B76">
        <w:trPr>
          <w:trHeight w:val="152"/>
        </w:trPr>
        <w:tc>
          <w:tcPr>
            <w:tcW w:w="481" w:type="pct"/>
            <w:shd w:val="clear" w:color="auto" w:fill="auto"/>
            <w:tcMar>
              <w:left w:w="28" w:type="dxa"/>
              <w:right w:w="28" w:type="dxa"/>
            </w:tcMar>
            <w:vAlign w:val="center"/>
          </w:tcPr>
          <w:p w14:paraId="49E0813A" w14:textId="77777777" w:rsidR="00F015E7" w:rsidRPr="007E23A1" w:rsidRDefault="00F015E7" w:rsidP="001D4B76">
            <w:pPr>
              <w:pStyle w:val="TAC"/>
              <w:rPr>
                <w:lang w:eastAsia="ja-JP"/>
              </w:rPr>
            </w:pPr>
            <w:r w:rsidRPr="007E23A1">
              <w:rPr>
                <w:lang w:eastAsia="ja-JP"/>
              </w:rPr>
              <w:t>5 (Note 3)</w:t>
            </w:r>
          </w:p>
        </w:tc>
        <w:tc>
          <w:tcPr>
            <w:tcW w:w="409" w:type="pct"/>
            <w:shd w:val="clear" w:color="auto" w:fill="auto"/>
            <w:tcMar>
              <w:left w:w="28" w:type="dxa"/>
              <w:right w:w="28" w:type="dxa"/>
            </w:tcMar>
            <w:vAlign w:val="center"/>
          </w:tcPr>
          <w:p w14:paraId="44CA5D3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26619D0"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1F90173"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8B97E29"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4F299527"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094BE418"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3F7A27EA"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4C5A0284"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341F58DF" w14:textId="77777777" w:rsidR="00F015E7" w:rsidRPr="007E23A1" w:rsidRDefault="00F015E7" w:rsidP="001D4B76">
            <w:pPr>
              <w:pStyle w:val="TAC"/>
              <w:rPr>
                <w:lang w:eastAsia="ja-JP"/>
              </w:rPr>
            </w:pPr>
            <w:r w:rsidRPr="007E23A1">
              <w:rPr>
                <w:lang w:eastAsia="ja-JP"/>
              </w:rPr>
              <w:t>27@0 (A4)</w:t>
            </w:r>
          </w:p>
        </w:tc>
      </w:tr>
      <w:tr w:rsidR="00F015E7" w:rsidRPr="007E23A1" w14:paraId="1E25BC01" w14:textId="77777777" w:rsidTr="001D4B76">
        <w:trPr>
          <w:trHeight w:val="152"/>
        </w:trPr>
        <w:tc>
          <w:tcPr>
            <w:tcW w:w="481" w:type="pct"/>
            <w:shd w:val="clear" w:color="auto" w:fill="auto"/>
            <w:tcMar>
              <w:left w:w="28" w:type="dxa"/>
              <w:right w:w="28" w:type="dxa"/>
            </w:tcMar>
            <w:vAlign w:val="center"/>
          </w:tcPr>
          <w:p w14:paraId="0FF35C87" w14:textId="77777777" w:rsidR="00F015E7" w:rsidRPr="007E23A1" w:rsidRDefault="00F015E7" w:rsidP="001D4B76">
            <w:pPr>
              <w:pStyle w:val="TAC"/>
              <w:rPr>
                <w:lang w:eastAsia="ja-JP"/>
              </w:rPr>
            </w:pPr>
            <w:r w:rsidRPr="007E23A1">
              <w:rPr>
                <w:lang w:eastAsia="ja-JP"/>
              </w:rPr>
              <w:t>6 (Note 3)</w:t>
            </w:r>
          </w:p>
        </w:tc>
        <w:tc>
          <w:tcPr>
            <w:tcW w:w="409" w:type="pct"/>
            <w:shd w:val="clear" w:color="auto" w:fill="auto"/>
            <w:tcMar>
              <w:left w:w="28" w:type="dxa"/>
              <w:right w:w="28" w:type="dxa"/>
            </w:tcMar>
            <w:vAlign w:val="center"/>
          </w:tcPr>
          <w:p w14:paraId="063166A9"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03C1D0A"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0D32D297"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1C5A90B"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46F3020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73A2C50D"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466E6820"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149D7CC1"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78C7A584" w14:textId="77777777" w:rsidR="00F015E7" w:rsidRPr="007E23A1" w:rsidRDefault="00F015E7" w:rsidP="001D4B76">
            <w:pPr>
              <w:pStyle w:val="TAC"/>
              <w:rPr>
                <w:lang w:eastAsia="ja-JP"/>
              </w:rPr>
            </w:pPr>
            <w:r w:rsidRPr="007E23A1">
              <w:rPr>
                <w:lang w:eastAsia="ja-JP"/>
              </w:rPr>
              <w:t>20@0 (A4)</w:t>
            </w:r>
          </w:p>
        </w:tc>
      </w:tr>
      <w:tr w:rsidR="00F015E7" w:rsidRPr="007E23A1" w14:paraId="6A00F931" w14:textId="77777777" w:rsidTr="001D4B76">
        <w:trPr>
          <w:trHeight w:val="152"/>
        </w:trPr>
        <w:tc>
          <w:tcPr>
            <w:tcW w:w="481" w:type="pct"/>
            <w:shd w:val="clear" w:color="auto" w:fill="auto"/>
            <w:tcMar>
              <w:left w:w="28" w:type="dxa"/>
              <w:right w:w="28" w:type="dxa"/>
            </w:tcMar>
            <w:vAlign w:val="center"/>
          </w:tcPr>
          <w:p w14:paraId="28AA405E" w14:textId="77777777" w:rsidR="00F015E7" w:rsidRPr="007E23A1" w:rsidRDefault="00F015E7" w:rsidP="001D4B76">
            <w:pPr>
              <w:pStyle w:val="TAC"/>
              <w:rPr>
                <w:lang w:eastAsia="ja-JP"/>
              </w:rPr>
            </w:pPr>
            <w:r w:rsidRPr="007E23A1">
              <w:rPr>
                <w:lang w:eastAsia="ja-JP"/>
              </w:rPr>
              <w:t>7 (Note 3)</w:t>
            </w:r>
          </w:p>
        </w:tc>
        <w:tc>
          <w:tcPr>
            <w:tcW w:w="409" w:type="pct"/>
            <w:shd w:val="clear" w:color="auto" w:fill="auto"/>
            <w:tcMar>
              <w:left w:w="28" w:type="dxa"/>
              <w:right w:w="28" w:type="dxa"/>
            </w:tcMar>
            <w:vAlign w:val="center"/>
          </w:tcPr>
          <w:p w14:paraId="26740CFF"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D236AFA"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2CBD894"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414084DA"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633565ED"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29420EC"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57BFBFD2"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722EBD11"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061836F5" w14:textId="77777777" w:rsidR="00F015E7" w:rsidRPr="007E23A1" w:rsidRDefault="00F015E7" w:rsidP="001D4B76">
            <w:pPr>
              <w:pStyle w:val="TAC"/>
              <w:rPr>
                <w:lang w:eastAsia="ja-JP"/>
              </w:rPr>
            </w:pPr>
            <w:r w:rsidRPr="007E23A1">
              <w:rPr>
                <w:lang w:eastAsia="ja-JP"/>
              </w:rPr>
              <w:t>12@0 (A2)</w:t>
            </w:r>
          </w:p>
        </w:tc>
      </w:tr>
      <w:tr w:rsidR="00F015E7" w:rsidRPr="007E23A1" w14:paraId="170A8FD4" w14:textId="77777777" w:rsidTr="001D4B76">
        <w:trPr>
          <w:trHeight w:val="152"/>
        </w:trPr>
        <w:tc>
          <w:tcPr>
            <w:tcW w:w="481" w:type="pct"/>
            <w:shd w:val="clear" w:color="auto" w:fill="auto"/>
            <w:tcMar>
              <w:left w:w="28" w:type="dxa"/>
              <w:right w:w="28" w:type="dxa"/>
            </w:tcMar>
            <w:vAlign w:val="center"/>
          </w:tcPr>
          <w:p w14:paraId="4264C2BD" w14:textId="77777777" w:rsidR="00F015E7" w:rsidRPr="007E23A1" w:rsidRDefault="00F015E7" w:rsidP="001D4B76">
            <w:pPr>
              <w:pStyle w:val="TAC"/>
              <w:rPr>
                <w:lang w:eastAsia="ja-JP"/>
              </w:rPr>
            </w:pPr>
            <w:r w:rsidRPr="007E23A1">
              <w:rPr>
                <w:lang w:eastAsia="ja-JP"/>
              </w:rPr>
              <w:t>8 (Note 4)</w:t>
            </w:r>
          </w:p>
        </w:tc>
        <w:tc>
          <w:tcPr>
            <w:tcW w:w="409" w:type="pct"/>
            <w:shd w:val="clear" w:color="auto" w:fill="auto"/>
            <w:tcMar>
              <w:left w:w="28" w:type="dxa"/>
              <w:right w:w="28" w:type="dxa"/>
            </w:tcMar>
            <w:vAlign w:val="center"/>
          </w:tcPr>
          <w:p w14:paraId="2E8FA2C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76394A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24A18D8"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FA7D1F7"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342EACC0"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7DA6082E" w14:textId="77777777" w:rsidR="00F015E7" w:rsidRPr="007E23A1" w:rsidRDefault="00F015E7" w:rsidP="001D4B76">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6594C305" w14:textId="77777777" w:rsidR="00F015E7" w:rsidRPr="007E23A1" w:rsidRDefault="00F015E7" w:rsidP="001D4B76">
            <w:pPr>
              <w:pStyle w:val="TAC"/>
              <w:rPr>
                <w:lang w:eastAsia="ja-JP"/>
              </w:rPr>
            </w:pPr>
            <w:r w:rsidRPr="007E23A1">
              <w:rPr>
                <w:lang w:eastAsia="ja-JP"/>
              </w:rPr>
              <w:t>Edge_1RB_Left (A1)</w:t>
            </w:r>
          </w:p>
        </w:tc>
      </w:tr>
      <w:tr w:rsidR="00F015E7" w:rsidRPr="007E23A1" w14:paraId="202B379E" w14:textId="77777777" w:rsidTr="001D4B76">
        <w:trPr>
          <w:trHeight w:val="152"/>
        </w:trPr>
        <w:tc>
          <w:tcPr>
            <w:tcW w:w="481" w:type="pct"/>
            <w:shd w:val="clear" w:color="auto" w:fill="auto"/>
            <w:tcMar>
              <w:left w:w="28" w:type="dxa"/>
              <w:right w:w="28" w:type="dxa"/>
            </w:tcMar>
            <w:vAlign w:val="center"/>
          </w:tcPr>
          <w:p w14:paraId="0B3C78E8" w14:textId="77777777" w:rsidR="00F015E7" w:rsidRPr="007E23A1" w:rsidRDefault="00F015E7" w:rsidP="001D4B76">
            <w:pPr>
              <w:pStyle w:val="TAC"/>
              <w:rPr>
                <w:lang w:eastAsia="ja-JP"/>
              </w:rPr>
            </w:pPr>
            <w:r w:rsidRPr="007E23A1">
              <w:rPr>
                <w:lang w:eastAsia="ja-JP"/>
              </w:rPr>
              <w:t>9 (Note 4)</w:t>
            </w:r>
          </w:p>
        </w:tc>
        <w:tc>
          <w:tcPr>
            <w:tcW w:w="409" w:type="pct"/>
            <w:shd w:val="clear" w:color="auto" w:fill="auto"/>
            <w:tcMar>
              <w:left w:w="28" w:type="dxa"/>
              <w:right w:w="28" w:type="dxa"/>
            </w:tcMar>
            <w:vAlign w:val="center"/>
          </w:tcPr>
          <w:p w14:paraId="29F71B4C"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7DF033C"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18BD95C"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3D1E599E"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5060C8E8"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C084333"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5406C9FA"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237F5C7B"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680B9A4C" w14:textId="77777777" w:rsidR="00F015E7" w:rsidRPr="007E23A1" w:rsidRDefault="00F015E7" w:rsidP="001D4B76">
            <w:pPr>
              <w:pStyle w:val="TAC"/>
              <w:rPr>
                <w:lang w:eastAsia="ja-JP"/>
              </w:rPr>
            </w:pPr>
            <w:r w:rsidRPr="007E23A1">
              <w:rPr>
                <w:lang w:eastAsia="ja-JP"/>
              </w:rPr>
              <w:t>1@8 (A2)</w:t>
            </w:r>
          </w:p>
        </w:tc>
      </w:tr>
      <w:tr w:rsidR="00F015E7" w:rsidRPr="007E23A1" w14:paraId="0727D7A7" w14:textId="77777777" w:rsidTr="001D4B76">
        <w:trPr>
          <w:trHeight w:val="152"/>
        </w:trPr>
        <w:tc>
          <w:tcPr>
            <w:tcW w:w="481" w:type="pct"/>
            <w:shd w:val="clear" w:color="auto" w:fill="auto"/>
            <w:tcMar>
              <w:left w:w="28" w:type="dxa"/>
              <w:right w:w="28" w:type="dxa"/>
            </w:tcMar>
            <w:vAlign w:val="center"/>
          </w:tcPr>
          <w:p w14:paraId="3501725B" w14:textId="77777777" w:rsidR="00F015E7" w:rsidRPr="007E23A1" w:rsidRDefault="00F015E7" w:rsidP="001D4B76">
            <w:pPr>
              <w:pStyle w:val="TAC"/>
              <w:rPr>
                <w:lang w:eastAsia="ja-JP"/>
              </w:rPr>
            </w:pPr>
            <w:r w:rsidRPr="007E23A1">
              <w:rPr>
                <w:lang w:eastAsia="ja-JP"/>
              </w:rPr>
              <w:t>10 (Note 4)</w:t>
            </w:r>
          </w:p>
        </w:tc>
        <w:tc>
          <w:tcPr>
            <w:tcW w:w="409" w:type="pct"/>
            <w:shd w:val="clear" w:color="auto" w:fill="auto"/>
            <w:tcMar>
              <w:left w:w="28" w:type="dxa"/>
              <w:right w:w="28" w:type="dxa"/>
            </w:tcMar>
            <w:vAlign w:val="center"/>
          </w:tcPr>
          <w:p w14:paraId="138CCB4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B5E26F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060903CF"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2E3D346"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192CEB51"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B4C2F75" w14:textId="77777777" w:rsidR="00F015E7" w:rsidRPr="007E23A1" w:rsidRDefault="00F015E7" w:rsidP="001D4B76">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64C57BB6"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701A7C7D" w14:textId="77777777" w:rsidTr="001D4B76">
        <w:trPr>
          <w:trHeight w:val="152"/>
        </w:trPr>
        <w:tc>
          <w:tcPr>
            <w:tcW w:w="481" w:type="pct"/>
            <w:shd w:val="clear" w:color="auto" w:fill="auto"/>
            <w:tcMar>
              <w:left w:w="28" w:type="dxa"/>
              <w:right w:w="28" w:type="dxa"/>
            </w:tcMar>
            <w:vAlign w:val="center"/>
          </w:tcPr>
          <w:p w14:paraId="1E88CFAD" w14:textId="77777777" w:rsidR="00F015E7" w:rsidRPr="007E23A1" w:rsidRDefault="00F015E7" w:rsidP="001D4B76">
            <w:pPr>
              <w:pStyle w:val="TAC"/>
              <w:rPr>
                <w:lang w:eastAsia="ja-JP"/>
              </w:rPr>
            </w:pPr>
            <w:r w:rsidRPr="007E23A1">
              <w:rPr>
                <w:lang w:eastAsia="ja-JP"/>
              </w:rPr>
              <w:t>11 (Note 4)</w:t>
            </w:r>
          </w:p>
        </w:tc>
        <w:tc>
          <w:tcPr>
            <w:tcW w:w="409" w:type="pct"/>
            <w:shd w:val="clear" w:color="auto" w:fill="auto"/>
            <w:tcMar>
              <w:left w:w="28" w:type="dxa"/>
              <w:right w:w="28" w:type="dxa"/>
            </w:tcMar>
            <w:vAlign w:val="center"/>
          </w:tcPr>
          <w:p w14:paraId="0193E78F"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22705E9"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E1A6E85"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70ED678"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3F469C33"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2E32BDE" w14:textId="77777777" w:rsidR="00F015E7" w:rsidRPr="007E23A1" w:rsidRDefault="00F015E7" w:rsidP="001D4B76">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3016A73C" w14:textId="77777777" w:rsidR="00F015E7" w:rsidRPr="007E23A1" w:rsidRDefault="00F015E7" w:rsidP="001D4B76">
            <w:pPr>
              <w:pStyle w:val="TAC"/>
              <w:rPr>
                <w:lang w:eastAsia="ja-JP"/>
              </w:rPr>
            </w:pPr>
            <w:r w:rsidRPr="007E23A1">
              <w:rPr>
                <w:lang w:eastAsia="ja-JP"/>
              </w:rPr>
              <w:t>Outer_Full (A2)</w:t>
            </w:r>
          </w:p>
        </w:tc>
      </w:tr>
      <w:tr w:rsidR="00F015E7" w:rsidRPr="007E23A1" w14:paraId="09962241" w14:textId="77777777" w:rsidTr="001D4B76">
        <w:trPr>
          <w:trHeight w:val="152"/>
        </w:trPr>
        <w:tc>
          <w:tcPr>
            <w:tcW w:w="481" w:type="pct"/>
            <w:shd w:val="clear" w:color="auto" w:fill="auto"/>
            <w:tcMar>
              <w:left w:w="28" w:type="dxa"/>
              <w:right w:w="28" w:type="dxa"/>
            </w:tcMar>
            <w:vAlign w:val="center"/>
          </w:tcPr>
          <w:p w14:paraId="4326C37E" w14:textId="77777777" w:rsidR="00F015E7" w:rsidRPr="007E23A1" w:rsidRDefault="00F015E7" w:rsidP="001D4B76">
            <w:pPr>
              <w:pStyle w:val="TAC"/>
              <w:rPr>
                <w:lang w:eastAsia="ja-JP"/>
              </w:rPr>
            </w:pPr>
            <w:r w:rsidRPr="007E23A1">
              <w:rPr>
                <w:lang w:eastAsia="ja-JP"/>
              </w:rPr>
              <w:t>12 (Note 4)</w:t>
            </w:r>
          </w:p>
        </w:tc>
        <w:tc>
          <w:tcPr>
            <w:tcW w:w="409" w:type="pct"/>
            <w:shd w:val="clear" w:color="auto" w:fill="auto"/>
            <w:tcMar>
              <w:left w:w="28" w:type="dxa"/>
              <w:right w:w="28" w:type="dxa"/>
            </w:tcMar>
            <w:vAlign w:val="center"/>
          </w:tcPr>
          <w:p w14:paraId="41268AD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EA87027"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EE38E84"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ADF2BA8"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7E9A8D5D"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0A2E37FA"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2A2629CB"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151E1E86"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3F85C2FC" w14:textId="77777777" w:rsidR="00F015E7" w:rsidRPr="007E23A1" w:rsidRDefault="00F015E7" w:rsidP="001D4B76">
            <w:pPr>
              <w:pStyle w:val="TAC"/>
              <w:rPr>
                <w:lang w:eastAsia="ja-JP"/>
              </w:rPr>
            </w:pPr>
            <w:r w:rsidRPr="007E23A1">
              <w:rPr>
                <w:lang w:eastAsia="ja-JP"/>
              </w:rPr>
              <w:t>27@0 (A4)</w:t>
            </w:r>
          </w:p>
        </w:tc>
      </w:tr>
      <w:tr w:rsidR="00F015E7" w:rsidRPr="007E23A1" w14:paraId="33CCBE77" w14:textId="77777777" w:rsidTr="001D4B76">
        <w:trPr>
          <w:trHeight w:val="152"/>
        </w:trPr>
        <w:tc>
          <w:tcPr>
            <w:tcW w:w="481" w:type="pct"/>
            <w:shd w:val="clear" w:color="auto" w:fill="auto"/>
            <w:tcMar>
              <w:left w:w="28" w:type="dxa"/>
              <w:right w:w="28" w:type="dxa"/>
            </w:tcMar>
            <w:vAlign w:val="center"/>
          </w:tcPr>
          <w:p w14:paraId="5FACCFE2" w14:textId="77777777" w:rsidR="00F015E7" w:rsidRPr="007E23A1" w:rsidRDefault="00F015E7" w:rsidP="001D4B76">
            <w:pPr>
              <w:pStyle w:val="TAC"/>
              <w:rPr>
                <w:lang w:eastAsia="ja-JP"/>
              </w:rPr>
            </w:pPr>
            <w:r w:rsidRPr="007E23A1">
              <w:rPr>
                <w:lang w:eastAsia="ja-JP"/>
              </w:rPr>
              <w:t>13 (Note 4)</w:t>
            </w:r>
          </w:p>
        </w:tc>
        <w:tc>
          <w:tcPr>
            <w:tcW w:w="409" w:type="pct"/>
            <w:shd w:val="clear" w:color="auto" w:fill="auto"/>
            <w:tcMar>
              <w:left w:w="28" w:type="dxa"/>
              <w:right w:w="28" w:type="dxa"/>
            </w:tcMar>
            <w:vAlign w:val="center"/>
          </w:tcPr>
          <w:p w14:paraId="03AFFAC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13375F0"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7E403806"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0B23518"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4FAB9762"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04DB7741"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727A9FB9"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654E755D"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0DF9660D" w14:textId="77777777" w:rsidR="00F015E7" w:rsidRPr="007E23A1" w:rsidRDefault="00F015E7" w:rsidP="001D4B76">
            <w:pPr>
              <w:pStyle w:val="TAC"/>
              <w:rPr>
                <w:lang w:eastAsia="ja-JP"/>
              </w:rPr>
            </w:pPr>
            <w:r w:rsidRPr="007E23A1">
              <w:rPr>
                <w:lang w:eastAsia="ja-JP"/>
              </w:rPr>
              <w:t>20@0 (A4)</w:t>
            </w:r>
          </w:p>
        </w:tc>
      </w:tr>
      <w:tr w:rsidR="00F015E7" w:rsidRPr="007E23A1" w14:paraId="32363C57" w14:textId="77777777" w:rsidTr="001D4B76">
        <w:trPr>
          <w:trHeight w:val="152"/>
        </w:trPr>
        <w:tc>
          <w:tcPr>
            <w:tcW w:w="481" w:type="pct"/>
            <w:shd w:val="clear" w:color="auto" w:fill="auto"/>
            <w:tcMar>
              <w:left w:w="28" w:type="dxa"/>
              <w:right w:w="28" w:type="dxa"/>
            </w:tcMar>
            <w:vAlign w:val="center"/>
          </w:tcPr>
          <w:p w14:paraId="50B3A87B" w14:textId="77777777" w:rsidR="00F015E7" w:rsidRPr="007E23A1" w:rsidRDefault="00F015E7" w:rsidP="001D4B76">
            <w:pPr>
              <w:pStyle w:val="TAC"/>
              <w:rPr>
                <w:lang w:eastAsia="ja-JP"/>
              </w:rPr>
            </w:pPr>
            <w:r w:rsidRPr="007E23A1">
              <w:rPr>
                <w:lang w:eastAsia="ja-JP"/>
              </w:rPr>
              <w:t>14 (Note 4)</w:t>
            </w:r>
          </w:p>
        </w:tc>
        <w:tc>
          <w:tcPr>
            <w:tcW w:w="409" w:type="pct"/>
            <w:shd w:val="clear" w:color="auto" w:fill="auto"/>
            <w:tcMar>
              <w:left w:w="28" w:type="dxa"/>
              <w:right w:w="28" w:type="dxa"/>
            </w:tcMar>
            <w:vAlign w:val="center"/>
          </w:tcPr>
          <w:p w14:paraId="17535AF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3D4845F"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3AE732E3"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52980A67"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DD3E663"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353A3D0E" w14:textId="77777777" w:rsidR="00F015E7" w:rsidRPr="007E23A1" w:rsidRDefault="00F015E7" w:rsidP="001D4B76">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16451ACE"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742206B5"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58683E98" w14:textId="77777777" w:rsidR="00F015E7" w:rsidRPr="007E23A1" w:rsidRDefault="00F015E7" w:rsidP="001D4B76">
            <w:pPr>
              <w:pStyle w:val="TAC"/>
              <w:rPr>
                <w:lang w:eastAsia="ja-JP"/>
              </w:rPr>
            </w:pPr>
            <w:r w:rsidRPr="007E23A1">
              <w:rPr>
                <w:lang w:eastAsia="ja-JP"/>
              </w:rPr>
              <w:t>12@0 (A2)</w:t>
            </w:r>
          </w:p>
        </w:tc>
      </w:tr>
      <w:tr w:rsidR="00F015E7" w:rsidRPr="007E23A1" w14:paraId="645E6C4C" w14:textId="77777777" w:rsidTr="001D4B76">
        <w:trPr>
          <w:trHeight w:val="152"/>
        </w:trPr>
        <w:tc>
          <w:tcPr>
            <w:tcW w:w="481" w:type="pct"/>
            <w:shd w:val="clear" w:color="auto" w:fill="auto"/>
            <w:tcMar>
              <w:left w:w="28" w:type="dxa"/>
              <w:right w:w="28" w:type="dxa"/>
            </w:tcMar>
            <w:vAlign w:val="center"/>
          </w:tcPr>
          <w:p w14:paraId="65B59764" w14:textId="77777777" w:rsidR="00F015E7" w:rsidRPr="007E23A1" w:rsidRDefault="00F015E7" w:rsidP="001D4B76">
            <w:pPr>
              <w:pStyle w:val="TAC"/>
              <w:rPr>
                <w:lang w:eastAsia="ja-JP"/>
              </w:rPr>
            </w:pPr>
            <w:r w:rsidRPr="007E23A1">
              <w:rPr>
                <w:lang w:eastAsia="ja-JP"/>
              </w:rPr>
              <w:t>15</w:t>
            </w:r>
          </w:p>
        </w:tc>
        <w:tc>
          <w:tcPr>
            <w:tcW w:w="409" w:type="pct"/>
            <w:shd w:val="clear" w:color="auto" w:fill="auto"/>
            <w:tcMar>
              <w:left w:w="28" w:type="dxa"/>
              <w:right w:w="28" w:type="dxa"/>
            </w:tcMar>
            <w:vAlign w:val="center"/>
          </w:tcPr>
          <w:p w14:paraId="027DC39B"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DC5B07B"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41027BE"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4AD17253"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601BACD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0C3D53C" w14:textId="77777777" w:rsidR="00F015E7" w:rsidRPr="007E23A1" w:rsidRDefault="00F015E7" w:rsidP="001D4B76">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13D819B2" w14:textId="77777777" w:rsidR="00F015E7" w:rsidRPr="007E23A1" w:rsidRDefault="00F015E7" w:rsidP="001D4B76">
            <w:pPr>
              <w:pStyle w:val="TAC"/>
              <w:rPr>
                <w:lang w:eastAsia="ja-JP"/>
              </w:rPr>
            </w:pPr>
            <w:r w:rsidRPr="007E23A1">
              <w:rPr>
                <w:lang w:eastAsia="ja-JP"/>
              </w:rPr>
              <w:t>Edge_1RB_Left (A1)</w:t>
            </w:r>
          </w:p>
        </w:tc>
      </w:tr>
      <w:tr w:rsidR="00F015E7" w:rsidRPr="007E23A1" w14:paraId="07AE9C03" w14:textId="77777777" w:rsidTr="001D4B76">
        <w:trPr>
          <w:trHeight w:val="152"/>
        </w:trPr>
        <w:tc>
          <w:tcPr>
            <w:tcW w:w="481" w:type="pct"/>
            <w:shd w:val="clear" w:color="auto" w:fill="auto"/>
            <w:tcMar>
              <w:left w:w="28" w:type="dxa"/>
              <w:right w:w="28" w:type="dxa"/>
            </w:tcMar>
            <w:vAlign w:val="center"/>
          </w:tcPr>
          <w:p w14:paraId="156D8703" w14:textId="77777777" w:rsidR="00F015E7" w:rsidRPr="007E23A1" w:rsidRDefault="00F015E7" w:rsidP="001D4B76">
            <w:pPr>
              <w:pStyle w:val="TAC"/>
              <w:rPr>
                <w:lang w:eastAsia="ja-JP"/>
              </w:rPr>
            </w:pPr>
            <w:r w:rsidRPr="007E23A1">
              <w:rPr>
                <w:lang w:eastAsia="ja-JP"/>
              </w:rPr>
              <w:t>16</w:t>
            </w:r>
          </w:p>
        </w:tc>
        <w:tc>
          <w:tcPr>
            <w:tcW w:w="409" w:type="pct"/>
            <w:shd w:val="clear" w:color="auto" w:fill="auto"/>
            <w:tcMar>
              <w:left w:w="28" w:type="dxa"/>
              <w:right w:w="28" w:type="dxa"/>
            </w:tcMar>
            <w:vAlign w:val="center"/>
          </w:tcPr>
          <w:p w14:paraId="25E14B0B"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F08AD60"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AF0278D"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A2A0060"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085D268A"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789C306E"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1AFAE3EC"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2606A73B"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684A5BBF" w14:textId="77777777" w:rsidR="00F015E7" w:rsidRPr="007E23A1" w:rsidRDefault="00F015E7" w:rsidP="001D4B76">
            <w:pPr>
              <w:pStyle w:val="TAC"/>
              <w:rPr>
                <w:lang w:eastAsia="ja-JP"/>
              </w:rPr>
            </w:pPr>
            <w:r w:rsidRPr="007E23A1">
              <w:rPr>
                <w:lang w:eastAsia="ja-JP"/>
              </w:rPr>
              <w:t>1@8 (A2)</w:t>
            </w:r>
          </w:p>
        </w:tc>
      </w:tr>
      <w:tr w:rsidR="00F015E7" w:rsidRPr="007E23A1" w14:paraId="79E22680" w14:textId="77777777" w:rsidTr="001D4B76">
        <w:trPr>
          <w:trHeight w:val="152"/>
        </w:trPr>
        <w:tc>
          <w:tcPr>
            <w:tcW w:w="481" w:type="pct"/>
            <w:shd w:val="clear" w:color="auto" w:fill="auto"/>
            <w:tcMar>
              <w:left w:w="28" w:type="dxa"/>
              <w:right w:w="28" w:type="dxa"/>
            </w:tcMar>
            <w:vAlign w:val="center"/>
          </w:tcPr>
          <w:p w14:paraId="50A3C899" w14:textId="77777777" w:rsidR="00F015E7" w:rsidRPr="007E23A1" w:rsidRDefault="00F015E7" w:rsidP="001D4B76">
            <w:pPr>
              <w:pStyle w:val="TAC"/>
              <w:rPr>
                <w:lang w:eastAsia="ja-JP"/>
              </w:rPr>
            </w:pPr>
            <w:r w:rsidRPr="007E23A1">
              <w:rPr>
                <w:lang w:eastAsia="ja-JP"/>
              </w:rPr>
              <w:t>17</w:t>
            </w:r>
          </w:p>
        </w:tc>
        <w:tc>
          <w:tcPr>
            <w:tcW w:w="409" w:type="pct"/>
            <w:shd w:val="clear" w:color="auto" w:fill="auto"/>
            <w:tcMar>
              <w:left w:w="28" w:type="dxa"/>
              <w:right w:w="28" w:type="dxa"/>
            </w:tcMar>
            <w:vAlign w:val="center"/>
          </w:tcPr>
          <w:p w14:paraId="3653878D"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D83EA44"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08BEF578"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0DBAA01"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6159EB0"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267593DD" w14:textId="77777777" w:rsidR="00F015E7" w:rsidRPr="007E23A1" w:rsidRDefault="00F015E7" w:rsidP="001D4B76">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07B65B88"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5EC399FE" w14:textId="77777777" w:rsidTr="001D4B76">
        <w:trPr>
          <w:trHeight w:val="152"/>
        </w:trPr>
        <w:tc>
          <w:tcPr>
            <w:tcW w:w="481" w:type="pct"/>
            <w:shd w:val="clear" w:color="auto" w:fill="auto"/>
            <w:tcMar>
              <w:left w:w="28" w:type="dxa"/>
              <w:right w:w="28" w:type="dxa"/>
            </w:tcMar>
            <w:vAlign w:val="center"/>
          </w:tcPr>
          <w:p w14:paraId="73EC023F" w14:textId="77777777" w:rsidR="00F015E7" w:rsidRPr="007E23A1" w:rsidRDefault="00F015E7" w:rsidP="001D4B76">
            <w:pPr>
              <w:pStyle w:val="TAC"/>
              <w:rPr>
                <w:lang w:eastAsia="ja-JP"/>
              </w:rPr>
            </w:pPr>
            <w:r w:rsidRPr="007E23A1">
              <w:rPr>
                <w:lang w:eastAsia="ja-JP"/>
              </w:rPr>
              <w:t>18</w:t>
            </w:r>
          </w:p>
        </w:tc>
        <w:tc>
          <w:tcPr>
            <w:tcW w:w="409" w:type="pct"/>
            <w:shd w:val="clear" w:color="auto" w:fill="auto"/>
            <w:tcMar>
              <w:left w:w="28" w:type="dxa"/>
              <w:right w:w="28" w:type="dxa"/>
            </w:tcMar>
            <w:vAlign w:val="center"/>
          </w:tcPr>
          <w:p w14:paraId="401F0D9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2585610"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1EA43E3"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33B050D"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6A3DAD4B"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5B2E13D3" w14:textId="77777777" w:rsidR="00F015E7" w:rsidRPr="007E23A1" w:rsidRDefault="00F015E7" w:rsidP="001D4B76">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11BB6FFB" w14:textId="77777777" w:rsidR="00F015E7" w:rsidRPr="007E23A1" w:rsidRDefault="00F015E7" w:rsidP="001D4B76">
            <w:pPr>
              <w:pStyle w:val="TAC"/>
              <w:rPr>
                <w:lang w:eastAsia="ja-JP"/>
              </w:rPr>
            </w:pPr>
            <w:r w:rsidRPr="007E23A1">
              <w:rPr>
                <w:lang w:eastAsia="ja-JP"/>
              </w:rPr>
              <w:t>Outer_Full (A2)</w:t>
            </w:r>
          </w:p>
        </w:tc>
      </w:tr>
      <w:tr w:rsidR="00F015E7" w:rsidRPr="007E23A1" w14:paraId="218F5620" w14:textId="77777777" w:rsidTr="001D4B76">
        <w:trPr>
          <w:trHeight w:val="152"/>
        </w:trPr>
        <w:tc>
          <w:tcPr>
            <w:tcW w:w="481" w:type="pct"/>
            <w:shd w:val="clear" w:color="auto" w:fill="auto"/>
            <w:tcMar>
              <w:left w:w="28" w:type="dxa"/>
              <w:right w:w="28" w:type="dxa"/>
            </w:tcMar>
            <w:vAlign w:val="center"/>
          </w:tcPr>
          <w:p w14:paraId="10F78CC1" w14:textId="77777777" w:rsidR="00F015E7" w:rsidRPr="007E23A1" w:rsidRDefault="00F015E7" w:rsidP="001D4B76">
            <w:pPr>
              <w:pStyle w:val="TAC"/>
              <w:rPr>
                <w:lang w:eastAsia="ja-JP"/>
              </w:rPr>
            </w:pPr>
            <w:r w:rsidRPr="007E23A1">
              <w:rPr>
                <w:lang w:eastAsia="ja-JP"/>
              </w:rPr>
              <w:t>19</w:t>
            </w:r>
          </w:p>
        </w:tc>
        <w:tc>
          <w:tcPr>
            <w:tcW w:w="409" w:type="pct"/>
            <w:shd w:val="clear" w:color="auto" w:fill="auto"/>
            <w:tcMar>
              <w:left w:w="28" w:type="dxa"/>
              <w:right w:w="28" w:type="dxa"/>
            </w:tcMar>
            <w:vAlign w:val="center"/>
          </w:tcPr>
          <w:p w14:paraId="03DF75AC"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EB20BBF"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7F796411"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F00DD87"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0F3F7FE7"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121A7E23"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1D65C78E"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64A546F5"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33A023EF" w14:textId="77777777" w:rsidR="00F015E7" w:rsidRPr="007E23A1" w:rsidRDefault="00F015E7" w:rsidP="001D4B76">
            <w:pPr>
              <w:pStyle w:val="TAC"/>
              <w:rPr>
                <w:lang w:eastAsia="ja-JP"/>
              </w:rPr>
            </w:pPr>
            <w:r w:rsidRPr="007E23A1">
              <w:rPr>
                <w:lang w:eastAsia="ja-JP"/>
              </w:rPr>
              <w:t>27@0 (A4)</w:t>
            </w:r>
          </w:p>
        </w:tc>
      </w:tr>
      <w:tr w:rsidR="00F015E7" w:rsidRPr="007E23A1" w14:paraId="49584437" w14:textId="77777777" w:rsidTr="001D4B76">
        <w:trPr>
          <w:trHeight w:val="152"/>
        </w:trPr>
        <w:tc>
          <w:tcPr>
            <w:tcW w:w="481" w:type="pct"/>
            <w:shd w:val="clear" w:color="auto" w:fill="auto"/>
            <w:tcMar>
              <w:left w:w="28" w:type="dxa"/>
              <w:right w:w="28" w:type="dxa"/>
            </w:tcMar>
            <w:vAlign w:val="center"/>
          </w:tcPr>
          <w:p w14:paraId="12E7DC59" w14:textId="77777777" w:rsidR="00F015E7" w:rsidRPr="007E23A1" w:rsidRDefault="00F015E7" w:rsidP="001D4B76">
            <w:pPr>
              <w:pStyle w:val="TAC"/>
              <w:rPr>
                <w:lang w:eastAsia="ja-JP"/>
              </w:rPr>
            </w:pPr>
            <w:r w:rsidRPr="007E23A1">
              <w:rPr>
                <w:lang w:eastAsia="ja-JP"/>
              </w:rPr>
              <w:t>20</w:t>
            </w:r>
          </w:p>
        </w:tc>
        <w:tc>
          <w:tcPr>
            <w:tcW w:w="409" w:type="pct"/>
            <w:shd w:val="clear" w:color="auto" w:fill="auto"/>
            <w:tcMar>
              <w:left w:w="28" w:type="dxa"/>
              <w:right w:w="28" w:type="dxa"/>
            </w:tcMar>
            <w:vAlign w:val="center"/>
          </w:tcPr>
          <w:p w14:paraId="63FD0A30"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D7CB4B1"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342CE1AA"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38D9F7DF"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1D06F9EF"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2FAF0A16"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6922B3AC"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7353CAD6"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70996F85" w14:textId="77777777" w:rsidR="00F015E7" w:rsidRPr="007E23A1" w:rsidRDefault="00F015E7" w:rsidP="001D4B76">
            <w:pPr>
              <w:pStyle w:val="TAC"/>
              <w:rPr>
                <w:lang w:eastAsia="ja-JP"/>
              </w:rPr>
            </w:pPr>
            <w:r w:rsidRPr="007E23A1">
              <w:rPr>
                <w:lang w:eastAsia="ja-JP"/>
              </w:rPr>
              <w:t>20@0 (A4)</w:t>
            </w:r>
          </w:p>
        </w:tc>
      </w:tr>
      <w:tr w:rsidR="00F015E7" w:rsidRPr="007E23A1" w14:paraId="64D6A300" w14:textId="77777777" w:rsidTr="001D4B76">
        <w:trPr>
          <w:trHeight w:val="152"/>
        </w:trPr>
        <w:tc>
          <w:tcPr>
            <w:tcW w:w="481" w:type="pct"/>
            <w:shd w:val="clear" w:color="auto" w:fill="auto"/>
            <w:tcMar>
              <w:left w:w="28" w:type="dxa"/>
              <w:right w:w="28" w:type="dxa"/>
            </w:tcMar>
            <w:vAlign w:val="center"/>
          </w:tcPr>
          <w:p w14:paraId="5A3DD868" w14:textId="77777777" w:rsidR="00F015E7" w:rsidRPr="007E23A1" w:rsidRDefault="00F015E7" w:rsidP="001D4B76">
            <w:pPr>
              <w:pStyle w:val="TAC"/>
              <w:rPr>
                <w:lang w:eastAsia="ja-JP"/>
              </w:rPr>
            </w:pPr>
            <w:r w:rsidRPr="007E23A1">
              <w:rPr>
                <w:lang w:eastAsia="ja-JP"/>
              </w:rPr>
              <w:t>21</w:t>
            </w:r>
          </w:p>
        </w:tc>
        <w:tc>
          <w:tcPr>
            <w:tcW w:w="409" w:type="pct"/>
            <w:shd w:val="clear" w:color="auto" w:fill="auto"/>
            <w:tcMar>
              <w:left w:w="28" w:type="dxa"/>
              <w:right w:w="28" w:type="dxa"/>
            </w:tcMar>
            <w:vAlign w:val="center"/>
          </w:tcPr>
          <w:p w14:paraId="11A3F33D"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9B71C6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0C8E8C4"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6968923"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817C6B4"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332EA9B4"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20312EB7"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19D9F188"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5913BA15" w14:textId="77777777" w:rsidR="00F015E7" w:rsidRPr="007E23A1" w:rsidRDefault="00F015E7" w:rsidP="001D4B76">
            <w:pPr>
              <w:pStyle w:val="TAC"/>
              <w:rPr>
                <w:lang w:eastAsia="ja-JP"/>
              </w:rPr>
            </w:pPr>
            <w:r w:rsidRPr="007E23A1">
              <w:rPr>
                <w:lang w:eastAsia="ja-JP"/>
              </w:rPr>
              <w:t>12@0 (A2)</w:t>
            </w:r>
          </w:p>
        </w:tc>
      </w:tr>
      <w:tr w:rsidR="00F015E7" w:rsidRPr="007E23A1" w14:paraId="6F655751" w14:textId="77777777" w:rsidTr="001D4B76">
        <w:trPr>
          <w:trHeight w:val="152"/>
        </w:trPr>
        <w:tc>
          <w:tcPr>
            <w:tcW w:w="481" w:type="pct"/>
            <w:shd w:val="clear" w:color="auto" w:fill="auto"/>
            <w:tcMar>
              <w:left w:w="28" w:type="dxa"/>
              <w:right w:w="28" w:type="dxa"/>
            </w:tcMar>
            <w:vAlign w:val="center"/>
          </w:tcPr>
          <w:p w14:paraId="19381C02" w14:textId="77777777" w:rsidR="00F015E7" w:rsidRPr="007E23A1" w:rsidRDefault="00F015E7" w:rsidP="001D4B76">
            <w:pPr>
              <w:pStyle w:val="TAC"/>
              <w:rPr>
                <w:lang w:eastAsia="ja-JP"/>
              </w:rPr>
            </w:pPr>
            <w:r w:rsidRPr="007E23A1">
              <w:rPr>
                <w:lang w:eastAsia="ja-JP"/>
              </w:rPr>
              <w:t>22</w:t>
            </w:r>
          </w:p>
        </w:tc>
        <w:tc>
          <w:tcPr>
            <w:tcW w:w="409" w:type="pct"/>
            <w:shd w:val="clear" w:color="auto" w:fill="auto"/>
            <w:tcMar>
              <w:left w:w="28" w:type="dxa"/>
              <w:right w:w="28" w:type="dxa"/>
            </w:tcMar>
            <w:vAlign w:val="center"/>
          </w:tcPr>
          <w:p w14:paraId="18972683"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9AD226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020D3604"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4FDDE948"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0F4B40FC"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5508B526" w14:textId="77777777" w:rsidR="00F015E7" w:rsidRPr="007E23A1" w:rsidRDefault="00F015E7" w:rsidP="001D4B76">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4A1A5616" w14:textId="77777777" w:rsidR="00F015E7" w:rsidRPr="007E23A1" w:rsidRDefault="00F015E7" w:rsidP="001D4B76">
            <w:pPr>
              <w:pStyle w:val="TAC"/>
              <w:rPr>
                <w:lang w:eastAsia="ja-JP"/>
              </w:rPr>
            </w:pPr>
            <w:r w:rsidRPr="007E23A1">
              <w:rPr>
                <w:lang w:eastAsia="ja-JP"/>
              </w:rPr>
              <w:t>Edge_1RB_Left (A1)</w:t>
            </w:r>
          </w:p>
        </w:tc>
      </w:tr>
      <w:tr w:rsidR="00F015E7" w:rsidRPr="007E23A1" w14:paraId="20B9C0A1" w14:textId="77777777" w:rsidTr="001D4B76">
        <w:trPr>
          <w:trHeight w:val="152"/>
        </w:trPr>
        <w:tc>
          <w:tcPr>
            <w:tcW w:w="481" w:type="pct"/>
            <w:shd w:val="clear" w:color="auto" w:fill="auto"/>
            <w:tcMar>
              <w:left w:w="28" w:type="dxa"/>
              <w:right w:w="28" w:type="dxa"/>
            </w:tcMar>
            <w:vAlign w:val="center"/>
          </w:tcPr>
          <w:p w14:paraId="1DD3A9A7" w14:textId="77777777" w:rsidR="00F015E7" w:rsidRPr="007E23A1" w:rsidRDefault="00F015E7" w:rsidP="001D4B76">
            <w:pPr>
              <w:pStyle w:val="TAC"/>
              <w:rPr>
                <w:lang w:eastAsia="ja-JP"/>
              </w:rPr>
            </w:pPr>
            <w:r w:rsidRPr="007E23A1">
              <w:rPr>
                <w:lang w:eastAsia="ja-JP"/>
              </w:rPr>
              <w:t>23</w:t>
            </w:r>
          </w:p>
        </w:tc>
        <w:tc>
          <w:tcPr>
            <w:tcW w:w="409" w:type="pct"/>
            <w:shd w:val="clear" w:color="auto" w:fill="auto"/>
            <w:tcMar>
              <w:left w:w="28" w:type="dxa"/>
              <w:right w:w="28" w:type="dxa"/>
            </w:tcMar>
            <w:vAlign w:val="center"/>
          </w:tcPr>
          <w:p w14:paraId="5C201C7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6F024C5"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55BF6DDC"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BE67806"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4397559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FBC8DA1"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1F921D4D"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437AD536"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5A5241F9" w14:textId="77777777" w:rsidR="00F015E7" w:rsidRPr="007E23A1" w:rsidRDefault="00F015E7" w:rsidP="001D4B76">
            <w:pPr>
              <w:pStyle w:val="TAC"/>
              <w:rPr>
                <w:lang w:eastAsia="ja-JP"/>
              </w:rPr>
            </w:pPr>
            <w:r w:rsidRPr="007E23A1">
              <w:rPr>
                <w:lang w:eastAsia="ja-JP"/>
              </w:rPr>
              <w:t>1@8 (A2)</w:t>
            </w:r>
          </w:p>
        </w:tc>
      </w:tr>
      <w:tr w:rsidR="00F015E7" w:rsidRPr="007E23A1" w14:paraId="784FFEAC" w14:textId="77777777" w:rsidTr="001D4B76">
        <w:trPr>
          <w:trHeight w:val="152"/>
        </w:trPr>
        <w:tc>
          <w:tcPr>
            <w:tcW w:w="481" w:type="pct"/>
            <w:shd w:val="clear" w:color="auto" w:fill="auto"/>
            <w:tcMar>
              <w:left w:w="28" w:type="dxa"/>
              <w:right w:w="28" w:type="dxa"/>
            </w:tcMar>
            <w:vAlign w:val="bottom"/>
          </w:tcPr>
          <w:p w14:paraId="111FABCB" w14:textId="77777777" w:rsidR="00F015E7" w:rsidRPr="007E23A1" w:rsidRDefault="00F015E7" w:rsidP="001D4B76">
            <w:pPr>
              <w:pStyle w:val="TAC"/>
              <w:rPr>
                <w:lang w:eastAsia="ja-JP"/>
              </w:rPr>
            </w:pPr>
            <w:r w:rsidRPr="007E23A1">
              <w:rPr>
                <w:lang w:eastAsia="ja-JP"/>
              </w:rPr>
              <w:t>24</w:t>
            </w:r>
          </w:p>
        </w:tc>
        <w:tc>
          <w:tcPr>
            <w:tcW w:w="409" w:type="pct"/>
            <w:shd w:val="clear" w:color="auto" w:fill="auto"/>
            <w:tcMar>
              <w:left w:w="28" w:type="dxa"/>
              <w:right w:w="28" w:type="dxa"/>
            </w:tcMar>
            <w:vAlign w:val="center"/>
          </w:tcPr>
          <w:p w14:paraId="070E534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B9D9E0A"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78C4B7E7"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DD003B1"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02A70F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73DBC5C" w14:textId="77777777" w:rsidR="00F015E7" w:rsidRPr="007E23A1" w:rsidRDefault="00F015E7" w:rsidP="001D4B76">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366FC11B"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402032C2" w14:textId="77777777" w:rsidTr="001D4B76">
        <w:trPr>
          <w:trHeight w:val="152"/>
        </w:trPr>
        <w:tc>
          <w:tcPr>
            <w:tcW w:w="481" w:type="pct"/>
            <w:shd w:val="clear" w:color="auto" w:fill="auto"/>
            <w:tcMar>
              <w:left w:w="28" w:type="dxa"/>
              <w:right w:w="28" w:type="dxa"/>
            </w:tcMar>
            <w:vAlign w:val="bottom"/>
          </w:tcPr>
          <w:p w14:paraId="2FEA12D5" w14:textId="77777777" w:rsidR="00F015E7" w:rsidRPr="007E23A1" w:rsidRDefault="00F015E7" w:rsidP="001D4B76">
            <w:pPr>
              <w:pStyle w:val="TAC"/>
              <w:rPr>
                <w:lang w:eastAsia="ja-JP"/>
              </w:rPr>
            </w:pPr>
            <w:r w:rsidRPr="007E23A1">
              <w:rPr>
                <w:lang w:eastAsia="ja-JP"/>
              </w:rPr>
              <w:t>25</w:t>
            </w:r>
          </w:p>
        </w:tc>
        <w:tc>
          <w:tcPr>
            <w:tcW w:w="409" w:type="pct"/>
            <w:shd w:val="clear" w:color="auto" w:fill="auto"/>
            <w:tcMar>
              <w:left w:w="28" w:type="dxa"/>
              <w:right w:w="28" w:type="dxa"/>
            </w:tcMar>
            <w:vAlign w:val="center"/>
          </w:tcPr>
          <w:p w14:paraId="41E14314"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9D73DF7"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5171158E"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A54C6EB"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1601983"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7EBF7F0B" w14:textId="77777777" w:rsidR="00F015E7" w:rsidRPr="007E23A1" w:rsidRDefault="00F015E7" w:rsidP="001D4B76">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1379BBA4" w14:textId="77777777" w:rsidR="00F015E7" w:rsidRPr="007E23A1" w:rsidRDefault="00F015E7" w:rsidP="001D4B76">
            <w:pPr>
              <w:pStyle w:val="TAC"/>
              <w:rPr>
                <w:lang w:eastAsia="ja-JP"/>
              </w:rPr>
            </w:pPr>
            <w:r w:rsidRPr="007E23A1">
              <w:rPr>
                <w:lang w:eastAsia="ja-JP"/>
              </w:rPr>
              <w:t>Outer_Full (A2)</w:t>
            </w:r>
          </w:p>
        </w:tc>
      </w:tr>
      <w:tr w:rsidR="00F015E7" w:rsidRPr="007E23A1" w14:paraId="46B23D74" w14:textId="77777777" w:rsidTr="001D4B76">
        <w:trPr>
          <w:trHeight w:val="152"/>
        </w:trPr>
        <w:tc>
          <w:tcPr>
            <w:tcW w:w="481" w:type="pct"/>
            <w:shd w:val="clear" w:color="auto" w:fill="auto"/>
            <w:tcMar>
              <w:left w:w="28" w:type="dxa"/>
              <w:right w:w="28" w:type="dxa"/>
            </w:tcMar>
            <w:vAlign w:val="bottom"/>
          </w:tcPr>
          <w:p w14:paraId="2E480E73" w14:textId="77777777" w:rsidR="00F015E7" w:rsidRPr="007E23A1" w:rsidRDefault="00F015E7" w:rsidP="001D4B76">
            <w:pPr>
              <w:pStyle w:val="TAC"/>
              <w:rPr>
                <w:lang w:eastAsia="ja-JP"/>
              </w:rPr>
            </w:pPr>
            <w:r w:rsidRPr="007E23A1">
              <w:rPr>
                <w:lang w:eastAsia="ja-JP"/>
              </w:rPr>
              <w:t>26</w:t>
            </w:r>
          </w:p>
        </w:tc>
        <w:tc>
          <w:tcPr>
            <w:tcW w:w="409" w:type="pct"/>
            <w:shd w:val="clear" w:color="auto" w:fill="auto"/>
            <w:tcMar>
              <w:left w:w="28" w:type="dxa"/>
              <w:right w:w="28" w:type="dxa"/>
            </w:tcMar>
            <w:vAlign w:val="center"/>
          </w:tcPr>
          <w:p w14:paraId="1D5F20AE"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57570F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57B0DE4"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3CD0C815"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3098A8D1"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B9135EF"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3CCF1420"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6F43E4AB"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1AA8542F" w14:textId="77777777" w:rsidR="00F015E7" w:rsidRPr="007E23A1" w:rsidRDefault="00F015E7" w:rsidP="001D4B76">
            <w:pPr>
              <w:pStyle w:val="TAC"/>
              <w:rPr>
                <w:lang w:eastAsia="ja-JP"/>
              </w:rPr>
            </w:pPr>
            <w:r w:rsidRPr="007E23A1">
              <w:rPr>
                <w:lang w:eastAsia="ja-JP"/>
              </w:rPr>
              <w:t>27@0 (A4)</w:t>
            </w:r>
          </w:p>
        </w:tc>
      </w:tr>
      <w:tr w:rsidR="00F015E7" w:rsidRPr="007E23A1" w14:paraId="17357F28" w14:textId="77777777" w:rsidTr="001D4B76">
        <w:trPr>
          <w:trHeight w:val="152"/>
        </w:trPr>
        <w:tc>
          <w:tcPr>
            <w:tcW w:w="481" w:type="pct"/>
            <w:shd w:val="clear" w:color="auto" w:fill="auto"/>
            <w:tcMar>
              <w:left w:w="28" w:type="dxa"/>
              <w:right w:w="28" w:type="dxa"/>
            </w:tcMar>
            <w:vAlign w:val="bottom"/>
          </w:tcPr>
          <w:p w14:paraId="3EEC75B0" w14:textId="77777777" w:rsidR="00F015E7" w:rsidRPr="007E23A1" w:rsidRDefault="00F015E7" w:rsidP="001D4B76">
            <w:pPr>
              <w:pStyle w:val="TAC"/>
              <w:rPr>
                <w:lang w:eastAsia="ja-JP"/>
              </w:rPr>
            </w:pPr>
            <w:r w:rsidRPr="007E23A1">
              <w:rPr>
                <w:lang w:eastAsia="ja-JP"/>
              </w:rPr>
              <w:t>27</w:t>
            </w:r>
          </w:p>
        </w:tc>
        <w:tc>
          <w:tcPr>
            <w:tcW w:w="409" w:type="pct"/>
            <w:shd w:val="clear" w:color="auto" w:fill="auto"/>
            <w:tcMar>
              <w:left w:w="28" w:type="dxa"/>
              <w:right w:w="28" w:type="dxa"/>
            </w:tcMar>
            <w:vAlign w:val="center"/>
          </w:tcPr>
          <w:p w14:paraId="106BC605"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1986292"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E0A29B9"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6EF57E8"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70C0D84"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46F3734"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09A58CDA"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2F193B32"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7600C93F" w14:textId="77777777" w:rsidR="00F015E7" w:rsidRPr="007E23A1" w:rsidRDefault="00F015E7" w:rsidP="001D4B76">
            <w:pPr>
              <w:pStyle w:val="TAC"/>
              <w:rPr>
                <w:lang w:eastAsia="ja-JP"/>
              </w:rPr>
            </w:pPr>
            <w:r w:rsidRPr="007E23A1">
              <w:rPr>
                <w:lang w:eastAsia="ja-JP"/>
              </w:rPr>
              <w:t>20@0 (A4)</w:t>
            </w:r>
          </w:p>
        </w:tc>
      </w:tr>
      <w:tr w:rsidR="00F015E7" w:rsidRPr="007E23A1" w14:paraId="597B1D08" w14:textId="77777777" w:rsidTr="001D4B76">
        <w:trPr>
          <w:trHeight w:val="152"/>
        </w:trPr>
        <w:tc>
          <w:tcPr>
            <w:tcW w:w="481" w:type="pct"/>
            <w:shd w:val="clear" w:color="auto" w:fill="auto"/>
            <w:tcMar>
              <w:left w:w="28" w:type="dxa"/>
              <w:right w:w="28" w:type="dxa"/>
            </w:tcMar>
            <w:vAlign w:val="bottom"/>
          </w:tcPr>
          <w:p w14:paraId="7A5BF260" w14:textId="77777777" w:rsidR="00F015E7" w:rsidRPr="007E23A1" w:rsidRDefault="00F015E7" w:rsidP="001D4B76">
            <w:pPr>
              <w:pStyle w:val="TAC"/>
              <w:rPr>
                <w:lang w:eastAsia="ja-JP"/>
              </w:rPr>
            </w:pPr>
            <w:r w:rsidRPr="007E23A1">
              <w:rPr>
                <w:lang w:eastAsia="ja-JP"/>
              </w:rPr>
              <w:t>28</w:t>
            </w:r>
          </w:p>
        </w:tc>
        <w:tc>
          <w:tcPr>
            <w:tcW w:w="409" w:type="pct"/>
            <w:shd w:val="clear" w:color="auto" w:fill="auto"/>
            <w:tcMar>
              <w:left w:w="28" w:type="dxa"/>
              <w:right w:w="28" w:type="dxa"/>
            </w:tcMar>
            <w:vAlign w:val="center"/>
          </w:tcPr>
          <w:p w14:paraId="346E4CB4"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6816ABD"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DE883DE"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4C179FC2"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4158B396"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02EE60BB"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0E01943E"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6DA0CBBD"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4CB511DD" w14:textId="77777777" w:rsidR="00F015E7" w:rsidRPr="007E23A1" w:rsidRDefault="00F015E7" w:rsidP="001D4B76">
            <w:pPr>
              <w:pStyle w:val="TAC"/>
              <w:rPr>
                <w:lang w:eastAsia="ja-JP"/>
              </w:rPr>
            </w:pPr>
            <w:r w:rsidRPr="007E23A1">
              <w:rPr>
                <w:lang w:eastAsia="ja-JP"/>
              </w:rPr>
              <w:t>12@0 (A2)</w:t>
            </w:r>
          </w:p>
        </w:tc>
      </w:tr>
      <w:tr w:rsidR="00F015E7" w:rsidRPr="007E23A1" w14:paraId="501DDD1B" w14:textId="77777777" w:rsidTr="001D4B76">
        <w:trPr>
          <w:trHeight w:val="152"/>
        </w:trPr>
        <w:tc>
          <w:tcPr>
            <w:tcW w:w="481" w:type="pct"/>
            <w:shd w:val="clear" w:color="auto" w:fill="auto"/>
            <w:tcMar>
              <w:left w:w="28" w:type="dxa"/>
              <w:right w:w="28" w:type="dxa"/>
            </w:tcMar>
            <w:vAlign w:val="bottom"/>
          </w:tcPr>
          <w:p w14:paraId="63159C43" w14:textId="77777777" w:rsidR="00F015E7" w:rsidRPr="007E23A1" w:rsidRDefault="00F015E7" w:rsidP="001D4B76">
            <w:pPr>
              <w:pStyle w:val="TAC"/>
              <w:rPr>
                <w:lang w:eastAsia="ja-JP"/>
              </w:rPr>
            </w:pPr>
            <w:r w:rsidRPr="007E23A1">
              <w:rPr>
                <w:lang w:eastAsia="ja-JP"/>
              </w:rPr>
              <w:t>29</w:t>
            </w:r>
          </w:p>
        </w:tc>
        <w:tc>
          <w:tcPr>
            <w:tcW w:w="409" w:type="pct"/>
            <w:shd w:val="clear" w:color="auto" w:fill="auto"/>
            <w:tcMar>
              <w:left w:w="28" w:type="dxa"/>
              <w:right w:w="28" w:type="dxa"/>
            </w:tcMar>
            <w:vAlign w:val="center"/>
          </w:tcPr>
          <w:p w14:paraId="4F18A6CE"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FC41F5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1F2A1F9"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43C99CE"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53E5778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5288F61" w14:textId="77777777" w:rsidR="00F015E7" w:rsidRPr="007E23A1" w:rsidRDefault="00F015E7" w:rsidP="001D4B76">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20113B55" w14:textId="77777777" w:rsidR="00F015E7" w:rsidRPr="007E23A1" w:rsidRDefault="00F015E7" w:rsidP="001D4B76">
            <w:pPr>
              <w:pStyle w:val="TAC"/>
              <w:rPr>
                <w:lang w:eastAsia="ja-JP"/>
              </w:rPr>
            </w:pPr>
            <w:r w:rsidRPr="007E23A1">
              <w:rPr>
                <w:lang w:eastAsia="ja-JP"/>
              </w:rPr>
              <w:t>Edge_1RB_Left (A1)</w:t>
            </w:r>
          </w:p>
        </w:tc>
      </w:tr>
      <w:tr w:rsidR="00F015E7" w:rsidRPr="007E23A1" w14:paraId="1AB924FD" w14:textId="77777777" w:rsidTr="001D4B76">
        <w:trPr>
          <w:trHeight w:val="152"/>
        </w:trPr>
        <w:tc>
          <w:tcPr>
            <w:tcW w:w="481" w:type="pct"/>
            <w:shd w:val="clear" w:color="auto" w:fill="auto"/>
            <w:tcMar>
              <w:left w:w="28" w:type="dxa"/>
              <w:right w:w="28" w:type="dxa"/>
            </w:tcMar>
            <w:vAlign w:val="bottom"/>
          </w:tcPr>
          <w:p w14:paraId="24B83B9D" w14:textId="77777777" w:rsidR="00F015E7" w:rsidRPr="007E23A1" w:rsidRDefault="00F015E7" w:rsidP="001D4B76">
            <w:pPr>
              <w:pStyle w:val="TAC"/>
              <w:rPr>
                <w:lang w:eastAsia="ja-JP"/>
              </w:rPr>
            </w:pPr>
            <w:r w:rsidRPr="007E23A1">
              <w:rPr>
                <w:lang w:eastAsia="ja-JP"/>
              </w:rPr>
              <w:t>30</w:t>
            </w:r>
          </w:p>
        </w:tc>
        <w:tc>
          <w:tcPr>
            <w:tcW w:w="409" w:type="pct"/>
            <w:shd w:val="clear" w:color="auto" w:fill="auto"/>
            <w:tcMar>
              <w:left w:w="28" w:type="dxa"/>
              <w:right w:w="28" w:type="dxa"/>
            </w:tcMar>
            <w:vAlign w:val="center"/>
          </w:tcPr>
          <w:p w14:paraId="4AD3B19A"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6514A4C"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79C07EB"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7E8B90E"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6610437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8FA512E"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560916B8"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35B975D9"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26EAD9FA" w14:textId="77777777" w:rsidR="00F015E7" w:rsidRPr="007E23A1" w:rsidRDefault="00F015E7" w:rsidP="001D4B76">
            <w:pPr>
              <w:pStyle w:val="TAC"/>
              <w:rPr>
                <w:lang w:eastAsia="ja-JP"/>
              </w:rPr>
            </w:pPr>
            <w:r w:rsidRPr="007E23A1">
              <w:rPr>
                <w:lang w:eastAsia="ja-JP"/>
              </w:rPr>
              <w:t>1@8 (A2)</w:t>
            </w:r>
          </w:p>
        </w:tc>
      </w:tr>
      <w:tr w:rsidR="00F015E7" w:rsidRPr="007E23A1" w14:paraId="642AE011" w14:textId="77777777" w:rsidTr="001D4B76">
        <w:trPr>
          <w:trHeight w:val="152"/>
        </w:trPr>
        <w:tc>
          <w:tcPr>
            <w:tcW w:w="481" w:type="pct"/>
            <w:shd w:val="clear" w:color="auto" w:fill="auto"/>
            <w:tcMar>
              <w:left w:w="28" w:type="dxa"/>
              <w:right w:w="28" w:type="dxa"/>
            </w:tcMar>
            <w:vAlign w:val="bottom"/>
          </w:tcPr>
          <w:p w14:paraId="4BCCB73B" w14:textId="77777777" w:rsidR="00F015E7" w:rsidRPr="007E23A1" w:rsidRDefault="00F015E7" w:rsidP="001D4B76">
            <w:pPr>
              <w:pStyle w:val="TAC"/>
              <w:rPr>
                <w:lang w:eastAsia="ja-JP"/>
              </w:rPr>
            </w:pPr>
            <w:r w:rsidRPr="007E23A1">
              <w:rPr>
                <w:lang w:eastAsia="ja-JP"/>
              </w:rPr>
              <w:t>31</w:t>
            </w:r>
          </w:p>
        </w:tc>
        <w:tc>
          <w:tcPr>
            <w:tcW w:w="409" w:type="pct"/>
            <w:shd w:val="clear" w:color="auto" w:fill="auto"/>
            <w:tcMar>
              <w:left w:w="28" w:type="dxa"/>
              <w:right w:w="28" w:type="dxa"/>
            </w:tcMar>
            <w:vAlign w:val="center"/>
          </w:tcPr>
          <w:p w14:paraId="079E2A8E"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9D32E1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59B7A5A"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8B1944F"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1F93445D"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FB256F5" w14:textId="77777777" w:rsidR="00F015E7" w:rsidRPr="007E23A1" w:rsidRDefault="00F015E7" w:rsidP="001D4B76">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27BEF788"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74BF6415" w14:textId="77777777" w:rsidTr="001D4B76">
        <w:trPr>
          <w:trHeight w:val="152"/>
        </w:trPr>
        <w:tc>
          <w:tcPr>
            <w:tcW w:w="481" w:type="pct"/>
            <w:shd w:val="clear" w:color="auto" w:fill="auto"/>
            <w:tcMar>
              <w:left w:w="28" w:type="dxa"/>
              <w:right w:w="28" w:type="dxa"/>
            </w:tcMar>
            <w:vAlign w:val="bottom"/>
          </w:tcPr>
          <w:p w14:paraId="5BE2C6D6" w14:textId="77777777" w:rsidR="00F015E7" w:rsidRPr="007E23A1" w:rsidRDefault="00F015E7" w:rsidP="001D4B76">
            <w:pPr>
              <w:pStyle w:val="TAC"/>
              <w:rPr>
                <w:lang w:eastAsia="ja-JP"/>
              </w:rPr>
            </w:pPr>
            <w:r w:rsidRPr="007E23A1">
              <w:rPr>
                <w:lang w:eastAsia="ja-JP"/>
              </w:rPr>
              <w:t>32</w:t>
            </w:r>
          </w:p>
        </w:tc>
        <w:tc>
          <w:tcPr>
            <w:tcW w:w="409" w:type="pct"/>
            <w:shd w:val="clear" w:color="auto" w:fill="auto"/>
            <w:tcMar>
              <w:left w:w="28" w:type="dxa"/>
              <w:right w:w="28" w:type="dxa"/>
            </w:tcMar>
            <w:vAlign w:val="center"/>
          </w:tcPr>
          <w:p w14:paraId="25F2F7B4"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51586CF"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55E1ABE8"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4D8CD519"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ED7F68D"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E1A4A3A" w14:textId="77777777" w:rsidR="00F015E7" w:rsidRPr="007E23A1" w:rsidRDefault="00F015E7" w:rsidP="001D4B76">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419E6617" w14:textId="77777777" w:rsidR="00F015E7" w:rsidRPr="007E23A1" w:rsidRDefault="00F015E7" w:rsidP="001D4B76">
            <w:pPr>
              <w:pStyle w:val="TAC"/>
              <w:rPr>
                <w:lang w:eastAsia="ja-JP"/>
              </w:rPr>
            </w:pPr>
            <w:r w:rsidRPr="007E23A1">
              <w:rPr>
                <w:lang w:eastAsia="ja-JP"/>
              </w:rPr>
              <w:t>Outer_Full (A2)</w:t>
            </w:r>
          </w:p>
        </w:tc>
      </w:tr>
      <w:tr w:rsidR="00F015E7" w:rsidRPr="007E23A1" w14:paraId="78725F83" w14:textId="77777777" w:rsidTr="001D4B76">
        <w:trPr>
          <w:trHeight w:val="152"/>
        </w:trPr>
        <w:tc>
          <w:tcPr>
            <w:tcW w:w="481" w:type="pct"/>
            <w:shd w:val="clear" w:color="auto" w:fill="auto"/>
            <w:tcMar>
              <w:left w:w="28" w:type="dxa"/>
              <w:right w:w="28" w:type="dxa"/>
            </w:tcMar>
            <w:vAlign w:val="bottom"/>
          </w:tcPr>
          <w:p w14:paraId="6D6F70C3" w14:textId="77777777" w:rsidR="00F015E7" w:rsidRPr="007E23A1" w:rsidRDefault="00F015E7" w:rsidP="001D4B76">
            <w:pPr>
              <w:pStyle w:val="TAC"/>
              <w:rPr>
                <w:lang w:eastAsia="ja-JP"/>
              </w:rPr>
            </w:pPr>
            <w:r w:rsidRPr="007E23A1">
              <w:rPr>
                <w:lang w:eastAsia="ja-JP"/>
              </w:rPr>
              <w:t>33</w:t>
            </w:r>
          </w:p>
        </w:tc>
        <w:tc>
          <w:tcPr>
            <w:tcW w:w="409" w:type="pct"/>
            <w:shd w:val="clear" w:color="auto" w:fill="auto"/>
            <w:tcMar>
              <w:left w:w="28" w:type="dxa"/>
              <w:right w:w="28" w:type="dxa"/>
            </w:tcMar>
            <w:vAlign w:val="center"/>
          </w:tcPr>
          <w:p w14:paraId="6745E1D9"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EF62928"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495CFE1"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4254B764"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470C4A33"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3D875C52"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0CED8ECF"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108C4696"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707CA27C" w14:textId="77777777" w:rsidR="00F015E7" w:rsidRPr="007E23A1" w:rsidRDefault="00F015E7" w:rsidP="001D4B76">
            <w:pPr>
              <w:pStyle w:val="TAC"/>
              <w:rPr>
                <w:lang w:eastAsia="ja-JP"/>
              </w:rPr>
            </w:pPr>
            <w:r w:rsidRPr="007E23A1">
              <w:rPr>
                <w:lang w:eastAsia="ja-JP"/>
              </w:rPr>
              <w:t>27@0 (A4)</w:t>
            </w:r>
          </w:p>
        </w:tc>
      </w:tr>
      <w:tr w:rsidR="00F015E7" w:rsidRPr="007E23A1" w14:paraId="4B7B6A58" w14:textId="77777777" w:rsidTr="001D4B76">
        <w:trPr>
          <w:trHeight w:val="152"/>
        </w:trPr>
        <w:tc>
          <w:tcPr>
            <w:tcW w:w="481" w:type="pct"/>
            <w:shd w:val="clear" w:color="auto" w:fill="auto"/>
            <w:tcMar>
              <w:left w:w="28" w:type="dxa"/>
              <w:right w:w="28" w:type="dxa"/>
            </w:tcMar>
            <w:vAlign w:val="bottom"/>
          </w:tcPr>
          <w:p w14:paraId="56C71727" w14:textId="77777777" w:rsidR="00F015E7" w:rsidRPr="007E23A1" w:rsidRDefault="00F015E7" w:rsidP="001D4B76">
            <w:pPr>
              <w:pStyle w:val="TAC"/>
              <w:rPr>
                <w:lang w:eastAsia="ja-JP"/>
              </w:rPr>
            </w:pPr>
            <w:r w:rsidRPr="007E23A1">
              <w:rPr>
                <w:lang w:eastAsia="ja-JP"/>
              </w:rPr>
              <w:t>34</w:t>
            </w:r>
          </w:p>
        </w:tc>
        <w:tc>
          <w:tcPr>
            <w:tcW w:w="409" w:type="pct"/>
            <w:shd w:val="clear" w:color="auto" w:fill="auto"/>
            <w:tcMar>
              <w:left w:w="28" w:type="dxa"/>
              <w:right w:w="28" w:type="dxa"/>
            </w:tcMar>
            <w:vAlign w:val="center"/>
          </w:tcPr>
          <w:p w14:paraId="2ED0290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2C2E709" w14:textId="77777777" w:rsidR="00F015E7" w:rsidRPr="007E23A1" w:rsidRDefault="00F015E7" w:rsidP="001D4B76">
            <w:pPr>
              <w:pStyle w:val="TAC"/>
              <w:rPr>
                <w:i/>
                <w:iCs/>
                <w:lang w:eastAsia="ja-JP"/>
              </w:rPr>
            </w:pPr>
            <w:r w:rsidRPr="007E23A1">
              <w:rPr>
                <w:lang w:eastAsia="ja-JP"/>
              </w:rPr>
              <w:t>30</w:t>
            </w:r>
          </w:p>
        </w:tc>
        <w:tc>
          <w:tcPr>
            <w:tcW w:w="349" w:type="pct"/>
            <w:shd w:val="clear" w:color="auto" w:fill="auto"/>
            <w:tcMar>
              <w:left w:w="23" w:type="dxa"/>
              <w:right w:w="23" w:type="dxa"/>
            </w:tcMar>
          </w:tcPr>
          <w:p w14:paraId="0A25F08E"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C8A3879" w14:textId="77777777" w:rsidR="00F015E7" w:rsidRPr="007E23A1" w:rsidRDefault="00F015E7" w:rsidP="001D4B76">
            <w:pPr>
              <w:pStyle w:val="TAH"/>
              <w:rPr>
                <w:b w:val="0"/>
                <w:i/>
                <w:iCs/>
                <w:lang w:eastAsia="ja-JP"/>
              </w:rPr>
            </w:pPr>
          </w:p>
        </w:tc>
        <w:tc>
          <w:tcPr>
            <w:tcW w:w="207" w:type="pct"/>
            <w:vMerge/>
            <w:shd w:val="clear" w:color="auto" w:fill="auto"/>
            <w:textDirection w:val="btLr"/>
            <w:vAlign w:val="center"/>
          </w:tcPr>
          <w:p w14:paraId="0DA57655" w14:textId="77777777" w:rsidR="00F015E7" w:rsidRPr="007E23A1" w:rsidRDefault="00F015E7" w:rsidP="001D4B76">
            <w:pPr>
              <w:pStyle w:val="TAC"/>
              <w:rPr>
                <w:i/>
                <w:iCs/>
                <w:lang w:eastAsia="ja-JP"/>
              </w:rPr>
            </w:pPr>
          </w:p>
        </w:tc>
        <w:tc>
          <w:tcPr>
            <w:tcW w:w="554" w:type="pct"/>
            <w:shd w:val="clear" w:color="auto" w:fill="auto"/>
            <w:tcMar>
              <w:left w:w="45" w:type="dxa"/>
              <w:right w:w="45" w:type="dxa"/>
            </w:tcMar>
            <w:vAlign w:val="center"/>
          </w:tcPr>
          <w:p w14:paraId="1FB9534D"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23BD8232"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38388E1C"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6CB088C2" w14:textId="77777777" w:rsidR="00F015E7" w:rsidRPr="007E23A1" w:rsidRDefault="00F015E7" w:rsidP="001D4B76">
            <w:pPr>
              <w:pStyle w:val="TAC"/>
              <w:rPr>
                <w:lang w:eastAsia="ja-JP"/>
              </w:rPr>
            </w:pPr>
            <w:r w:rsidRPr="007E23A1">
              <w:rPr>
                <w:lang w:eastAsia="ja-JP"/>
              </w:rPr>
              <w:t>20@0 (A4)</w:t>
            </w:r>
          </w:p>
        </w:tc>
      </w:tr>
      <w:tr w:rsidR="00F015E7" w:rsidRPr="007E23A1" w14:paraId="0E453258" w14:textId="77777777" w:rsidTr="001D4B76">
        <w:trPr>
          <w:trHeight w:val="152"/>
        </w:trPr>
        <w:tc>
          <w:tcPr>
            <w:tcW w:w="481" w:type="pct"/>
            <w:shd w:val="clear" w:color="auto" w:fill="auto"/>
            <w:tcMar>
              <w:left w:w="28" w:type="dxa"/>
              <w:right w:w="28" w:type="dxa"/>
            </w:tcMar>
            <w:vAlign w:val="bottom"/>
          </w:tcPr>
          <w:p w14:paraId="58AB9326" w14:textId="77777777" w:rsidR="00F015E7" w:rsidRPr="007E23A1" w:rsidRDefault="00F015E7" w:rsidP="001D4B76">
            <w:pPr>
              <w:pStyle w:val="TAC"/>
              <w:rPr>
                <w:lang w:eastAsia="ja-JP"/>
              </w:rPr>
            </w:pPr>
            <w:r w:rsidRPr="007E23A1">
              <w:rPr>
                <w:lang w:eastAsia="ja-JP"/>
              </w:rPr>
              <w:t>35</w:t>
            </w:r>
          </w:p>
        </w:tc>
        <w:tc>
          <w:tcPr>
            <w:tcW w:w="409" w:type="pct"/>
            <w:shd w:val="clear" w:color="auto" w:fill="auto"/>
            <w:tcMar>
              <w:left w:w="28" w:type="dxa"/>
              <w:right w:w="28" w:type="dxa"/>
            </w:tcMar>
            <w:vAlign w:val="center"/>
          </w:tcPr>
          <w:p w14:paraId="4939093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C22AEB0"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9946284"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5C942DDB"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3BB00479"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AA86E98"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5AA7B8D9"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6F6B51CB"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032DC758" w14:textId="77777777" w:rsidR="00F015E7" w:rsidRPr="007E23A1" w:rsidRDefault="00F015E7" w:rsidP="001D4B76">
            <w:pPr>
              <w:pStyle w:val="TAC"/>
              <w:rPr>
                <w:lang w:eastAsia="ja-JP"/>
              </w:rPr>
            </w:pPr>
            <w:r w:rsidRPr="007E23A1">
              <w:rPr>
                <w:lang w:eastAsia="ja-JP"/>
              </w:rPr>
              <w:t>12@0 (A2)</w:t>
            </w:r>
          </w:p>
        </w:tc>
      </w:tr>
      <w:tr w:rsidR="00F015E7" w:rsidRPr="007E23A1" w14:paraId="4CDF9965" w14:textId="77777777" w:rsidTr="001D4B76">
        <w:trPr>
          <w:trHeight w:val="152"/>
        </w:trPr>
        <w:tc>
          <w:tcPr>
            <w:tcW w:w="481" w:type="pct"/>
            <w:shd w:val="clear" w:color="auto" w:fill="auto"/>
            <w:tcMar>
              <w:left w:w="28" w:type="dxa"/>
              <w:right w:w="28" w:type="dxa"/>
            </w:tcMar>
            <w:vAlign w:val="bottom"/>
          </w:tcPr>
          <w:p w14:paraId="0FA9165E" w14:textId="77777777" w:rsidR="00F015E7" w:rsidRPr="007E23A1" w:rsidRDefault="00F015E7" w:rsidP="001D4B76">
            <w:pPr>
              <w:pStyle w:val="TAC"/>
              <w:rPr>
                <w:lang w:eastAsia="ja-JP"/>
              </w:rPr>
            </w:pPr>
            <w:r w:rsidRPr="007E23A1">
              <w:rPr>
                <w:lang w:eastAsia="ja-JP"/>
              </w:rPr>
              <w:t>36</w:t>
            </w:r>
          </w:p>
        </w:tc>
        <w:tc>
          <w:tcPr>
            <w:tcW w:w="409" w:type="pct"/>
            <w:shd w:val="clear" w:color="auto" w:fill="auto"/>
            <w:tcMar>
              <w:left w:w="28" w:type="dxa"/>
              <w:right w:w="28" w:type="dxa"/>
            </w:tcMar>
            <w:vAlign w:val="center"/>
          </w:tcPr>
          <w:p w14:paraId="64CBC7B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8B8F6AA"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ADBD363"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E497215"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32AA3F82"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48533AB0" w14:textId="77777777" w:rsidR="00F015E7" w:rsidRPr="007E23A1" w:rsidRDefault="00F015E7" w:rsidP="001D4B76">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3BFF5152" w14:textId="77777777" w:rsidR="00F015E7" w:rsidRPr="007E23A1" w:rsidRDefault="00F015E7" w:rsidP="001D4B76">
            <w:pPr>
              <w:pStyle w:val="TAC"/>
              <w:rPr>
                <w:lang w:eastAsia="ja-JP"/>
              </w:rPr>
            </w:pPr>
            <w:r w:rsidRPr="007E23A1">
              <w:rPr>
                <w:lang w:eastAsia="ja-JP"/>
              </w:rPr>
              <w:t>Edge_1RB_Left (A1)</w:t>
            </w:r>
          </w:p>
        </w:tc>
      </w:tr>
      <w:tr w:rsidR="00F015E7" w:rsidRPr="007E23A1" w14:paraId="2D64B2EA" w14:textId="77777777" w:rsidTr="001D4B76">
        <w:trPr>
          <w:trHeight w:val="152"/>
        </w:trPr>
        <w:tc>
          <w:tcPr>
            <w:tcW w:w="481" w:type="pct"/>
            <w:shd w:val="clear" w:color="auto" w:fill="auto"/>
            <w:tcMar>
              <w:left w:w="28" w:type="dxa"/>
              <w:right w:w="28" w:type="dxa"/>
            </w:tcMar>
            <w:vAlign w:val="bottom"/>
          </w:tcPr>
          <w:p w14:paraId="390C9308" w14:textId="77777777" w:rsidR="00F015E7" w:rsidRPr="007E23A1" w:rsidRDefault="00F015E7" w:rsidP="001D4B76">
            <w:pPr>
              <w:pStyle w:val="TAC"/>
              <w:rPr>
                <w:lang w:eastAsia="ja-JP"/>
              </w:rPr>
            </w:pPr>
            <w:r w:rsidRPr="007E23A1">
              <w:rPr>
                <w:lang w:eastAsia="ja-JP"/>
              </w:rPr>
              <w:t>37</w:t>
            </w:r>
          </w:p>
        </w:tc>
        <w:tc>
          <w:tcPr>
            <w:tcW w:w="409" w:type="pct"/>
            <w:shd w:val="clear" w:color="auto" w:fill="auto"/>
            <w:tcMar>
              <w:left w:w="28" w:type="dxa"/>
              <w:right w:w="28" w:type="dxa"/>
            </w:tcMar>
            <w:vAlign w:val="center"/>
          </w:tcPr>
          <w:p w14:paraId="32715D7E"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21C7E78"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5A2C974F"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BB5AA1B"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034BCA0B"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0D92C1C5"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522057C4"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3DD3E9B2"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05B9364C" w14:textId="77777777" w:rsidR="00F015E7" w:rsidRPr="007E23A1" w:rsidRDefault="00F015E7" w:rsidP="001D4B76">
            <w:pPr>
              <w:pStyle w:val="TAC"/>
              <w:rPr>
                <w:lang w:eastAsia="ja-JP"/>
              </w:rPr>
            </w:pPr>
            <w:r w:rsidRPr="007E23A1">
              <w:rPr>
                <w:lang w:eastAsia="ja-JP"/>
              </w:rPr>
              <w:t>1@8 (A2)</w:t>
            </w:r>
          </w:p>
        </w:tc>
      </w:tr>
      <w:tr w:rsidR="00F015E7" w:rsidRPr="007E23A1" w14:paraId="125BA6A2" w14:textId="77777777" w:rsidTr="001D4B76">
        <w:trPr>
          <w:trHeight w:val="152"/>
        </w:trPr>
        <w:tc>
          <w:tcPr>
            <w:tcW w:w="481" w:type="pct"/>
            <w:shd w:val="clear" w:color="auto" w:fill="auto"/>
            <w:tcMar>
              <w:left w:w="28" w:type="dxa"/>
              <w:right w:w="28" w:type="dxa"/>
            </w:tcMar>
            <w:vAlign w:val="bottom"/>
          </w:tcPr>
          <w:p w14:paraId="0B30826B" w14:textId="77777777" w:rsidR="00F015E7" w:rsidRPr="007E23A1" w:rsidRDefault="00F015E7" w:rsidP="001D4B76">
            <w:pPr>
              <w:pStyle w:val="TAC"/>
              <w:rPr>
                <w:lang w:eastAsia="ja-JP"/>
              </w:rPr>
            </w:pPr>
            <w:r w:rsidRPr="007E23A1">
              <w:rPr>
                <w:lang w:eastAsia="ja-JP"/>
              </w:rPr>
              <w:t>38</w:t>
            </w:r>
          </w:p>
        </w:tc>
        <w:tc>
          <w:tcPr>
            <w:tcW w:w="409" w:type="pct"/>
            <w:shd w:val="clear" w:color="auto" w:fill="auto"/>
            <w:tcMar>
              <w:left w:w="28" w:type="dxa"/>
              <w:right w:w="28" w:type="dxa"/>
            </w:tcMar>
            <w:vAlign w:val="center"/>
          </w:tcPr>
          <w:p w14:paraId="5F07FA5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01ADF26"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31EF99F6"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4FF22E16"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18DED2EB"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374E3B71" w14:textId="77777777" w:rsidR="00F015E7" w:rsidRPr="007E23A1" w:rsidRDefault="00F015E7" w:rsidP="001D4B76">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4F4B2F1F"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0B2AC1DA" w14:textId="77777777" w:rsidTr="001D4B76">
        <w:trPr>
          <w:trHeight w:val="152"/>
        </w:trPr>
        <w:tc>
          <w:tcPr>
            <w:tcW w:w="481" w:type="pct"/>
            <w:shd w:val="clear" w:color="auto" w:fill="auto"/>
            <w:tcMar>
              <w:left w:w="28" w:type="dxa"/>
              <w:right w:w="28" w:type="dxa"/>
            </w:tcMar>
            <w:vAlign w:val="bottom"/>
          </w:tcPr>
          <w:p w14:paraId="61145DAE" w14:textId="77777777" w:rsidR="00F015E7" w:rsidRPr="007E23A1" w:rsidRDefault="00F015E7" w:rsidP="001D4B76">
            <w:pPr>
              <w:pStyle w:val="TAC"/>
              <w:rPr>
                <w:lang w:eastAsia="ja-JP"/>
              </w:rPr>
            </w:pPr>
            <w:r w:rsidRPr="007E23A1">
              <w:rPr>
                <w:lang w:eastAsia="ja-JP"/>
              </w:rPr>
              <w:t>39</w:t>
            </w:r>
          </w:p>
        </w:tc>
        <w:tc>
          <w:tcPr>
            <w:tcW w:w="409" w:type="pct"/>
            <w:shd w:val="clear" w:color="auto" w:fill="auto"/>
            <w:tcMar>
              <w:left w:w="28" w:type="dxa"/>
              <w:right w:w="28" w:type="dxa"/>
            </w:tcMar>
            <w:vAlign w:val="center"/>
          </w:tcPr>
          <w:p w14:paraId="655ACB54"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7373DAA"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D458F07"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08CEB72"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3931171B"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B504479" w14:textId="77777777" w:rsidR="00F015E7" w:rsidRPr="007E23A1" w:rsidRDefault="00F015E7" w:rsidP="001D4B76">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415F96D8" w14:textId="77777777" w:rsidR="00F015E7" w:rsidRPr="007E23A1" w:rsidRDefault="00F015E7" w:rsidP="001D4B76">
            <w:pPr>
              <w:pStyle w:val="TAC"/>
              <w:rPr>
                <w:lang w:eastAsia="ja-JP"/>
              </w:rPr>
            </w:pPr>
            <w:r w:rsidRPr="007E23A1">
              <w:rPr>
                <w:lang w:eastAsia="ja-JP"/>
              </w:rPr>
              <w:t>Outer_Full (A2)</w:t>
            </w:r>
          </w:p>
        </w:tc>
      </w:tr>
      <w:tr w:rsidR="00F015E7" w:rsidRPr="007E23A1" w14:paraId="53442659" w14:textId="77777777" w:rsidTr="001D4B76">
        <w:trPr>
          <w:trHeight w:val="152"/>
        </w:trPr>
        <w:tc>
          <w:tcPr>
            <w:tcW w:w="481" w:type="pct"/>
            <w:shd w:val="clear" w:color="auto" w:fill="auto"/>
            <w:tcMar>
              <w:left w:w="28" w:type="dxa"/>
              <w:right w:w="28" w:type="dxa"/>
            </w:tcMar>
            <w:vAlign w:val="bottom"/>
          </w:tcPr>
          <w:p w14:paraId="025B7275" w14:textId="77777777" w:rsidR="00F015E7" w:rsidRPr="007E23A1" w:rsidRDefault="00F015E7" w:rsidP="001D4B76">
            <w:pPr>
              <w:pStyle w:val="TAC"/>
              <w:rPr>
                <w:lang w:eastAsia="sv-SE"/>
              </w:rPr>
            </w:pPr>
            <w:r w:rsidRPr="007E23A1">
              <w:t>40</w:t>
            </w:r>
          </w:p>
        </w:tc>
        <w:tc>
          <w:tcPr>
            <w:tcW w:w="409" w:type="pct"/>
            <w:shd w:val="clear" w:color="auto" w:fill="auto"/>
            <w:tcMar>
              <w:left w:w="28" w:type="dxa"/>
              <w:right w:w="28" w:type="dxa"/>
            </w:tcMar>
            <w:vAlign w:val="center"/>
          </w:tcPr>
          <w:p w14:paraId="0942B71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F75C25F"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3AE9403"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B711C05"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5D4CB8FE"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361C58F"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38E4DE42"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3F2F659D"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185A177F" w14:textId="77777777" w:rsidR="00F015E7" w:rsidRPr="007E23A1" w:rsidRDefault="00F015E7" w:rsidP="001D4B76">
            <w:pPr>
              <w:pStyle w:val="TAC"/>
              <w:rPr>
                <w:lang w:eastAsia="ja-JP"/>
              </w:rPr>
            </w:pPr>
            <w:r w:rsidRPr="007E23A1">
              <w:rPr>
                <w:lang w:eastAsia="ja-JP"/>
              </w:rPr>
              <w:t>27@0 (A4)</w:t>
            </w:r>
          </w:p>
        </w:tc>
      </w:tr>
      <w:tr w:rsidR="00F015E7" w:rsidRPr="007E23A1" w14:paraId="566237B7" w14:textId="77777777" w:rsidTr="001D4B76">
        <w:trPr>
          <w:trHeight w:val="152"/>
        </w:trPr>
        <w:tc>
          <w:tcPr>
            <w:tcW w:w="481" w:type="pct"/>
            <w:shd w:val="clear" w:color="auto" w:fill="auto"/>
            <w:tcMar>
              <w:left w:w="28" w:type="dxa"/>
              <w:right w:w="28" w:type="dxa"/>
            </w:tcMar>
            <w:vAlign w:val="bottom"/>
          </w:tcPr>
          <w:p w14:paraId="787FFB8C" w14:textId="77777777" w:rsidR="00F015E7" w:rsidRPr="007E23A1" w:rsidRDefault="00F015E7" w:rsidP="001D4B76">
            <w:pPr>
              <w:pStyle w:val="TAC"/>
            </w:pPr>
            <w:r w:rsidRPr="007E23A1">
              <w:t>41</w:t>
            </w:r>
          </w:p>
        </w:tc>
        <w:tc>
          <w:tcPr>
            <w:tcW w:w="409" w:type="pct"/>
            <w:shd w:val="clear" w:color="auto" w:fill="auto"/>
            <w:tcMar>
              <w:left w:w="28" w:type="dxa"/>
              <w:right w:w="28" w:type="dxa"/>
            </w:tcMar>
            <w:vAlign w:val="center"/>
          </w:tcPr>
          <w:p w14:paraId="60E2142E"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C2D1F52"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A177B3C"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1DF7C9A"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75BBBE37"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3E7D2C82"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6321509D"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101E8BA0"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7EDF44E0" w14:textId="77777777" w:rsidR="00F015E7" w:rsidRPr="007E23A1" w:rsidRDefault="00F015E7" w:rsidP="001D4B76">
            <w:pPr>
              <w:pStyle w:val="TAC"/>
              <w:rPr>
                <w:lang w:eastAsia="ja-JP"/>
              </w:rPr>
            </w:pPr>
            <w:r w:rsidRPr="007E23A1">
              <w:rPr>
                <w:lang w:eastAsia="ja-JP"/>
              </w:rPr>
              <w:t>20@0 (A4)</w:t>
            </w:r>
          </w:p>
        </w:tc>
      </w:tr>
      <w:tr w:rsidR="00F015E7" w:rsidRPr="007E23A1" w14:paraId="2DB04C0F" w14:textId="77777777" w:rsidTr="001D4B76">
        <w:trPr>
          <w:trHeight w:val="152"/>
        </w:trPr>
        <w:tc>
          <w:tcPr>
            <w:tcW w:w="481" w:type="pct"/>
            <w:shd w:val="clear" w:color="auto" w:fill="auto"/>
            <w:tcMar>
              <w:left w:w="28" w:type="dxa"/>
              <w:right w:w="28" w:type="dxa"/>
            </w:tcMar>
            <w:vAlign w:val="bottom"/>
          </w:tcPr>
          <w:p w14:paraId="11004884" w14:textId="77777777" w:rsidR="00F015E7" w:rsidRPr="007E23A1" w:rsidRDefault="00F015E7" w:rsidP="001D4B76">
            <w:pPr>
              <w:pStyle w:val="TAC"/>
            </w:pPr>
            <w:r w:rsidRPr="007E23A1">
              <w:t>42</w:t>
            </w:r>
          </w:p>
        </w:tc>
        <w:tc>
          <w:tcPr>
            <w:tcW w:w="409" w:type="pct"/>
            <w:shd w:val="clear" w:color="auto" w:fill="auto"/>
            <w:tcMar>
              <w:left w:w="28" w:type="dxa"/>
              <w:right w:w="28" w:type="dxa"/>
            </w:tcMar>
            <w:vAlign w:val="center"/>
          </w:tcPr>
          <w:p w14:paraId="52EAAC0B"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FD715C3"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96AA5AB"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B626412" w14:textId="77777777" w:rsidR="00F015E7" w:rsidRPr="007E23A1" w:rsidRDefault="00F015E7" w:rsidP="001D4B76">
            <w:pPr>
              <w:pStyle w:val="TAH"/>
              <w:rPr>
                <w:b w:val="0"/>
                <w:lang w:eastAsia="ja-JP"/>
              </w:rPr>
            </w:pPr>
          </w:p>
        </w:tc>
        <w:tc>
          <w:tcPr>
            <w:tcW w:w="207" w:type="pct"/>
            <w:vMerge/>
            <w:shd w:val="clear" w:color="auto" w:fill="auto"/>
            <w:textDirection w:val="btLr"/>
            <w:vAlign w:val="center"/>
          </w:tcPr>
          <w:p w14:paraId="28A5BCF0"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794E1814"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43FEAFC0"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1CA93597"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2279975B" w14:textId="77777777" w:rsidR="00F015E7" w:rsidRPr="007E23A1" w:rsidRDefault="00F015E7" w:rsidP="001D4B76">
            <w:pPr>
              <w:pStyle w:val="TAC"/>
              <w:rPr>
                <w:lang w:eastAsia="ja-JP"/>
              </w:rPr>
            </w:pPr>
            <w:r w:rsidRPr="007E23A1">
              <w:rPr>
                <w:lang w:eastAsia="ja-JP"/>
              </w:rPr>
              <w:t>12@0 (A2)</w:t>
            </w:r>
          </w:p>
        </w:tc>
      </w:tr>
      <w:tr w:rsidR="00F015E7" w:rsidRPr="007E23A1" w14:paraId="79239CF0" w14:textId="77777777" w:rsidTr="001D4B76">
        <w:trPr>
          <w:trHeight w:val="227"/>
        </w:trPr>
        <w:tc>
          <w:tcPr>
            <w:tcW w:w="481" w:type="pct"/>
            <w:shd w:val="clear" w:color="auto" w:fill="auto"/>
            <w:tcMar>
              <w:left w:w="28" w:type="dxa"/>
              <w:right w:w="28" w:type="dxa"/>
            </w:tcMar>
            <w:vAlign w:val="bottom"/>
          </w:tcPr>
          <w:p w14:paraId="5F62B8A9" w14:textId="77777777" w:rsidR="00F015E7" w:rsidRPr="007E23A1" w:rsidRDefault="00F015E7" w:rsidP="001D4B76">
            <w:pPr>
              <w:pStyle w:val="TAC"/>
            </w:pPr>
            <w:r w:rsidRPr="007E23A1">
              <w:t>43</w:t>
            </w:r>
          </w:p>
        </w:tc>
        <w:tc>
          <w:tcPr>
            <w:tcW w:w="409" w:type="pct"/>
            <w:shd w:val="clear" w:color="auto" w:fill="auto"/>
            <w:tcMar>
              <w:left w:w="28" w:type="dxa"/>
              <w:right w:w="28" w:type="dxa"/>
            </w:tcMar>
            <w:vAlign w:val="center"/>
          </w:tcPr>
          <w:p w14:paraId="695303BC"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0C3230E"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924AF2B"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F60F1B8" w14:textId="77777777" w:rsidR="00F015E7" w:rsidRPr="007E23A1" w:rsidRDefault="00F015E7" w:rsidP="001D4B76">
            <w:pPr>
              <w:pStyle w:val="TAC"/>
              <w:rPr>
                <w:lang w:eastAsia="ja-JP"/>
              </w:rPr>
            </w:pPr>
          </w:p>
        </w:tc>
        <w:tc>
          <w:tcPr>
            <w:tcW w:w="207" w:type="pct"/>
            <w:vMerge w:val="restart"/>
            <w:shd w:val="clear" w:color="auto" w:fill="auto"/>
            <w:textDirection w:val="btLr"/>
            <w:vAlign w:val="center"/>
          </w:tcPr>
          <w:p w14:paraId="6525E54D" w14:textId="77777777" w:rsidR="00F015E7" w:rsidRPr="007E23A1" w:rsidRDefault="00F015E7" w:rsidP="001D4B76">
            <w:pPr>
              <w:pStyle w:val="TAC"/>
              <w:rPr>
                <w:lang w:eastAsia="ja-JP"/>
              </w:rPr>
            </w:pPr>
            <w:r w:rsidRPr="007E23A1">
              <w:rPr>
                <w:lang w:eastAsia="ja-JP"/>
              </w:rPr>
              <w:t>CP-OFDM</w:t>
            </w:r>
          </w:p>
        </w:tc>
        <w:tc>
          <w:tcPr>
            <w:tcW w:w="554" w:type="pct"/>
            <w:shd w:val="clear" w:color="auto" w:fill="auto"/>
            <w:tcMar>
              <w:left w:w="45" w:type="dxa"/>
              <w:right w:w="45" w:type="dxa"/>
            </w:tcMar>
            <w:vAlign w:val="center"/>
          </w:tcPr>
          <w:p w14:paraId="79DAA36B" w14:textId="77777777" w:rsidR="00F015E7" w:rsidRPr="007E23A1" w:rsidRDefault="00F015E7" w:rsidP="001D4B76">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53BC4804" w14:textId="77777777" w:rsidR="00F015E7" w:rsidRPr="007E23A1" w:rsidRDefault="00F015E7" w:rsidP="001D4B76">
            <w:pPr>
              <w:pStyle w:val="TAC"/>
              <w:rPr>
                <w:lang w:eastAsia="ja-JP"/>
              </w:rPr>
            </w:pPr>
            <w:r w:rsidRPr="007E23A1">
              <w:rPr>
                <w:lang w:eastAsia="ja-JP"/>
              </w:rPr>
              <w:t>Edge_1RB_Left (A1)</w:t>
            </w:r>
          </w:p>
        </w:tc>
      </w:tr>
      <w:tr w:rsidR="00F015E7" w:rsidRPr="007E23A1" w14:paraId="39D139A8" w14:textId="77777777" w:rsidTr="001D4B76">
        <w:trPr>
          <w:trHeight w:val="227"/>
        </w:trPr>
        <w:tc>
          <w:tcPr>
            <w:tcW w:w="481" w:type="pct"/>
            <w:shd w:val="clear" w:color="auto" w:fill="auto"/>
            <w:tcMar>
              <w:left w:w="28" w:type="dxa"/>
              <w:right w:w="28" w:type="dxa"/>
            </w:tcMar>
            <w:vAlign w:val="bottom"/>
          </w:tcPr>
          <w:p w14:paraId="66489B12" w14:textId="77777777" w:rsidR="00F015E7" w:rsidRPr="007E23A1" w:rsidRDefault="00F015E7" w:rsidP="001D4B76">
            <w:pPr>
              <w:pStyle w:val="TAC"/>
            </w:pPr>
            <w:r w:rsidRPr="007E23A1">
              <w:t>44</w:t>
            </w:r>
          </w:p>
        </w:tc>
        <w:tc>
          <w:tcPr>
            <w:tcW w:w="409" w:type="pct"/>
            <w:shd w:val="clear" w:color="auto" w:fill="auto"/>
            <w:tcMar>
              <w:left w:w="28" w:type="dxa"/>
              <w:right w:w="28" w:type="dxa"/>
            </w:tcMar>
            <w:vAlign w:val="center"/>
          </w:tcPr>
          <w:p w14:paraId="0A71F35C"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091C086"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0293C60D"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A218D60"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7439A5F8"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62A102DE"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55F7EE84"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23861F10"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6B626BDF" w14:textId="77777777" w:rsidR="00F015E7" w:rsidRPr="007E23A1" w:rsidRDefault="00F015E7" w:rsidP="001D4B76">
            <w:pPr>
              <w:pStyle w:val="TAC"/>
              <w:rPr>
                <w:lang w:eastAsia="ja-JP"/>
              </w:rPr>
            </w:pPr>
            <w:r w:rsidRPr="007E23A1">
              <w:rPr>
                <w:lang w:eastAsia="ja-JP"/>
              </w:rPr>
              <w:t>1@8 (A2)</w:t>
            </w:r>
          </w:p>
        </w:tc>
      </w:tr>
      <w:tr w:rsidR="00F015E7" w:rsidRPr="007E23A1" w14:paraId="4A6382B5" w14:textId="77777777" w:rsidTr="001D4B76">
        <w:trPr>
          <w:trHeight w:val="227"/>
        </w:trPr>
        <w:tc>
          <w:tcPr>
            <w:tcW w:w="481" w:type="pct"/>
            <w:shd w:val="clear" w:color="auto" w:fill="auto"/>
            <w:tcMar>
              <w:left w:w="28" w:type="dxa"/>
              <w:right w:w="28" w:type="dxa"/>
            </w:tcMar>
            <w:vAlign w:val="bottom"/>
          </w:tcPr>
          <w:p w14:paraId="2A9DAE63" w14:textId="77777777" w:rsidR="00F015E7" w:rsidRPr="007E23A1" w:rsidRDefault="00F015E7" w:rsidP="001D4B76">
            <w:pPr>
              <w:pStyle w:val="TAC"/>
            </w:pPr>
            <w:r w:rsidRPr="007E23A1">
              <w:t>45</w:t>
            </w:r>
          </w:p>
        </w:tc>
        <w:tc>
          <w:tcPr>
            <w:tcW w:w="409" w:type="pct"/>
            <w:shd w:val="clear" w:color="auto" w:fill="auto"/>
            <w:tcMar>
              <w:left w:w="28" w:type="dxa"/>
              <w:right w:w="28" w:type="dxa"/>
            </w:tcMar>
            <w:vAlign w:val="center"/>
          </w:tcPr>
          <w:p w14:paraId="7E37C2F5"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C3F3DA5"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12CBA88"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BFCDA36"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7E4C052F"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456FC56C" w14:textId="77777777" w:rsidR="00F015E7" w:rsidRPr="007E23A1" w:rsidRDefault="00F015E7" w:rsidP="001D4B76">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6BF5A90F"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26BEDA75" w14:textId="77777777" w:rsidTr="001D4B76">
        <w:trPr>
          <w:trHeight w:val="227"/>
        </w:trPr>
        <w:tc>
          <w:tcPr>
            <w:tcW w:w="481" w:type="pct"/>
            <w:shd w:val="clear" w:color="auto" w:fill="auto"/>
            <w:tcMar>
              <w:left w:w="28" w:type="dxa"/>
              <w:right w:w="28" w:type="dxa"/>
            </w:tcMar>
            <w:vAlign w:val="bottom"/>
          </w:tcPr>
          <w:p w14:paraId="669A4712" w14:textId="77777777" w:rsidR="00F015E7" w:rsidRPr="007E23A1" w:rsidRDefault="00F015E7" w:rsidP="001D4B76">
            <w:pPr>
              <w:pStyle w:val="TAC"/>
            </w:pPr>
            <w:r w:rsidRPr="007E23A1">
              <w:t>46</w:t>
            </w:r>
          </w:p>
        </w:tc>
        <w:tc>
          <w:tcPr>
            <w:tcW w:w="409" w:type="pct"/>
            <w:shd w:val="clear" w:color="auto" w:fill="auto"/>
            <w:tcMar>
              <w:left w:w="28" w:type="dxa"/>
              <w:right w:w="28" w:type="dxa"/>
            </w:tcMar>
            <w:vAlign w:val="center"/>
          </w:tcPr>
          <w:p w14:paraId="47A57E44"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2E9D2CB"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F48724A"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95551BB"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492D4C66"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69D8BA3F" w14:textId="77777777" w:rsidR="00F015E7" w:rsidRPr="007E23A1" w:rsidRDefault="00F015E7" w:rsidP="001D4B76">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3A6DF0E2" w14:textId="77777777" w:rsidR="00F015E7" w:rsidRPr="007E23A1" w:rsidRDefault="00F015E7" w:rsidP="001D4B76">
            <w:pPr>
              <w:pStyle w:val="TAC"/>
              <w:rPr>
                <w:lang w:eastAsia="ja-JP"/>
              </w:rPr>
            </w:pPr>
            <w:r w:rsidRPr="007E23A1">
              <w:rPr>
                <w:lang w:eastAsia="ja-JP"/>
              </w:rPr>
              <w:t>Outer_Full (A2)</w:t>
            </w:r>
          </w:p>
        </w:tc>
      </w:tr>
      <w:tr w:rsidR="00F015E7" w:rsidRPr="007E23A1" w14:paraId="353A9147" w14:textId="77777777" w:rsidTr="001D4B76">
        <w:trPr>
          <w:trHeight w:val="227"/>
        </w:trPr>
        <w:tc>
          <w:tcPr>
            <w:tcW w:w="481" w:type="pct"/>
            <w:shd w:val="clear" w:color="auto" w:fill="auto"/>
            <w:tcMar>
              <w:left w:w="28" w:type="dxa"/>
              <w:right w:w="28" w:type="dxa"/>
            </w:tcMar>
            <w:vAlign w:val="bottom"/>
          </w:tcPr>
          <w:p w14:paraId="02CF7181" w14:textId="77777777" w:rsidR="00F015E7" w:rsidRPr="007E23A1" w:rsidRDefault="00F015E7" w:rsidP="001D4B76">
            <w:pPr>
              <w:pStyle w:val="TAC"/>
            </w:pPr>
            <w:r w:rsidRPr="007E23A1">
              <w:t>47</w:t>
            </w:r>
          </w:p>
        </w:tc>
        <w:tc>
          <w:tcPr>
            <w:tcW w:w="409" w:type="pct"/>
            <w:shd w:val="clear" w:color="auto" w:fill="auto"/>
            <w:tcMar>
              <w:left w:w="28" w:type="dxa"/>
              <w:right w:w="28" w:type="dxa"/>
            </w:tcMar>
            <w:vAlign w:val="center"/>
          </w:tcPr>
          <w:p w14:paraId="6B4221C6"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316A6CF"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770A4A1B"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0C9F820"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3F40C974"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337D3B36"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665558D0"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733D075D"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075078E5" w14:textId="77777777" w:rsidR="00F015E7" w:rsidRPr="007E23A1" w:rsidRDefault="00F015E7" w:rsidP="001D4B76">
            <w:pPr>
              <w:pStyle w:val="TAC"/>
              <w:rPr>
                <w:lang w:eastAsia="ja-JP"/>
              </w:rPr>
            </w:pPr>
            <w:r w:rsidRPr="007E23A1">
              <w:rPr>
                <w:lang w:eastAsia="ja-JP"/>
              </w:rPr>
              <w:t>27@0 (A4)</w:t>
            </w:r>
          </w:p>
        </w:tc>
      </w:tr>
      <w:tr w:rsidR="00F015E7" w:rsidRPr="007E23A1" w14:paraId="3C679AE2" w14:textId="77777777" w:rsidTr="001D4B76">
        <w:trPr>
          <w:trHeight w:val="227"/>
        </w:trPr>
        <w:tc>
          <w:tcPr>
            <w:tcW w:w="481" w:type="pct"/>
            <w:shd w:val="clear" w:color="auto" w:fill="auto"/>
            <w:tcMar>
              <w:left w:w="28" w:type="dxa"/>
              <w:right w:w="28" w:type="dxa"/>
            </w:tcMar>
            <w:vAlign w:val="bottom"/>
          </w:tcPr>
          <w:p w14:paraId="22E43174" w14:textId="77777777" w:rsidR="00F015E7" w:rsidRPr="007E23A1" w:rsidRDefault="00F015E7" w:rsidP="001D4B76">
            <w:pPr>
              <w:pStyle w:val="TAC"/>
            </w:pPr>
            <w:r w:rsidRPr="007E23A1">
              <w:t>48</w:t>
            </w:r>
          </w:p>
        </w:tc>
        <w:tc>
          <w:tcPr>
            <w:tcW w:w="409" w:type="pct"/>
            <w:shd w:val="clear" w:color="auto" w:fill="auto"/>
            <w:tcMar>
              <w:left w:w="28" w:type="dxa"/>
              <w:right w:w="28" w:type="dxa"/>
            </w:tcMar>
            <w:vAlign w:val="center"/>
          </w:tcPr>
          <w:p w14:paraId="2749EEC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A59441E"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D972338"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A2ED989"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125C2D78"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7549201E"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116222B3"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7CD9F3FB"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5071E4E9" w14:textId="77777777" w:rsidR="00F015E7" w:rsidRPr="007E23A1" w:rsidRDefault="00F015E7" w:rsidP="001D4B76">
            <w:pPr>
              <w:pStyle w:val="TAC"/>
              <w:rPr>
                <w:lang w:eastAsia="ja-JP"/>
              </w:rPr>
            </w:pPr>
            <w:r w:rsidRPr="007E23A1">
              <w:rPr>
                <w:lang w:eastAsia="ja-JP"/>
              </w:rPr>
              <w:t>20@0 (A4)</w:t>
            </w:r>
          </w:p>
        </w:tc>
      </w:tr>
      <w:tr w:rsidR="00F015E7" w:rsidRPr="007E23A1" w14:paraId="20C60FF7" w14:textId="77777777" w:rsidTr="001D4B76">
        <w:trPr>
          <w:trHeight w:val="227"/>
        </w:trPr>
        <w:tc>
          <w:tcPr>
            <w:tcW w:w="481" w:type="pct"/>
            <w:shd w:val="clear" w:color="auto" w:fill="auto"/>
            <w:tcMar>
              <w:left w:w="28" w:type="dxa"/>
              <w:right w:w="28" w:type="dxa"/>
            </w:tcMar>
            <w:vAlign w:val="bottom"/>
          </w:tcPr>
          <w:p w14:paraId="6DAD9A94" w14:textId="77777777" w:rsidR="00F015E7" w:rsidRPr="007E23A1" w:rsidRDefault="00F015E7" w:rsidP="001D4B76">
            <w:pPr>
              <w:pStyle w:val="TAC"/>
            </w:pPr>
            <w:r w:rsidRPr="007E23A1">
              <w:t>49</w:t>
            </w:r>
          </w:p>
        </w:tc>
        <w:tc>
          <w:tcPr>
            <w:tcW w:w="409" w:type="pct"/>
            <w:shd w:val="clear" w:color="auto" w:fill="auto"/>
            <w:tcMar>
              <w:left w:w="28" w:type="dxa"/>
              <w:right w:w="28" w:type="dxa"/>
            </w:tcMar>
            <w:vAlign w:val="center"/>
          </w:tcPr>
          <w:p w14:paraId="38100EBC"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B121C96"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0DF7B9C"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895F6B2"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2C260180" w14:textId="77777777" w:rsidR="00F015E7" w:rsidRPr="007E23A1" w:rsidRDefault="00F015E7" w:rsidP="001D4B76">
            <w:pPr>
              <w:pStyle w:val="TAC"/>
              <w:rPr>
                <w:lang w:eastAsia="ja-JP"/>
              </w:rPr>
            </w:pPr>
          </w:p>
        </w:tc>
        <w:tc>
          <w:tcPr>
            <w:tcW w:w="554" w:type="pct"/>
            <w:shd w:val="clear" w:color="auto" w:fill="auto"/>
            <w:tcMar>
              <w:left w:w="45" w:type="dxa"/>
              <w:right w:w="45" w:type="dxa"/>
            </w:tcMar>
          </w:tcPr>
          <w:p w14:paraId="491468A3" w14:textId="77777777" w:rsidR="00F015E7" w:rsidRPr="007E23A1" w:rsidRDefault="00F015E7" w:rsidP="001D4B76">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2EFF0697"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08AC8C60"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5E91F738" w14:textId="77777777" w:rsidR="00F015E7" w:rsidRPr="007E23A1" w:rsidRDefault="00F015E7" w:rsidP="001D4B76">
            <w:pPr>
              <w:pStyle w:val="TAC"/>
              <w:rPr>
                <w:lang w:eastAsia="ja-JP"/>
              </w:rPr>
            </w:pPr>
            <w:r w:rsidRPr="007E23A1">
              <w:rPr>
                <w:lang w:eastAsia="ja-JP"/>
              </w:rPr>
              <w:t>12@0 (A2)</w:t>
            </w:r>
          </w:p>
        </w:tc>
      </w:tr>
      <w:tr w:rsidR="00F015E7" w:rsidRPr="007E23A1" w14:paraId="51E6FF6E" w14:textId="77777777" w:rsidTr="001D4B76">
        <w:trPr>
          <w:trHeight w:val="227"/>
        </w:trPr>
        <w:tc>
          <w:tcPr>
            <w:tcW w:w="481" w:type="pct"/>
            <w:shd w:val="clear" w:color="auto" w:fill="auto"/>
            <w:tcMar>
              <w:left w:w="28" w:type="dxa"/>
              <w:right w:w="28" w:type="dxa"/>
            </w:tcMar>
            <w:vAlign w:val="bottom"/>
          </w:tcPr>
          <w:p w14:paraId="695F2A6E" w14:textId="77777777" w:rsidR="00F015E7" w:rsidRPr="007E23A1" w:rsidRDefault="00F015E7" w:rsidP="001D4B76">
            <w:pPr>
              <w:pStyle w:val="TAC"/>
              <w:rPr>
                <w:lang w:eastAsia="sv-SE"/>
              </w:rPr>
            </w:pPr>
            <w:r w:rsidRPr="007E23A1">
              <w:t>50</w:t>
            </w:r>
          </w:p>
        </w:tc>
        <w:tc>
          <w:tcPr>
            <w:tcW w:w="409" w:type="pct"/>
            <w:shd w:val="clear" w:color="auto" w:fill="auto"/>
            <w:tcMar>
              <w:left w:w="28" w:type="dxa"/>
              <w:right w:w="28" w:type="dxa"/>
            </w:tcMar>
            <w:vAlign w:val="center"/>
          </w:tcPr>
          <w:p w14:paraId="02EBA48B"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5140F29"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0D966740"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5E03B413"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4F203516"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1A17452" w14:textId="77777777" w:rsidR="00F015E7" w:rsidRPr="007E23A1" w:rsidRDefault="00F015E7" w:rsidP="001D4B76">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49F833C6" w14:textId="77777777" w:rsidR="00F015E7" w:rsidRPr="007E23A1" w:rsidRDefault="00F015E7" w:rsidP="001D4B76">
            <w:pPr>
              <w:pStyle w:val="TAC"/>
              <w:rPr>
                <w:lang w:eastAsia="ja-JP"/>
              </w:rPr>
            </w:pPr>
            <w:r w:rsidRPr="007E23A1">
              <w:rPr>
                <w:lang w:eastAsia="ja-JP"/>
              </w:rPr>
              <w:t>Edge_1RB_Left (A1)</w:t>
            </w:r>
          </w:p>
        </w:tc>
      </w:tr>
      <w:tr w:rsidR="00F015E7" w:rsidRPr="007E23A1" w14:paraId="6E104A45" w14:textId="77777777" w:rsidTr="001D4B76">
        <w:trPr>
          <w:trHeight w:val="227"/>
        </w:trPr>
        <w:tc>
          <w:tcPr>
            <w:tcW w:w="481" w:type="pct"/>
            <w:shd w:val="clear" w:color="auto" w:fill="auto"/>
            <w:tcMar>
              <w:left w:w="28" w:type="dxa"/>
              <w:right w:w="28" w:type="dxa"/>
            </w:tcMar>
            <w:vAlign w:val="bottom"/>
          </w:tcPr>
          <w:p w14:paraId="25E20A43" w14:textId="77777777" w:rsidR="00F015E7" w:rsidRPr="007E23A1" w:rsidRDefault="00F015E7" w:rsidP="001D4B76">
            <w:pPr>
              <w:pStyle w:val="TAC"/>
            </w:pPr>
            <w:r w:rsidRPr="007E23A1">
              <w:t>51</w:t>
            </w:r>
          </w:p>
        </w:tc>
        <w:tc>
          <w:tcPr>
            <w:tcW w:w="409" w:type="pct"/>
            <w:shd w:val="clear" w:color="auto" w:fill="auto"/>
            <w:tcMar>
              <w:left w:w="28" w:type="dxa"/>
              <w:right w:w="28" w:type="dxa"/>
            </w:tcMar>
            <w:vAlign w:val="center"/>
          </w:tcPr>
          <w:p w14:paraId="6BB0640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8F99F5A"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B633F00"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3974ADC7"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4C3B8FC5"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40768A9"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4B46EB0B"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7AB3E20E"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61F423DA" w14:textId="77777777" w:rsidR="00F015E7" w:rsidRPr="007E23A1" w:rsidRDefault="00F015E7" w:rsidP="001D4B76">
            <w:pPr>
              <w:pStyle w:val="TAC"/>
              <w:rPr>
                <w:lang w:eastAsia="ja-JP"/>
              </w:rPr>
            </w:pPr>
            <w:r w:rsidRPr="007E23A1">
              <w:rPr>
                <w:lang w:eastAsia="ja-JP"/>
              </w:rPr>
              <w:t>1@8 (A2)</w:t>
            </w:r>
          </w:p>
        </w:tc>
      </w:tr>
      <w:tr w:rsidR="00F015E7" w:rsidRPr="007E23A1" w14:paraId="42F4D457" w14:textId="77777777" w:rsidTr="001D4B76">
        <w:trPr>
          <w:trHeight w:val="227"/>
        </w:trPr>
        <w:tc>
          <w:tcPr>
            <w:tcW w:w="481" w:type="pct"/>
            <w:shd w:val="clear" w:color="auto" w:fill="auto"/>
            <w:tcMar>
              <w:left w:w="28" w:type="dxa"/>
              <w:right w:w="28" w:type="dxa"/>
            </w:tcMar>
            <w:vAlign w:val="bottom"/>
          </w:tcPr>
          <w:p w14:paraId="01FE1E60" w14:textId="77777777" w:rsidR="00F015E7" w:rsidRPr="007E23A1" w:rsidRDefault="00F015E7" w:rsidP="001D4B76">
            <w:pPr>
              <w:pStyle w:val="TAC"/>
            </w:pPr>
            <w:r w:rsidRPr="007E23A1">
              <w:t>52</w:t>
            </w:r>
          </w:p>
        </w:tc>
        <w:tc>
          <w:tcPr>
            <w:tcW w:w="409" w:type="pct"/>
            <w:shd w:val="clear" w:color="auto" w:fill="auto"/>
            <w:tcMar>
              <w:left w:w="28" w:type="dxa"/>
              <w:right w:w="28" w:type="dxa"/>
            </w:tcMar>
            <w:vAlign w:val="center"/>
          </w:tcPr>
          <w:p w14:paraId="0CDFEC2B"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573F64F"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CBCE026"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4EFE9E1"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02EC01A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330938BE" w14:textId="77777777" w:rsidR="00F015E7" w:rsidRPr="007E23A1" w:rsidRDefault="00F015E7" w:rsidP="001D4B76">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03D2A446"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5B62C3E4" w14:textId="77777777" w:rsidTr="001D4B76">
        <w:trPr>
          <w:trHeight w:val="227"/>
        </w:trPr>
        <w:tc>
          <w:tcPr>
            <w:tcW w:w="481" w:type="pct"/>
            <w:shd w:val="clear" w:color="auto" w:fill="auto"/>
            <w:tcMar>
              <w:left w:w="28" w:type="dxa"/>
              <w:right w:w="28" w:type="dxa"/>
            </w:tcMar>
            <w:vAlign w:val="bottom"/>
          </w:tcPr>
          <w:p w14:paraId="4582EF50" w14:textId="77777777" w:rsidR="00F015E7" w:rsidRPr="007E23A1" w:rsidRDefault="00F015E7" w:rsidP="001D4B76">
            <w:pPr>
              <w:pStyle w:val="TAC"/>
            </w:pPr>
            <w:r w:rsidRPr="007E23A1">
              <w:lastRenderedPageBreak/>
              <w:t>53</w:t>
            </w:r>
          </w:p>
        </w:tc>
        <w:tc>
          <w:tcPr>
            <w:tcW w:w="409" w:type="pct"/>
            <w:shd w:val="clear" w:color="auto" w:fill="auto"/>
            <w:tcMar>
              <w:left w:w="28" w:type="dxa"/>
              <w:right w:w="28" w:type="dxa"/>
            </w:tcMar>
            <w:vAlign w:val="center"/>
          </w:tcPr>
          <w:p w14:paraId="4B23A482"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16ADDE7"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BCFB61D"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A8A7684"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4CF162B8"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3651298" w14:textId="77777777" w:rsidR="00F015E7" w:rsidRPr="007E23A1" w:rsidRDefault="00F015E7" w:rsidP="001D4B76">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378744AF" w14:textId="77777777" w:rsidR="00F015E7" w:rsidRPr="007E23A1" w:rsidRDefault="00F015E7" w:rsidP="001D4B76">
            <w:pPr>
              <w:pStyle w:val="TAC"/>
              <w:rPr>
                <w:lang w:eastAsia="ja-JP"/>
              </w:rPr>
            </w:pPr>
            <w:r w:rsidRPr="007E23A1">
              <w:rPr>
                <w:lang w:eastAsia="ja-JP"/>
              </w:rPr>
              <w:t>Outer_Full (A2)</w:t>
            </w:r>
          </w:p>
        </w:tc>
      </w:tr>
      <w:tr w:rsidR="00F015E7" w:rsidRPr="007E23A1" w14:paraId="64D80CDB" w14:textId="77777777" w:rsidTr="001D4B76">
        <w:trPr>
          <w:trHeight w:val="227"/>
        </w:trPr>
        <w:tc>
          <w:tcPr>
            <w:tcW w:w="481" w:type="pct"/>
            <w:shd w:val="clear" w:color="auto" w:fill="auto"/>
            <w:tcMar>
              <w:left w:w="28" w:type="dxa"/>
              <w:right w:w="28" w:type="dxa"/>
            </w:tcMar>
            <w:vAlign w:val="bottom"/>
          </w:tcPr>
          <w:p w14:paraId="7701E541" w14:textId="77777777" w:rsidR="00F015E7" w:rsidRPr="007E23A1" w:rsidRDefault="00F015E7" w:rsidP="001D4B76">
            <w:pPr>
              <w:pStyle w:val="TAC"/>
            </w:pPr>
            <w:r w:rsidRPr="007E23A1">
              <w:t>54</w:t>
            </w:r>
          </w:p>
        </w:tc>
        <w:tc>
          <w:tcPr>
            <w:tcW w:w="409" w:type="pct"/>
            <w:shd w:val="clear" w:color="auto" w:fill="auto"/>
            <w:tcMar>
              <w:left w:w="28" w:type="dxa"/>
              <w:right w:w="28" w:type="dxa"/>
            </w:tcMar>
            <w:vAlign w:val="center"/>
          </w:tcPr>
          <w:p w14:paraId="1EC4F03E"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441374B"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54F2F7A2"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812F552"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5A59FABE"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48F52E74"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0103F368"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0F9D9967"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2C12B5E0" w14:textId="77777777" w:rsidR="00F015E7" w:rsidRPr="007E23A1" w:rsidRDefault="00F015E7" w:rsidP="001D4B76">
            <w:pPr>
              <w:pStyle w:val="TAC"/>
              <w:rPr>
                <w:lang w:eastAsia="ja-JP"/>
              </w:rPr>
            </w:pPr>
            <w:r w:rsidRPr="007E23A1">
              <w:rPr>
                <w:lang w:eastAsia="ja-JP"/>
              </w:rPr>
              <w:t>27@0 (A4)</w:t>
            </w:r>
          </w:p>
        </w:tc>
      </w:tr>
      <w:tr w:rsidR="00F015E7" w:rsidRPr="007E23A1" w14:paraId="6157E6C9" w14:textId="77777777" w:rsidTr="001D4B76">
        <w:trPr>
          <w:trHeight w:val="227"/>
        </w:trPr>
        <w:tc>
          <w:tcPr>
            <w:tcW w:w="481" w:type="pct"/>
            <w:shd w:val="clear" w:color="auto" w:fill="auto"/>
            <w:tcMar>
              <w:left w:w="28" w:type="dxa"/>
              <w:right w:w="28" w:type="dxa"/>
            </w:tcMar>
            <w:vAlign w:val="bottom"/>
          </w:tcPr>
          <w:p w14:paraId="4F7211C6" w14:textId="77777777" w:rsidR="00F015E7" w:rsidRPr="007E23A1" w:rsidRDefault="00F015E7" w:rsidP="001D4B76">
            <w:pPr>
              <w:pStyle w:val="TAC"/>
            </w:pPr>
            <w:r w:rsidRPr="007E23A1">
              <w:t>55</w:t>
            </w:r>
          </w:p>
        </w:tc>
        <w:tc>
          <w:tcPr>
            <w:tcW w:w="409" w:type="pct"/>
            <w:shd w:val="clear" w:color="auto" w:fill="auto"/>
            <w:tcMar>
              <w:left w:w="28" w:type="dxa"/>
              <w:right w:w="28" w:type="dxa"/>
            </w:tcMar>
            <w:vAlign w:val="center"/>
          </w:tcPr>
          <w:p w14:paraId="6620C3C7"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20383E2"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BE73FBB"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184BF79"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3CB27D4B"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67D7526"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3603F08C"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502FF81C"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5B4E2E6D" w14:textId="77777777" w:rsidR="00F015E7" w:rsidRPr="007E23A1" w:rsidRDefault="00F015E7" w:rsidP="001D4B76">
            <w:pPr>
              <w:pStyle w:val="TAC"/>
              <w:rPr>
                <w:lang w:eastAsia="ja-JP"/>
              </w:rPr>
            </w:pPr>
            <w:r w:rsidRPr="007E23A1">
              <w:rPr>
                <w:lang w:eastAsia="ja-JP"/>
              </w:rPr>
              <w:t>20@0 (A4)</w:t>
            </w:r>
          </w:p>
        </w:tc>
      </w:tr>
      <w:tr w:rsidR="00F015E7" w:rsidRPr="007E23A1" w14:paraId="46872695" w14:textId="77777777" w:rsidTr="001D4B76">
        <w:trPr>
          <w:trHeight w:val="227"/>
        </w:trPr>
        <w:tc>
          <w:tcPr>
            <w:tcW w:w="481" w:type="pct"/>
            <w:shd w:val="clear" w:color="auto" w:fill="auto"/>
            <w:tcMar>
              <w:left w:w="28" w:type="dxa"/>
              <w:right w:w="28" w:type="dxa"/>
            </w:tcMar>
            <w:vAlign w:val="bottom"/>
          </w:tcPr>
          <w:p w14:paraId="043D8909" w14:textId="77777777" w:rsidR="00F015E7" w:rsidRPr="007E23A1" w:rsidRDefault="00F015E7" w:rsidP="001D4B76">
            <w:pPr>
              <w:pStyle w:val="TAC"/>
            </w:pPr>
            <w:r w:rsidRPr="007E23A1">
              <w:t>56</w:t>
            </w:r>
          </w:p>
        </w:tc>
        <w:tc>
          <w:tcPr>
            <w:tcW w:w="409" w:type="pct"/>
            <w:shd w:val="clear" w:color="auto" w:fill="auto"/>
            <w:tcMar>
              <w:left w:w="28" w:type="dxa"/>
              <w:right w:w="28" w:type="dxa"/>
            </w:tcMar>
            <w:vAlign w:val="center"/>
          </w:tcPr>
          <w:p w14:paraId="47BED3D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ED1DA6F"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53B5D3C7"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18A5216"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327BD2D6"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5354221A" w14:textId="77777777" w:rsidR="00F015E7" w:rsidRPr="007E23A1" w:rsidRDefault="00F015E7" w:rsidP="001D4B76">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5DAD13ED"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53E25066"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2C334913" w14:textId="77777777" w:rsidR="00F015E7" w:rsidRPr="007E23A1" w:rsidRDefault="00F015E7" w:rsidP="001D4B76">
            <w:pPr>
              <w:pStyle w:val="TAC"/>
              <w:rPr>
                <w:lang w:eastAsia="ja-JP"/>
              </w:rPr>
            </w:pPr>
            <w:r w:rsidRPr="007E23A1">
              <w:rPr>
                <w:lang w:eastAsia="ja-JP"/>
              </w:rPr>
              <w:t>12@0 (A2)</w:t>
            </w:r>
          </w:p>
        </w:tc>
      </w:tr>
      <w:tr w:rsidR="00F015E7" w:rsidRPr="007E23A1" w14:paraId="55497394" w14:textId="77777777" w:rsidTr="001D4B76">
        <w:trPr>
          <w:trHeight w:val="227"/>
        </w:trPr>
        <w:tc>
          <w:tcPr>
            <w:tcW w:w="481" w:type="pct"/>
            <w:shd w:val="clear" w:color="auto" w:fill="auto"/>
            <w:tcMar>
              <w:left w:w="28" w:type="dxa"/>
              <w:right w:w="28" w:type="dxa"/>
            </w:tcMar>
            <w:vAlign w:val="bottom"/>
          </w:tcPr>
          <w:p w14:paraId="49E00350" w14:textId="77777777" w:rsidR="00F015E7" w:rsidRPr="007E23A1" w:rsidRDefault="00F015E7" w:rsidP="001D4B76">
            <w:pPr>
              <w:pStyle w:val="TAC"/>
              <w:rPr>
                <w:lang w:eastAsia="ja-JP"/>
              </w:rPr>
            </w:pPr>
            <w:r w:rsidRPr="007E23A1">
              <w:rPr>
                <w:lang w:eastAsia="ja-JP"/>
              </w:rPr>
              <w:t>57</w:t>
            </w:r>
          </w:p>
        </w:tc>
        <w:tc>
          <w:tcPr>
            <w:tcW w:w="409" w:type="pct"/>
            <w:shd w:val="clear" w:color="auto" w:fill="auto"/>
            <w:tcMar>
              <w:left w:w="28" w:type="dxa"/>
              <w:right w:w="28" w:type="dxa"/>
            </w:tcMar>
            <w:vAlign w:val="center"/>
          </w:tcPr>
          <w:p w14:paraId="31EBDE1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0B403E1"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55059B50"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53243E54"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3077F66E"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0535B29B" w14:textId="77777777" w:rsidR="00F015E7" w:rsidRPr="007E23A1" w:rsidRDefault="00F015E7" w:rsidP="001D4B76">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78119336" w14:textId="77777777" w:rsidR="00F015E7" w:rsidRPr="007E23A1" w:rsidRDefault="00F015E7" w:rsidP="001D4B76">
            <w:pPr>
              <w:pStyle w:val="TAC"/>
              <w:rPr>
                <w:lang w:eastAsia="ja-JP"/>
              </w:rPr>
            </w:pPr>
            <w:r w:rsidRPr="007E23A1">
              <w:rPr>
                <w:lang w:eastAsia="ja-JP"/>
              </w:rPr>
              <w:t>Edge_1RB_Left (A1)</w:t>
            </w:r>
          </w:p>
        </w:tc>
      </w:tr>
      <w:tr w:rsidR="00F015E7" w:rsidRPr="007E23A1" w14:paraId="46FAD11E" w14:textId="77777777" w:rsidTr="001D4B76">
        <w:trPr>
          <w:trHeight w:val="227"/>
        </w:trPr>
        <w:tc>
          <w:tcPr>
            <w:tcW w:w="481" w:type="pct"/>
            <w:shd w:val="clear" w:color="auto" w:fill="auto"/>
            <w:tcMar>
              <w:left w:w="28" w:type="dxa"/>
              <w:right w:w="28" w:type="dxa"/>
            </w:tcMar>
            <w:vAlign w:val="bottom"/>
          </w:tcPr>
          <w:p w14:paraId="7DE3E36E" w14:textId="77777777" w:rsidR="00F015E7" w:rsidRPr="007E23A1" w:rsidRDefault="00F015E7" w:rsidP="001D4B76">
            <w:pPr>
              <w:pStyle w:val="TAC"/>
            </w:pPr>
            <w:r w:rsidRPr="007E23A1">
              <w:t>58</w:t>
            </w:r>
          </w:p>
        </w:tc>
        <w:tc>
          <w:tcPr>
            <w:tcW w:w="409" w:type="pct"/>
            <w:shd w:val="clear" w:color="auto" w:fill="auto"/>
            <w:tcMar>
              <w:left w:w="28" w:type="dxa"/>
              <w:right w:w="28" w:type="dxa"/>
            </w:tcMar>
            <w:vAlign w:val="center"/>
          </w:tcPr>
          <w:p w14:paraId="2A98FE0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A56312D"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7A974FF"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6AFA38D2"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1C62B67E"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1FFD053"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1DE7BDBF"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5E6707B3"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319F4A86" w14:textId="77777777" w:rsidR="00F015E7" w:rsidRPr="007E23A1" w:rsidRDefault="00F015E7" w:rsidP="001D4B76">
            <w:pPr>
              <w:pStyle w:val="TAC"/>
              <w:rPr>
                <w:lang w:eastAsia="ja-JP"/>
              </w:rPr>
            </w:pPr>
            <w:r w:rsidRPr="007E23A1">
              <w:rPr>
                <w:lang w:eastAsia="ja-JP"/>
              </w:rPr>
              <w:t>1@8 (A2)</w:t>
            </w:r>
          </w:p>
        </w:tc>
      </w:tr>
      <w:tr w:rsidR="00F015E7" w:rsidRPr="007E23A1" w14:paraId="5E5321E6" w14:textId="77777777" w:rsidTr="001D4B76">
        <w:trPr>
          <w:trHeight w:val="227"/>
        </w:trPr>
        <w:tc>
          <w:tcPr>
            <w:tcW w:w="481" w:type="pct"/>
            <w:shd w:val="clear" w:color="auto" w:fill="auto"/>
            <w:tcMar>
              <w:left w:w="28" w:type="dxa"/>
              <w:right w:w="28" w:type="dxa"/>
            </w:tcMar>
            <w:vAlign w:val="bottom"/>
          </w:tcPr>
          <w:p w14:paraId="1F354EF5" w14:textId="77777777" w:rsidR="00F015E7" w:rsidRPr="007E23A1" w:rsidRDefault="00F015E7" w:rsidP="001D4B76">
            <w:pPr>
              <w:pStyle w:val="TAC"/>
              <w:rPr>
                <w:lang w:eastAsia="ja-JP"/>
              </w:rPr>
            </w:pPr>
            <w:r w:rsidRPr="007E23A1">
              <w:rPr>
                <w:lang w:eastAsia="ja-JP"/>
              </w:rPr>
              <w:t>59</w:t>
            </w:r>
          </w:p>
        </w:tc>
        <w:tc>
          <w:tcPr>
            <w:tcW w:w="409" w:type="pct"/>
            <w:shd w:val="clear" w:color="auto" w:fill="auto"/>
            <w:tcMar>
              <w:left w:w="28" w:type="dxa"/>
              <w:right w:w="28" w:type="dxa"/>
            </w:tcMar>
            <w:vAlign w:val="center"/>
          </w:tcPr>
          <w:p w14:paraId="5B22C56C"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FFCB7D1"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7D24C93A"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748C364"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0D7C769F"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7ADF7A70" w14:textId="77777777" w:rsidR="00F015E7" w:rsidRPr="007E23A1" w:rsidRDefault="00F015E7" w:rsidP="001D4B76">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6A69223B"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5F299D6E" w14:textId="77777777" w:rsidTr="001D4B76">
        <w:trPr>
          <w:trHeight w:val="227"/>
        </w:trPr>
        <w:tc>
          <w:tcPr>
            <w:tcW w:w="481" w:type="pct"/>
            <w:shd w:val="clear" w:color="auto" w:fill="auto"/>
            <w:tcMar>
              <w:left w:w="28" w:type="dxa"/>
              <w:right w:w="28" w:type="dxa"/>
            </w:tcMar>
            <w:vAlign w:val="bottom"/>
          </w:tcPr>
          <w:p w14:paraId="3648670C" w14:textId="77777777" w:rsidR="00F015E7" w:rsidRPr="007E23A1" w:rsidRDefault="00F015E7" w:rsidP="001D4B76">
            <w:pPr>
              <w:pStyle w:val="TAC"/>
              <w:rPr>
                <w:lang w:eastAsia="ja-JP"/>
              </w:rPr>
            </w:pPr>
            <w:r w:rsidRPr="007E23A1">
              <w:rPr>
                <w:lang w:eastAsia="ja-JP"/>
              </w:rPr>
              <w:t>60</w:t>
            </w:r>
          </w:p>
        </w:tc>
        <w:tc>
          <w:tcPr>
            <w:tcW w:w="409" w:type="pct"/>
            <w:shd w:val="clear" w:color="auto" w:fill="auto"/>
            <w:tcMar>
              <w:left w:w="28" w:type="dxa"/>
              <w:right w:w="28" w:type="dxa"/>
            </w:tcMar>
            <w:vAlign w:val="center"/>
          </w:tcPr>
          <w:p w14:paraId="12A5FFD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553C135"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7927BE48"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04BBBA8F"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30F0B0BB"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CB8B2ED" w14:textId="77777777" w:rsidR="00F015E7" w:rsidRPr="007E23A1" w:rsidRDefault="00F015E7" w:rsidP="001D4B76">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74B50264" w14:textId="77777777" w:rsidR="00F015E7" w:rsidRPr="007E23A1" w:rsidRDefault="00F015E7" w:rsidP="001D4B76">
            <w:pPr>
              <w:pStyle w:val="TAC"/>
              <w:rPr>
                <w:lang w:eastAsia="ja-JP"/>
              </w:rPr>
            </w:pPr>
            <w:r w:rsidRPr="007E23A1">
              <w:rPr>
                <w:lang w:eastAsia="ja-JP"/>
              </w:rPr>
              <w:t>Outer_Full (A2)</w:t>
            </w:r>
          </w:p>
        </w:tc>
      </w:tr>
      <w:tr w:rsidR="00F015E7" w:rsidRPr="007E23A1" w14:paraId="62D2A2A9" w14:textId="77777777" w:rsidTr="001D4B76">
        <w:trPr>
          <w:trHeight w:val="227"/>
        </w:trPr>
        <w:tc>
          <w:tcPr>
            <w:tcW w:w="481" w:type="pct"/>
            <w:shd w:val="clear" w:color="auto" w:fill="auto"/>
            <w:tcMar>
              <w:left w:w="28" w:type="dxa"/>
              <w:right w:w="28" w:type="dxa"/>
            </w:tcMar>
            <w:vAlign w:val="bottom"/>
          </w:tcPr>
          <w:p w14:paraId="5A895C67" w14:textId="77777777" w:rsidR="00F015E7" w:rsidRPr="007E23A1" w:rsidRDefault="00F015E7" w:rsidP="001D4B76">
            <w:pPr>
              <w:pStyle w:val="TAC"/>
              <w:rPr>
                <w:lang w:eastAsia="ja-JP"/>
              </w:rPr>
            </w:pPr>
            <w:r w:rsidRPr="007E23A1">
              <w:rPr>
                <w:lang w:eastAsia="ja-JP"/>
              </w:rPr>
              <w:t>61</w:t>
            </w:r>
          </w:p>
        </w:tc>
        <w:tc>
          <w:tcPr>
            <w:tcW w:w="409" w:type="pct"/>
            <w:shd w:val="clear" w:color="auto" w:fill="auto"/>
            <w:tcMar>
              <w:left w:w="28" w:type="dxa"/>
              <w:right w:w="28" w:type="dxa"/>
            </w:tcMar>
            <w:vAlign w:val="center"/>
          </w:tcPr>
          <w:p w14:paraId="62AAB44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9D31854"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259371E"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3A44340"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7FB4E7C8"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5A2CD579"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05065981"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5FA45578"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3E6FD1DB" w14:textId="77777777" w:rsidR="00F015E7" w:rsidRPr="007E23A1" w:rsidRDefault="00F015E7" w:rsidP="001D4B76">
            <w:pPr>
              <w:pStyle w:val="TAC"/>
              <w:rPr>
                <w:lang w:eastAsia="ja-JP"/>
              </w:rPr>
            </w:pPr>
            <w:r w:rsidRPr="007E23A1">
              <w:rPr>
                <w:lang w:eastAsia="ja-JP"/>
              </w:rPr>
              <w:t>27@0 (A4)</w:t>
            </w:r>
          </w:p>
        </w:tc>
      </w:tr>
      <w:tr w:rsidR="00F015E7" w:rsidRPr="007E23A1" w14:paraId="0D32D090" w14:textId="77777777" w:rsidTr="001D4B76">
        <w:trPr>
          <w:trHeight w:val="227"/>
        </w:trPr>
        <w:tc>
          <w:tcPr>
            <w:tcW w:w="481" w:type="pct"/>
            <w:shd w:val="clear" w:color="auto" w:fill="auto"/>
            <w:tcMar>
              <w:left w:w="28" w:type="dxa"/>
              <w:right w:w="28" w:type="dxa"/>
            </w:tcMar>
            <w:vAlign w:val="bottom"/>
          </w:tcPr>
          <w:p w14:paraId="45B72102" w14:textId="77777777" w:rsidR="00F015E7" w:rsidRPr="007E23A1" w:rsidRDefault="00F015E7" w:rsidP="001D4B76">
            <w:pPr>
              <w:pStyle w:val="TAC"/>
              <w:rPr>
                <w:lang w:eastAsia="ja-JP"/>
              </w:rPr>
            </w:pPr>
            <w:r w:rsidRPr="007E23A1">
              <w:rPr>
                <w:lang w:eastAsia="ja-JP"/>
              </w:rPr>
              <w:t>62</w:t>
            </w:r>
          </w:p>
        </w:tc>
        <w:tc>
          <w:tcPr>
            <w:tcW w:w="409" w:type="pct"/>
            <w:shd w:val="clear" w:color="auto" w:fill="auto"/>
            <w:tcMar>
              <w:left w:w="28" w:type="dxa"/>
              <w:right w:w="28" w:type="dxa"/>
            </w:tcMar>
            <w:vAlign w:val="center"/>
          </w:tcPr>
          <w:p w14:paraId="1D7A2DFC"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342D15E"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65670586"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3C4BC19E"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414F9F5E"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6A1B23D"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243FA6E1"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38F1BB9D"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2CB74084" w14:textId="77777777" w:rsidR="00F015E7" w:rsidRPr="007E23A1" w:rsidRDefault="00F015E7" w:rsidP="001D4B76">
            <w:pPr>
              <w:pStyle w:val="TAC"/>
              <w:rPr>
                <w:lang w:eastAsia="ja-JP"/>
              </w:rPr>
            </w:pPr>
            <w:r w:rsidRPr="007E23A1">
              <w:rPr>
                <w:lang w:eastAsia="ja-JP"/>
              </w:rPr>
              <w:t>20@0 (A4)</w:t>
            </w:r>
          </w:p>
        </w:tc>
      </w:tr>
      <w:tr w:rsidR="00F015E7" w:rsidRPr="007E23A1" w14:paraId="472E00AB" w14:textId="77777777" w:rsidTr="001D4B76">
        <w:trPr>
          <w:trHeight w:val="227"/>
        </w:trPr>
        <w:tc>
          <w:tcPr>
            <w:tcW w:w="481" w:type="pct"/>
            <w:shd w:val="clear" w:color="auto" w:fill="auto"/>
            <w:tcMar>
              <w:left w:w="28" w:type="dxa"/>
              <w:right w:w="28" w:type="dxa"/>
            </w:tcMar>
            <w:vAlign w:val="bottom"/>
          </w:tcPr>
          <w:p w14:paraId="7177D829" w14:textId="77777777" w:rsidR="00F015E7" w:rsidRPr="007E23A1" w:rsidRDefault="00F015E7" w:rsidP="001D4B76">
            <w:pPr>
              <w:pStyle w:val="TAC"/>
              <w:rPr>
                <w:lang w:eastAsia="ja-JP"/>
              </w:rPr>
            </w:pPr>
            <w:r w:rsidRPr="007E23A1">
              <w:rPr>
                <w:lang w:eastAsia="ja-JP"/>
              </w:rPr>
              <w:t>63</w:t>
            </w:r>
          </w:p>
        </w:tc>
        <w:tc>
          <w:tcPr>
            <w:tcW w:w="409" w:type="pct"/>
            <w:shd w:val="clear" w:color="auto" w:fill="auto"/>
            <w:tcMar>
              <w:left w:w="28" w:type="dxa"/>
              <w:right w:w="28" w:type="dxa"/>
            </w:tcMar>
            <w:vAlign w:val="center"/>
          </w:tcPr>
          <w:p w14:paraId="1DAC9169"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0532E02"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218B36F"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58A85F59"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4E5EC01D"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23FD0256" w14:textId="77777777" w:rsidR="00F015E7" w:rsidRPr="007E23A1" w:rsidRDefault="00F015E7" w:rsidP="001D4B76">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3C4F6300"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4C95D4F6"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2B17B2AA" w14:textId="77777777" w:rsidR="00F015E7" w:rsidRPr="007E23A1" w:rsidRDefault="00F015E7" w:rsidP="001D4B76">
            <w:pPr>
              <w:pStyle w:val="TAC"/>
              <w:rPr>
                <w:lang w:eastAsia="ja-JP"/>
              </w:rPr>
            </w:pPr>
            <w:r w:rsidRPr="007E23A1">
              <w:rPr>
                <w:lang w:eastAsia="ja-JP"/>
              </w:rPr>
              <w:t>12@0 (A2)</w:t>
            </w:r>
          </w:p>
        </w:tc>
      </w:tr>
      <w:tr w:rsidR="00F015E7" w:rsidRPr="007E23A1" w14:paraId="25ACBFE0" w14:textId="77777777" w:rsidTr="001D4B76">
        <w:trPr>
          <w:trHeight w:val="227"/>
        </w:trPr>
        <w:tc>
          <w:tcPr>
            <w:tcW w:w="481" w:type="pct"/>
            <w:shd w:val="clear" w:color="auto" w:fill="auto"/>
            <w:tcMar>
              <w:left w:w="28" w:type="dxa"/>
              <w:right w:w="28" w:type="dxa"/>
            </w:tcMar>
            <w:vAlign w:val="bottom"/>
          </w:tcPr>
          <w:p w14:paraId="4ADC82F4" w14:textId="77777777" w:rsidR="00F015E7" w:rsidRPr="007E23A1" w:rsidRDefault="00F015E7" w:rsidP="001D4B76">
            <w:pPr>
              <w:pStyle w:val="TAC"/>
            </w:pPr>
            <w:r w:rsidRPr="007E23A1">
              <w:t>64</w:t>
            </w:r>
          </w:p>
        </w:tc>
        <w:tc>
          <w:tcPr>
            <w:tcW w:w="409" w:type="pct"/>
            <w:shd w:val="clear" w:color="auto" w:fill="auto"/>
            <w:tcMar>
              <w:left w:w="28" w:type="dxa"/>
              <w:right w:w="28" w:type="dxa"/>
            </w:tcMar>
            <w:vAlign w:val="center"/>
          </w:tcPr>
          <w:p w14:paraId="08989486"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0868FE6"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54B65BD"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588ACED0"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602CE285"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34FAE3CE" w14:textId="77777777" w:rsidR="00F015E7" w:rsidRPr="007E23A1" w:rsidRDefault="00F015E7" w:rsidP="001D4B76">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1802275C" w14:textId="77777777" w:rsidR="00F015E7" w:rsidRPr="007E23A1" w:rsidRDefault="00F015E7" w:rsidP="001D4B76">
            <w:pPr>
              <w:pStyle w:val="TAC"/>
              <w:rPr>
                <w:lang w:eastAsia="ja-JP"/>
              </w:rPr>
            </w:pPr>
            <w:r w:rsidRPr="007E23A1">
              <w:rPr>
                <w:lang w:eastAsia="ja-JP"/>
              </w:rPr>
              <w:t>Edge_1RB_Left (A1)</w:t>
            </w:r>
          </w:p>
        </w:tc>
      </w:tr>
      <w:tr w:rsidR="00F015E7" w:rsidRPr="007E23A1" w14:paraId="5BA2297C" w14:textId="77777777" w:rsidTr="001D4B76">
        <w:trPr>
          <w:trHeight w:val="227"/>
        </w:trPr>
        <w:tc>
          <w:tcPr>
            <w:tcW w:w="481" w:type="pct"/>
            <w:shd w:val="clear" w:color="auto" w:fill="auto"/>
            <w:tcMar>
              <w:left w:w="28" w:type="dxa"/>
              <w:right w:w="28" w:type="dxa"/>
            </w:tcMar>
            <w:vAlign w:val="bottom"/>
          </w:tcPr>
          <w:p w14:paraId="6F49CAD7" w14:textId="77777777" w:rsidR="00F015E7" w:rsidRPr="007E23A1" w:rsidRDefault="00F015E7" w:rsidP="001D4B76">
            <w:pPr>
              <w:pStyle w:val="TAC"/>
              <w:rPr>
                <w:lang w:eastAsia="ja-JP"/>
              </w:rPr>
            </w:pPr>
            <w:r w:rsidRPr="007E23A1">
              <w:rPr>
                <w:lang w:eastAsia="ja-JP"/>
              </w:rPr>
              <w:t>65</w:t>
            </w:r>
          </w:p>
        </w:tc>
        <w:tc>
          <w:tcPr>
            <w:tcW w:w="409" w:type="pct"/>
            <w:shd w:val="clear" w:color="auto" w:fill="auto"/>
            <w:tcMar>
              <w:left w:w="28" w:type="dxa"/>
              <w:right w:w="28" w:type="dxa"/>
            </w:tcMar>
            <w:vAlign w:val="center"/>
          </w:tcPr>
          <w:p w14:paraId="7CF78B7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FAE740E"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22A7017F"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BF138C1"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701B3939"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5F6F3C50"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4969A599" w14:textId="77777777" w:rsidR="00F015E7" w:rsidRPr="007E23A1" w:rsidRDefault="00F015E7" w:rsidP="001D4B76">
            <w:pPr>
              <w:pStyle w:val="TAC"/>
              <w:rPr>
                <w:lang w:eastAsia="ja-JP"/>
              </w:rPr>
            </w:pPr>
            <w:r w:rsidRPr="007E23A1">
              <w:rPr>
                <w:lang w:eastAsia="ja-JP"/>
              </w:rPr>
              <w:t>1@29 (A2)</w:t>
            </w:r>
          </w:p>
        </w:tc>
        <w:tc>
          <w:tcPr>
            <w:tcW w:w="693" w:type="pct"/>
            <w:shd w:val="clear" w:color="auto" w:fill="auto"/>
            <w:vAlign w:val="center"/>
          </w:tcPr>
          <w:p w14:paraId="7502C4EE" w14:textId="77777777" w:rsidR="00F015E7" w:rsidRPr="007E23A1" w:rsidRDefault="00F015E7" w:rsidP="001D4B76">
            <w:pPr>
              <w:pStyle w:val="TAC"/>
              <w:rPr>
                <w:lang w:eastAsia="ja-JP"/>
              </w:rPr>
            </w:pPr>
            <w:r w:rsidRPr="007E23A1">
              <w:rPr>
                <w:lang w:eastAsia="ja-JP"/>
              </w:rPr>
              <w:t>1@15 (A2)</w:t>
            </w:r>
          </w:p>
        </w:tc>
        <w:tc>
          <w:tcPr>
            <w:tcW w:w="577" w:type="pct"/>
            <w:shd w:val="clear" w:color="auto" w:fill="auto"/>
            <w:vAlign w:val="center"/>
          </w:tcPr>
          <w:p w14:paraId="0649E350" w14:textId="77777777" w:rsidR="00F015E7" w:rsidRPr="007E23A1" w:rsidRDefault="00F015E7" w:rsidP="001D4B76">
            <w:pPr>
              <w:pStyle w:val="TAC"/>
              <w:rPr>
                <w:lang w:eastAsia="ja-JP"/>
              </w:rPr>
            </w:pPr>
            <w:r w:rsidRPr="007E23A1">
              <w:rPr>
                <w:lang w:eastAsia="ja-JP"/>
              </w:rPr>
              <w:t>1@8 (A2)</w:t>
            </w:r>
          </w:p>
        </w:tc>
      </w:tr>
      <w:tr w:rsidR="00F015E7" w:rsidRPr="007E23A1" w14:paraId="1C6A82BC" w14:textId="77777777" w:rsidTr="001D4B76">
        <w:trPr>
          <w:trHeight w:val="227"/>
        </w:trPr>
        <w:tc>
          <w:tcPr>
            <w:tcW w:w="481" w:type="pct"/>
            <w:shd w:val="clear" w:color="auto" w:fill="auto"/>
            <w:tcMar>
              <w:left w:w="28" w:type="dxa"/>
              <w:right w:w="28" w:type="dxa"/>
            </w:tcMar>
            <w:vAlign w:val="bottom"/>
          </w:tcPr>
          <w:p w14:paraId="771E6770" w14:textId="77777777" w:rsidR="00F015E7" w:rsidRPr="007E23A1" w:rsidRDefault="00F015E7" w:rsidP="001D4B76">
            <w:pPr>
              <w:pStyle w:val="TAC"/>
              <w:rPr>
                <w:lang w:eastAsia="ja-JP"/>
              </w:rPr>
            </w:pPr>
            <w:r w:rsidRPr="007E23A1">
              <w:rPr>
                <w:lang w:eastAsia="ja-JP"/>
              </w:rPr>
              <w:t>66</w:t>
            </w:r>
          </w:p>
        </w:tc>
        <w:tc>
          <w:tcPr>
            <w:tcW w:w="409" w:type="pct"/>
            <w:shd w:val="clear" w:color="auto" w:fill="auto"/>
            <w:tcMar>
              <w:left w:w="28" w:type="dxa"/>
              <w:right w:w="28" w:type="dxa"/>
            </w:tcMar>
            <w:vAlign w:val="center"/>
          </w:tcPr>
          <w:p w14:paraId="64733B61"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3B9F6A5"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0037DBD5"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9F91D38"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64E2D8F1"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DA9777B" w14:textId="77777777" w:rsidR="00F015E7" w:rsidRPr="007E23A1" w:rsidRDefault="00F015E7" w:rsidP="001D4B76">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19599309"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1CA2B743" w14:textId="77777777" w:rsidTr="001D4B76">
        <w:trPr>
          <w:trHeight w:val="227"/>
        </w:trPr>
        <w:tc>
          <w:tcPr>
            <w:tcW w:w="481" w:type="pct"/>
            <w:shd w:val="clear" w:color="auto" w:fill="auto"/>
            <w:tcMar>
              <w:left w:w="28" w:type="dxa"/>
              <w:right w:w="28" w:type="dxa"/>
            </w:tcMar>
            <w:vAlign w:val="bottom"/>
          </w:tcPr>
          <w:p w14:paraId="3D261E32" w14:textId="77777777" w:rsidR="00F015E7" w:rsidRPr="007E23A1" w:rsidRDefault="00F015E7" w:rsidP="001D4B76">
            <w:pPr>
              <w:pStyle w:val="TAC"/>
              <w:rPr>
                <w:lang w:eastAsia="ja-JP"/>
              </w:rPr>
            </w:pPr>
            <w:r w:rsidRPr="007E23A1">
              <w:rPr>
                <w:lang w:eastAsia="ja-JP"/>
              </w:rPr>
              <w:t>67</w:t>
            </w:r>
          </w:p>
        </w:tc>
        <w:tc>
          <w:tcPr>
            <w:tcW w:w="409" w:type="pct"/>
            <w:shd w:val="clear" w:color="auto" w:fill="auto"/>
            <w:tcMar>
              <w:left w:w="28" w:type="dxa"/>
              <w:right w:w="28" w:type="dxa"/>
            </w:tcMar>
            <w:vAlign w:val="center"/>
          </w:tcPr>
          <w:p w14:paraId="7A612AF8"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CBA5EE1"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4D6E86F"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139FA632"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6EB784A8"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11691F97" w14:textId="77777777" w:rsidR="00F015E7" w:rsidRPr="007E23A1" w:rsidRDefault="00F015E7" w:rsidP="001D4B76">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08ED8F64" w14:textId="77777777" w:rsidR="00F015E7" w:rsidRPr="007E23A1" w:rsidRDefault="00F015E7" w:rsidP="001D4B76">
            <w:pPr>
              <w:pStyle w:val="TAC"/>
              <w:rPr>
                <w:lang w:eastAsia="ja-JP"/>
              </w:rPr>
            </w:pPr>
            <w:r w:rsidRPr="007E23A1">
              <w:rPr>
                <w:lang w:eastAsia="ja-JP"/>
              </w:rPr>
              <w:t>Outer_Full (A2)</w:t>
            </w:r>
          </w:p>
        </w:tc>
      </w:tr>
      <w:tr w:rsidR="00F015E7" w:rsidRPr="007E23A1" w14:paraId="2C194108" w14:textId="77777777" w:rsidTr="001D4B76">
        <w:trPr>
          <w:trHeight w:val="227"/>
        </w:trPr>
        <w:tc>
          <w:tcPr>
            <w:tcW w:w="481" w:type="pct"/>
            <w:shd w:val="clear" w:color="auto" w:fill="auto"/>
            <w:tcMar>
              <w:left w:w="28" w:type="dxa"/>
              <w:right w:w="28" w:type="dxa"/>
            </w:tcMar>
            <w:vAlign w:val="bottom"/>
          </w:tcPr>
          <w:p w14:paraId="295D4734" w14:textId="77777777" w:rsidR="00F015E7" w:rsidRPr="007E23A1" w:rsidRDefault="00F015E7" w:rsidP="001D4B76">
            <w:pPr>
              <w:pStyle w:val="TAC"/>
              <w:rPr>
                <w:lang w:eastAsia="ja-JP"/>
              </w:rPr>
            </w:pPr>
            <w:r w:rsidRPr="007E23A1">
              <w:rPr>
                <w:lang w:eastAsia="ja-JP"/>
              </w:rPr>
              <w:t>68</w:t>
            </w:r>
          </w:p>
        </w:tc>
        <w:tc>
          <w:tcPr>
            <w:tcW w:w="409" w:type="pct"/>
            <w:shd w:val="clear" w:color="auto" w:fill="auto"/>
            <w:tcMar>
              <w:left w:w="28" w:type="dxa"/>
              <w:right w:w="28" w:type="dxa"/>
            </w:tcMar>
            <w:vAlign w:val="center"/>
          </w:tcPr>
          <w:p w14:paraId="7A8162C4"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0B6E0FA"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12E1C6B1"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7A902F0B"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0869A26D"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5788D297"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3703BE07" w14:textId="77777777" w:rsidR="00F015E7" w:rsidRPr="007E23A1" w:rsidRDefault="00F015E7" w:rsidP="001D4B76">
            <w:pPr>
              <w:pStyle w:val="TAC"/>
              <w:rPr>
                <w:lang w:eastAsia="ja-JP"/>
              </w:rPr>
            </w:pPr>
            <w:r w:rsidRPr="007E23A1">
              <w:rPr>
                <w:lang w:eastAsia="ja-JP"/>
              </w:rPr>
              <w:t>108@0 (A4)</w:t>
            </w:r>
          </w:p>
        </w:tc>
        <w:tc>
          <w:tcPr>
            <w:tcW w:w="693" w:type="pct"/>
            <w:shd w:val="clear" w:color="auto" w:fill="auto"/>
            <w:vAlign w:val="center"/>
          </w:tcPr>
          <w:p w14:paraId="259DDDD9" w14:textId="77777777" w:rsidR="00F015E7" w:rsidRPr="007E23A1" w:rsidRDefault="00F015E7" w:rsidP="001D4B76">
            <w:pPr>
              <w:pStyle w:val="TAC"/>
              <w:rPr>
                <w:lang w:eastAsia="ja-JP"/>
              </w:rPr>
            </w:pPr>
            <w:r w:rsidRPr="007E23A1">
              <w:rPr>
                <w:lang w:eastAsia="ja-JP"/>
              </w:rPr>
              <w:t>54@0 (A4)</w:t>
            </w:r>
          </w:p>
        </w:tc>
        <w:tc>
          <w:tcPr>
            <w:tcW w:w="577" w:type="pct"/>
            <w:shd w:val="clear" w:color="auto" w:fill="auto"/>
            <w:vAlign w:val="center"/>
          </w:tcPr>
          <w:p w14:paraId="3454965D" w14:textId="77777777" w:rsidR="00F015E7" w:rsidRPr="007E23A1" w:rsidRDefault="00F015E7" w:rsidP="001D4B76">
            <w:pPr>
              <w:pStyle w:val="TAC"/>
              <w:rPr>
                <w:lang w:eastAsia="ja-JP"/>
              </w:rPr>
            </w:pPr>
            <w:r w:rsidRPr="007E23A1">
              <w:rPr>
                <w:lang w:eastAsia="ja-JP"/>
              </w:rPr>
              <w:t>27@0 (A4)</w:t>
            </w:r>
          </w:p>
        </w:tc>
      </w:tr>
      <w:tr w:rsidR="00F015E7" w:rsidRPr="007E23A1" w14:paraId="4C0F198E" w14:textId="77777777" w:rsidTr="001D4B76">
        <w:trPr>
          <w:trHeight w:val="227"/>
        </w:trPr>
        <w:tc>
          <w:tcPr>
            <w:tcW w:w="481" w:type="pct"/>
            <w:shd w:val="clear" w:color="auto" w:fill="auto"/>
            <w:tcMar>
              <w:left w:w="28" w:type="dxa"/>
              <w:right w:w="28" w:type="dxa"/>
            </w:tcMar>
            <w:vAlign w:val="bottom"/>
          </w:tcPr>
          <w:p w14:paraId="5FE0A22D" w14:textId="77777777" w:rsidR="00F015E7" w:rsidRPr="007E23A1" w:rsidRDefault="00F015E7" w:rsidP="001D4B76">
            <w:pPr>
              <w:pStyle w:val="TAC"/>
              <w:rPr>
                <w:lang w:eastAsia="ja-JP"/>
              </w:rPr>
            </w:pPr>
            <w:r w:rsidRPr="007E23A1">
              <w:rPr>
                <w:lang w:eastAsia="ja-JP"/>
              </w:rPr>
              <w:t>69</w:t>
            </w:r>
          </w:p>
        </w:tc>
        <w:tc>
          <w:tcPr>
            <w:tcW w:w="409" w:type="pct"/>
            <w:shd w:val="clear" w:color="auto" w:fill="auto"/>
            <w:tcMar>
              <w:left w:w="28" w:type="dxa"/>
              <w:right w:w="28" w:type="dxa"/>
            </w:tcMar>
            <w:vAlign w:val="center"/>
          </w:tcPr>
          <w:p w14:paraId="47BA831F"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9450FE1"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tcPr>
          <w:p w14:paraId="497F1FDA"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CF5C45D"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6B7AF947"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67B9FC4C"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6510D1D7" w14:textId="77777777" w:rsidR="00F015E7" w:rsidRPr="007E23A1" w:rsidRDefault="00F015E7" w:rsidP="001D4B76">
            <w:pPr>
              <w:pStyle w:val="TAC"/>
              <w:rPr>
                <w:lang w:eastAsia="ja-JP"/>
              </w:rPr>
            </w:pPr>
            <w:r w:rsidRPr="007E23A1">
              <w:rPr>
                <w:lang w:eastAsia="ja-JP"/>
              </w:rPr>
              <w:t>80@0 (A4)</w:t>
            </w:r>
          </w:p>
        </w:tc>
        <w:tc>
          <w:tcPr>
            <w:tcW w:w="693" w:type="pct"/>
            <w:shd w:val="clear" w:color="auto" w:fill="auto"/>
            <w:vAlign w:val="center"/>
          </w:tcPr>
          <w:p w14:paraId="514F03F7" w14:textId="77777777" w:rsidR="00F015E7" w:rsidRPr="007E23A1" w:rsidRDefault="00F015E7" w:rsidP="001D4B76">
            <w:pPr>
              <w:pStyle w:val="TAC"/>
              <w:rPr>
                <w:lang w:eastAsia="ja-JP"/>
              </w:rPr>
            </w:pPr>
            <w:r w:rsidRPr="007E23A1">
              <w:rPr>
                <w:lang w:eastAsia="ja-JP"/>
              </w:rPr>
              <w:t>40@0 (A4)</w:t>
            </w:r>
          </w:p>
        </w:tc>
        <w:tc>
          <w:tcPr>
            <w:tcW w:w="577" w:type="pct"/>
            <w:shd w:val="clear" w:color="auto" w:fill="auto"/>
            <w:vAlign w:val="center"/>
          </w:tcPr>
          <w:p w14:paraId="5F57F2EB" w14:textId="77777777" w:rsidR="00F015E7" w:rsidRPr="007E23A1" w:rsidRDefault="00F015E7" w:rsidP="001D4B76">
            <w:pPr>
              <w:pStyle w:val="TAC"/>
              <w:rPr>
                <w:lang w:eastAsia="ja-JP"/>
              </w:rPr>
            </w:pPr>
            <w:r w:rsidRPr="007E23A1">
              <w:rPr>
                <w:lang w:eastAsia="ja-JP"/>
              </w:rPr>
              <w:t>20@0 (A4)</w:t>
            </w:r>
          </w:p>
        </w:tc>
      </w:tr>
      <w:tr w:rsidR="00F015E7" w:rsidRPr="007E23A1" w14:paraId="7563753E" w14:textId="77777777" w:rsidTr="001D4B76">
        <w:trPr>
          <w:trHeight w:val="227"/>
        </w:trPr>
        <w:tc>
          <w:tcPr>
            <w:tcW w:w="481" w:type="pct"/>
            <w:shd w:val="clear" w:color="auto" w:fill="auto"/>
            <w:tcMar>
              <w:left w:w="28" w:type="dxa"/>
              <w:right w:w="28" w:type="dxa"/>
            </w:tcMar>
            <w:vAlign w:val="center"/>
          </w:tcPr>
          <w:p w14:paraId="7A5443E9" w14:textId="77777777" w:rsidR="00F015E7" w:rsidRPr="007E23A1" w:rsidRDefault="00F015E7" w:rsidP="001D4B76">
            <w:pPr>
              <w:pStyle w:val="TAC"/>
              <w:rPr>
                <w:lang w:eastAsia="ja-JP"/>
              </w:rPr>
            </w:pPr>
            <w:r w:rsidRPr="007E23A1">
              <w:rPr>
                <w:lang w:eastAsia="ja-JP"/>
              </w:rPr>
              <w:t>70</w:t>
            </w:r>
          </w:p>
        </w:tc>
        <w:tc>
          <w:tcPr>
            <w:tcW w:w="409" w:type="pct"/>
            <w:shd w:val="clear" w:color="auto" w:fill="auto"/>
            <w:tcMar>
              <w:left w:w="28" w:type="dxa"/>
              <w:right w:w="28" w:type="dxa"/>
            </w:tcMar>
            <w:vAlign w:val="center"/>
          </w:tcPr>
          <w:p w14:paraId="0DBE2DFF" w14:textId="77777777" w:rsidR="00F015E7" w:rsidRPr="007E23A1" w:rsidRDefault="00F015E7" w:rsidP="001D4B76">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3F735ED" w14:textId="77777777" w:rsidR="00F015E7" w:rsidRPr="007E23A1" w:rsidRDefault="00F015E7" w:rsidP="001D4B76">
            <w:pPr>
              <w:pStyle w:val="TAC"/>
              <w:rPr>
                <w:lang w:eastAsia="ja-JP"/>
              </w:rPr>
            </w:pPr>
            <w:r w:rsidRPr="007E23A1">
              <w:rPr>
                <w:lang w:eastAsia="ja-JP"/>
              </w:rPr>
              <w:t>30</w:t>
            </w:r>
          </w:p>
        </w:tc>
        <w:tc>
          <w:tcPr>
            <w:tcW w:w="349" w:type="pct"/>
            <w:shd w:val="clear" w:color="auto" w:fill="auto"/>
            <w:tcMar>
              <w:left w:w="23" w:type="dxa"/>
              <w:right w:w="23" w:type="dxa"/>
            </w:tcMar>
            <w:vAlign w:val="center"/>
          </w:tcPr>
          <w:p w14:paraId="4DDC97F8" w14:textId="77777777" w:rsidR="00F015E7" w:rsidRPr="007E23A1" w:rsidRDefault="00F015E7" w:rsidP="001D4B76">
            <w:pPr>
              <w:pStyle w:val="TAC"/>
            </w:pPr>
            <w:r w:rsidRPr="007E23A1">
              <w:rPr>
                <w:lang w:eastAsia="ja-JP"/>
              </w:rPr>
              <w:t>Default</w:t>
            </w:r>
          </w:p>
        </w:tc>
        <w:tc>
          <w:tcPr>
            <w:tcW w:w="624" w:type="pct"/>
            <w:vMerge/>
            <w:shd w:val="clear" w:color="auto" w:fill="auto"/>
            <w:tcMar>
              <w:left w:w="45" w:type="dxa"/>
              <w:right w:w="45" w:type="dxa"/>
            </w:tcMar>
            <w:vAlign w:val="center"/>
          </w:tcPr>
          <w:p w14:paraId="22BEDAE4" w14:textId="77777777" w:rsidR="00F015E7" w:rsidRPr="007E23A1" w:rsidRDefault="00F015E7" w:rsidP="001D4B76">
            <w:pPr>
              <w:pStyle w:val="TAC"/>
              <w:rPr>
                <w:lang w:eastAsia="ja-JP"/>
              </w:rPr>
            </w:pPr>
          </w:p>
        </w:tc>
        <w:tc>
          <w:tcPr>
            <w:tcW w:w="207" w:type="pct"/>
            <w:vMerge/>
            <w:shd w:val="clear" w:color="auto" w:fill="auto"/>
            <w:textDirection w:val="btLr"/>
            <w:vAlign w:val="center"/>
          </w:tcPr>
          <w:p w14:paraId="0EE00F7C" w14:textId="77777777" w:rsidR="00F015E7" w:rsidRPr="007E23A1" w:rsidRDefault="00F015E7" w:rsidP="001D4B76">
            <w:pPr>
              <w:pStyle w:val="TAC"/>
              <w:rPr>
                <w:lang w:eastAsia="ja-JP"/>
              </w:rPr>
            </w:pPr>
          </w:p>
        </w:tc>
        <w:tc>
          <w:tcPr>
            <w:tcW w:w="554" w:type="pct"/>
            <w:shd w:val="clear" w:color="auto" w:fill="auto"/>
            <w:tcMar>
              <w:left w:w="45" w:type="dxa"/>
              <w:right w:w="45" w:type="dxa"/>
            </w:tcMar>
            <w:vAlign w:val="center"/>
          </w:tcPr>
          <w:p w14:paraId="44BEB36E" w14:textId="77777777" w:rsidR="00F015E7" w:rsidRPr="007E23A1" w:rsidRDefault="00F015E7" w:rsidP="001D4B76">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62F66351" w14:textId="77777777" w:rsidR="00F015E7" w:rsidRPr="007E23A1" w:rsidRDefault="00F015E7" w:rsidP="001D4B76">
            <w:pPr>
              <w:pStyle w:val="TAC"/>
              <w:rPr>
                <w:lang w:eastAsia="ja-JP"/>
              </w:rPr>
            </w:pPr>
            <w:r w:rsidRPr="007E23A1">
              <w:rPr>
                <w:lang w:eastAsia="ja-JP"/>
              </w:rPr>
              <w:t>54@0 (A2)</w:t>
            </w:r>
          </w:p>
        </w:tc>
        <w:tc>
          <w:tcPr>
            <w:tcW w:w="693" w:type="pct"/>
            <w:shd w:val="clear" w:color="auto" w:fill="auto"/>
            <w:vAlign w:val="center"/>
          </w:tcPr>
          <w:p w14:paraId="214D0AE5" w14:textId="77777777" w:rsidR="00F015E7" w:rsidRPr="007E23A1" w:rsidRDefault="00F015E7" w:rsidP="001D4B76">
            <w:pPr>
              <w:pStyle w:val="TAC"/>
              <w:rPr>
                <w:lang w:eastAsia="ja-JP"/>
              </w:rPr>
            </w:pPr>
            <w:r w:rsidRPr="007E23A1">
              <w:rPr>
                <w:lang w:eastAsia="ja-JP"/>
              </w:rPr>
              <w:t>27@0 (A2)</w:t>
            </w:r>
          </w:p>
        </w:tc>
        <w:tc>
          <w:tcPr>
            <w:tcW w:w="577" w:type="pct"/>
            <w:shd w:val="clear" w:color="auto" w:fill="auto"/>
            <w:vAlign w:val="center"/>
          </w:tcPr>
          <w:p w14:paraId="23A7BF52" w14:textId="77777777" w:rsidR="00F015E7" w:rsidRPr="007E23A1" w:rsidRDefault="00F015E7" w:rsidP="001D4B76">
            <w:pPr>
              <w:pStyle w:val="TAC"/>
              <w:rPr>
                <w:lang w:eastAsia="ja-JP"/>
              </w:rPr>
            </w:pPr>
            <w:r w:rsidRPr="007E23A1">
              <w:rPr>
                <w:lang w:eastAsia="ja-JP"/>
              </w:rPr>
              <w:t>12@0 (A2)</w:t>
            </w:r>
          </w:p>
        </w:tc>
      </w:tr>
      <w:tr w:rsidR="00F015E7" w:rsidRPr="007E23A1" w14:paraId="55BDB757" w14:textId="77777777" w:rsidTr="001D4B76">
        <w:trPr>
          <w:trHeight w:val="227"/>
        </w:trPr>
        <w:tc>
          <w:tcPr>
            <w:tcW w:w="5000" w:type="pct"/>
            <w:gridSpan w:val="11"/>
            <w:shd w:val="clear" w:color="auto" w:fill="auto"/>
            <w:tcMar>
              <w:left w:w="28" w:type="dxa"/>
              <w:right w:w="28" w:type="dxa"/>
            </w:tcMar>
            <w:vAlign w:val="center"/>
          </w:tcPr>
          <w:p w14:paraId="0395BE2B" w14:textId="77777777" w:rsidR="00F015E7" w:rsidRPr="007E23A1" w:rsidRDefault="00F015E7" w:rsidP="001D4B76">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22AD27CD" w14:textId="77777777" w:rsidR="00F015E7" w:rsidRPr="007E23A1" w:rsidRDefault="00F015E7" w:rsidP="001D4B76">
            <w:pPr>
              <w:pStyle w:val="TAN"/>
              <w:rPr>
                <w:lang w:eastAsia="zh-CN"/>
              </w:rPr>
            </w:pPr>
            <w:r w:rsidRPr="007E23A1">
              <w:rPr>
                <w:lang w:eastAsia="zh-CN"/>
              </w:rPr>
              <w:t>NOTE 2:</w:t>
            </w:r>
            <w:r w:rsidRPr="007E23A1">
              <w:rPr>
                <w:lang w:eastAsia="zh-CN"/>
              </w:rPr>
              <w:tab/>
              <w:t>DFT-s-OFDM PI/2 BPSK test applies only for UEs which supports half Pi BPSK in FR1.</w:t>
            </w:r>
          </w:p>
          <w:p w14:paraId="67DCB571" w14:textId="77777777" w:rsidR="00F015E7" w:rsidRPr="007E23A1" w:rsidRDefault="00F015E7" w:rsidP="001D4B76">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w:t>
            </w:r>
            <w:r w:rsidRPr="007E23A1">
              <w:rPr>
                <w:lang w:eastAsia="zh-CN"/>
              </w:rPr>
              <w:t>1</w:t>
            </w:r>
            <w:r w:rsidRPr="007E23A1">
              <w:t>.</w:t>
            </w:r>
          </w:p>
          <w:p w14:paraId="1929A551" w14:textId="77777777" w:rsidR="00F015E7" w:rsidRPr="007E23A1" w:rsidRDefault="00F015E7" w:rsidP="001D4B76">
            <w:pPr>
              <w:pStyle w:val="TAN"/>
            </w:pPr>
            <w:r w:rsidRPr="007E23A1">
              <w:rPr>
                <w:lang w:eastAsia="zh-CN"/>
              </w:rPr>
              <w:t>NOTE 4:</w:t>
            </w:r>
            <w:r w:rsidRPr="007E23A1">
              <w:rPr>
                <w:lang w:eastAsia="zh-CN"/>
              </w:rPr>
              <w:tab/>
            </w:r>
            <w:r w:rsidRPr="007E23A1">
              <w:t>UE operating in FDD mode, or in TDD mode in bands other than n4</w:t>
            </w:r>
            <w:r w:rsidRPr="007E23A1">
              <w:rPr>
                <w:lang w:eastAsia="zh-CN"/>
              </w:rPr>
              <w:t>1, or</w:t>
            </w:r>
            <w:r w:rsidRPr="007E23A1">
              <w:t xml:space="preserve"> in TDD mode the IE </w:t>
            </w:r>
            <w:r w:rsidRPr="007E23A1">
              <w:rPr>
                <w:rFonts w:cs="Arial"/>
                <w:i/>
              </w:rPr>
              <w:t>powerBoostPi2BPSK</w:t>
            </w:r>
            <w:r w:rsidRPr="007E23A1">
              <w:t xml:space="preserve"> is set to 0 for bands n41.</w:t>
            </w:r>
          </w:p>
          <w:p w14:paraId="6DB7D22A" w14:textId="77777777" w:rsidR="00F015E7" w:rsidRPr="007E23A1" w:rsidRDefault="00F015E7" w:rsidP="001D4B76">
            <w:pPr>
              <w:pStyle w:val="TAN"/>
            </w:pPr>
            <w:r w:rsidRPr="007E23A1">
              <w:rPr>
                <w:lang w:eastAsia="zh-CN"/>
              </w:rPr>
              <w:t>NOTE 5:</w:t>
            </w:r>
            <w:r w:rsidRPr="007E23A1">
              <w:rPr>
                <w:lang w:eastAsia="zh-CN"/>
              </w:rPr>
              <w:tab/>
            </w:r>
            <w:r w:rsidRPr="007E23A1">
              <w:t>Void</w:t>
            </w:r>
          </w:p>
          <w:p w14:paraId="400688DF" w14:textId="77777777" w:rsidR="00F015E7" w:rsidRPr="007E23A1" w:rsidRDefault="00F015E7" w:rsidP="001D4B76">
            <w:pPr>
              <w:pStyle w:val="TAN"/>
              <w:rPr>
                <w:rFonts w:eastAsia="MS PGothic"/>
              </w:rPr>
            </w:pPr>
            <w:r w:rsidRPr="007E23A1">
              <w:rPr>
                <w:lang w:eastAsia="zh-CN"/>
              </w:rPr>
              <w:t>NOTE 6:</w:t>
            </w:r>
            <w:r w:rsidRPr="007E23A1">
              <w:rPr>
                <w:lang w:eastAsia="zh-CN"/>
              </w:rPr>
              <w:tab/>
            </w:r>
            <w:r w:rsidRPr="007E23A1">
              <w:t>For FR1 bands where highest supported SCS is 60 kHz the highest tested SCS is limited to 30 kHz as carrier with SCS=60 kHz cannot be used as PCell.</w:t>
            </w:r>
          </w:p>
        </w:tc>
      </w:tr>
    </w:tbl>
    <w:p w14:paraId="6A2F66C2" w14:textId="77777777" w:rsidR="00F015E7" w:rsidRPr="007E23A1" w:rsidRDefault="00F015E7" w:rsidP="00F015E7"/>
    <w:p w14:paraId="37861EBB" w14:textId="77777777" w:rsidR="00F015E7" w:rsidRPr="007E23A1" w:rsidRDefault="00F015E7" w:rsidP="00F015E7">
      <w:pPr>
        <w:pStyle w:val="TH"/>
      </w:pPr>
      <w:r w:rsidRPr="007E23A1">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F015E7" w:rsidRPr="007E23A1" w14:paraId="08EFEA56" w14:textId="77777777" w:rsidTr="001D4B76">
        <w:trPr>
          <w:trHeight w:val="152"/>
        </w:trPr>
        <w:tc>
          <w:tcPr>
            <w:tcW w:w="5000" w:type="pct"/>
            <w:gridSpan w:val="9"/>
            <w:shd w:val="clear" w:color="auto" w:fill="auto"/>
            <w:tcMar>
              <w:left w:w="28" w:type="dxa"/>
              <w:right w:w="28" w:type="dxa"/>
            </w:tcMar>
            <w:vAlign w:val="center"/>
          </w:tcPr>
          <w:p w14:paraId="2F55C83F" w14:textId="77777777" w:rsidR="00F015E7" w:rsidRPr="007E23A1" w:rsidRDefault="00F015E7" w:rsidP="001D4B76">
            <w:pPr>
              <w:pStyle w:val="TAH"/>
              <w:rPr>
                <w:rFonts w:eastAsia="MS PGothic"/>
              </w:rPr>
            </w:pPr>
            <w:r w:rsidRPr="007E23A1">
              <w:rPr>
                <w:lang w:eastAsia="zh-CN"/>
              </w:rPr>
              <w:t>Initial Conditions</w:t>
            </w:r>
          </w:p>
        </w:tc>
      </w:tr>
      <w:tr w:rsidR="00F015E7" w:rsidRPr="007E23A1" w14:paraId="4E693299" w14:textId="77777777" w:rsidTr="001D4B76">
        <w:trPr>
          <w:trHeight w:val="152"/>
        </w:trPr>
        <w:tc>
          <w:tcPr>
            <w:tcW w:w="3161" w:type="pct"/>
            <w:gridSpan w:val="8"/>
            <w:shd w:val="clear" w:color="auto" w:fill="auto"/>
            <w:tcMar>
              <w:left w:w="28" w:type="dxa"/>
              <w:right w:w="28" w:type="dxa"/>
            </w:tcMar>
            <w:vAlign w:val="center"/>
          </w:tcPr>
          <w:p w14:paraId="76FDA9B9" w14:textId="77777777" w:rsidR="00F015E7" w:rsidRPr="007E23A1" w:rsidRDefault="00F015E7" w:rsidP="001D4B76">
            <w:pPr>
              <w:pStyle w:val="TAL"/>
            </w:pPr>
            <w:r w:rsidRPr="007E23A1">
              <w:t>Test Environment as specified in TS 38.508-1 [5] subclause 4.1</w:t>
            </w:r>
          </w:p>
        </w:tc>
        <w:tc>
          <w:tcPr>
            <w:tcW w:w="1839" w:type="pct"/>
            <w:shd w:val="clear" w:color="auto" w:fill="auto"/>
            <w:vAlign w:val="center"/>
          </w:tcPr>
          <w:p w14:paraId="7C651F28" w14:textId="77777777" w:rsidR="00F015E7" w:rsidRPr="007E23A1" w:rsidRDefault="00F015E7" w:rsidP="001D4B76">
            <w:pPr>
              <w:pStyle w:val="TAL"/>
            </w:pPr>
            <w:r w:rsidRPr="007E23A1">
              <w:t>Normal</w:t>
            </w:r>
          </w:p>
        </w:tc>
      </w:tr>
      <w:tr w:rsidR="00F015E7" w:rsidRPr="007E23A1" w14:paraId="6B998534" w14:textId="77777777" w:rsidTr="001D4B76">
        <w:trPr>
          <w:trHeight w:val="152"/>
        </w:trPr>
        <w:tc>
          <w:tcPr>
            <w:tcW w:w="3161" w:type="pct"/>
            <w:gridSpan w:val="8"/>
            <w:shd w:val="clear" w:color="auto" w:fill="auto"/>
            <w:tcMar>
              <w:left w:w="28" w:type="dxa"/>
              <w:right w:w="28" w:type="dxa"/>
            </w:tcMar>
            <w:vAlign w:val="center"/>
          </w:tcPr>
          <w:p w14:paraId="34C6F52B" w14:textId="77777777" w:rsidR="00F015E7" w:rsidRPr="007E23A1" w:rsidRDefault="00F015E7" w:rsidP="001D4B76">
            <w:pPr>
              <w:pStyle w:val="TAL"/>
            </w:pPr>
            <w:r w:rsidRPr="007E23A1">
              <w:t>Test Frequencies</w:t>
            </w:r>
          </w:p>
        </w:tc>
        <w:tc>
          <w:tcPr>
            <w:tcW w:w="1839" w:type="pct"/>
            <w:shd w:val="clear" w:color="auto" w:fill="auto"/>
            <w:vAlign w:val="center"/>
          </w:tcPr>
          <w:p w14:paraId="4FB84770" w14:textId="77777777" w:rsidR="00F015E7" w:rsidRPr="007E23A1" w:rsidRDefault="00F015E7" w:rsidP="001D4B76">
            <w:pPr>
              <w:pStyle w:val="TAL"/>
            </w:pPr>
            <w:r w:rsidRPr="007E23A1">
              <w:t>As specified in Table 6.2.3.4.1-18a and 6.2.3.4.1-18b</w:t>
            </w:r>
          </w:p>
        </w:tc>
      </w:tr>
      <w:tr w:rsidR="00F015E7" w:rsidRPr="007E23A1" w:rsidDel="002A339E" w14:paraId="7A3B9720" w14:textId="33ABE718" w:rsidTr="001D4B76">
        <w:trPr>
          <w:trHeight w:val="152"/>
          <w:del w:id="17" w:author="Adan Toril" w:date="2021-09-30T12:28:00Z"/>
        </w:trPr>
        <w:tc>
          <w:tcPr>
            <w:tcW w:w="3161" w:type="pct"/>
            <w:gridSpan w:val="8"/>
            <w:shd w:val="clear" w:color="auto" w:fill="auto"/>
            <w:tcMar>
              <w:left w:w="28" w:type="dxa"/>
              <w:right w:w="28" w:type="dxa"/>
            </w:tcMar>
            <w:vAlign w:val="center"/>
          </w:tcPr>
          <w:p w14:paraId="7B97FCD8" w14:textId="3987FD01" w:rsidR="00F015E7" w:rsidRPr="007E23A1" w:rsidDel="002A339E" w:rsidRDefault="00F015E7" w:rsidP="001D4B76">
            <w:pPr>
              <w:pStyle w:val="TAL"/>
              <w:rPr>
                <w:del w:id="18" w:author="Adan Toril" w:date="2021-09-30T12:28:00Z"/>
              </w:rPr>
            </w:pPr>
            <w:del w:id="19" w:author="Adan Toril" w:date="2021-09-30T12:28:00Z">
              <w:r w:rsidRPr="007E23A1" w:rsidDel="002A339E">
                <w:delText>Test Frequencies as specified in TS 38.508-1 [5] subclause 4.3.1</w:delText>
              </w:r>
            </w:del>
          </w:p>
        </w:tc>
        <w:tc>
          <w:tcPr>
            <w:tcW w:w="1839" w:type="pct"/>
            <w:shd w:val="clear" w:color="auto" w:fill="auto"/>
            <w:vAlign w:val="center"/>
          </w:tcPr>
          <w:p w14:paraId="10CBEC79" w14:textId="466F375E" w:rsidR="00F015E7" w:rsidRPr="007E23A1" w:rsidDel="002A339E" w:rsidRDefault="00F015E7" w:rsidP="001D4B76">
            <w:pPr>
              <w:pStyle w:val="TAL"/>
              <w:rPr>
                <w:del w:id="20" w:author="Adan Toril" w:date="2021-09-30T12:28:00Z"/>
              </w:rPr>
            </w:pPr>
            <w:del w:id="21" w:author="Adan Toril" w:date="2021-09-30T12:28:00Z">
              <w:r w:rsidRPr="007E23A1" w:rsidDel="002A339E">
                <w:delText>Use uplink carrier center frequency (F</w:delText>
              </w:r>
              <w:r w:rsidRPr="007E23A1" w:rsidDel="002A339E">
                <w:rPr>
                  <w:vertAlign w:val="subscript"/>
                </w:rPr>
                <w:delText>c</w:delText>
              </w:r>
              <w:r w:rsidRPr="007E23A1" w:rsidDel="002A339E">
                <w:delText>) as specified in test parameters</w:delText>
              </w:r>
            </w:del>
          </w:p>
        </w:tc>
      </w:tr>
      <w:tr w:rsidR="00F015E7" w:rsidRPr="007E23A1" w14:paraId="502059EB" w14:textId="77777777" w:rsidTr="001D4B76">
        <w:trPr>
          <w:trHeight w:val="152"/>
        </w:trPr>
        <w:tc>
          <w:tcPr>
            <w:tcW w:w="3161" w:type="pct"/>
            <w:gridSpan w:val="8"/>
            <w:shd w:val="clear" w:color="auto" w:fill="auto"/>
            <w:tcMar>
              <w:left w:w="28" w:type="dxa"/>
              <w:right w:w="28" w:type="dxa"/>
            </w:tcMar>
            <w:vAlign w:val="center"/>
          </w:tcPr>
          <w:p w14:paraId="5B21972A" w14:textId="77777777" w:rsidR="00F015E7" w:rsidRPr="007E23A1" w:rsidRDefault="00F015E7" w:rsidP="001D4B76">
            <w:pPr>
              <w:pStyle w:val="TAL"/>
            </w:pPr>
            <w:r w:rsidRPr="007E23A1">
              <w:t>Test Channel Bandwidths as specified in TS 38.508-1 [5] subclause 4.3.1</w:t>
            </w:r>
          </w:p>
        </w:tc>
        <w:tc>
          <w:tcPr>
            <w:tcW w:w="1839" w:type="pct"/>
            <w:shd w:val="clear" w:color="auto" w:fill="auto"/>
            <w:vAlign w:val="center"/>
          </w:tcPr>
          <w:p w14:paraId="32B11FDE" w14:textId="77777777" w:rsidR="00F015E7" w:rsidRPr="007E23A1" w:rsidRDefault="00F015E7" w:rsidP="001D4B76">
            <w:pPr>
              <w:pStyle w:val="TAL"/>
              <w:rPr>
                <w:lang w:eastAsia="zh-CN"/>
              </w:rPr>
            </w:pPr>
            <w:r w:rsidRPr="007E23A1">
              <w:t>30 MHz</w:t>
            </w:r>
          </w:p>
        </w:tc>
      </w:tr>
      <w:tr w:rsidR="00F015E7" w:rsidRPr="007E23A1" w14:paraId="1BE42691" w14:textId="77777777" w:rsidTr="001D4B76">
        <w:trPr>
          <w:trHeight w:val="152"/>
        </w:trPr>
        <w:tc>
          <w:tcPr>
            <w:tcW w:w="3161" w:type="pct"/>
            <w:gridSpan w:val="8"/>
            <w:shd w:val="clear" w:color="auto" w:fill="auto"/>
            <w:tcMar>
              <w:left w:w="28" w:type="dxa"/>
              <w:right w:w="28" w:type="dxa"/>
            </w:tcMar>
            <w:vAlign w:val="center"/>
          </w:tcPr>
          <w:p w14:paraId="04267726" w14:textId="77777777" w:rsidR="00F015E7" w:rsidRPr="007E23A1" w:rsidRDefault="00F015E7" w:rsidP="001D4B76">
            <w:pPr>
              <w:pStyle w:val="TAL"/>
            </w:pPr>
            <w:r w:rsidRPr="007E23A1">
              <w:t>Test SCS as specified in Table 5.3.5-1</w:t>
            </w:r>
          </w:p>
        </w:tc>
        <w:tc>
          <w:tcPr>
            <w:tcW w:w="1839" w:type="pct"/>
            <w:shd w:val="clear" w:color="auto" w:fill="auto"/>
            <w:vAlign w:val="center"/>
          </w:tcPr>
          <w:p w14:paraId="52B59A10" w14:textId="77777777" w:rsidR="00F015E7" w:rsidRPr="007E23A1" w:rsidRDefault="00F015E7" w:rsidP="001D4B76">
            <w:pPr>
              <w:pStyle w:val="TAL"/>
              <w:rPr>
                <w:lang w:eastAsia="zh-CN"/>
              </w:rPr>
            </w:pPr>
            <w:r w:rsidRPr="007E23A1">
              <w:t>Lowest, Highest (Note 3)</w:t>
            </w:r>
          </w:p>
        </w:tc>
      </w:tr>
      <w:tr w:rsidR="00F015E7" w:rsidRPr="007E23A1" w14:paraId="428B9C2D" w14:textId="77777777" w:rsidTr="001D4B76">
        <w:trPr>
          <w:trHeight w:val="152"/>
        </w:trPr>
        <w:tc>
          <w:tcPr>
            <w:tcW w:w="5000" w:type="pct"/>
            <w:gridSpan w:val="9"/>
            <w:shd w:val="clear" w:color="auto" w:fill="auto"/>
            <w:tcMar>
              <w:left w:w="28" w:type="dxa"/>
              <w:right w:w="28" w:type="dxa"/>
            </w:tcMar>
            <w:vAlign w:val="center"/>
          </w:tcPr>
          <w:p w14:paraId="1AA8387C" w14:textId="77777777" w:rsidR="00F015E7" w:rsidRPr="007E23A1" w:rsidRDefault="00F015E7" w:rsidP="001D4B76">
            <w:pPr>
              <w:pStyle w:val="TAC"/>
              <w:rPr>
                <w:rFonts w:eastAsia="MS PGothic"/>
              </w:rPr>
            </w:pPr>
            <w:r w:rsidRPr="007E23A1">
              <w:rPr>
                <w:b/>
              </w:rPr>
              <w:t>A-MPR test parameters for NS_47</w:t>
            </w:r>
          </w:p>
        </w:tc>
      </w:tr>
      <w:tr w:rsidR="00F015E7" w:rsidRPr="007E23A1" w14:paraId="57A29C05" w14:textId="77777777" w:rsidTr="001D4B76">
        <w:trPr>
          <w:trHeight w:val="152"/>
        </w:trPr>
        <w:tc>
          <w:tcPr>
            <w:tcW w:w="398" w:type="pct"/>
            <w:vMerge w:val="restart"/>
            <w:shd w:val="clear" w:color="auto" w:fill="auto"/>
            <w:tcMar>
              <w:left w:w="28" w:type="dxa"/>
              <w:right w:w="28" w:type="dxa"/>
            </w:tcMar>
            <w:vAlign w:val="center"/>
          </w:tcPr>
          <w:p w14:paraId="00F34DDB" w14:textId="77777777" w:rsidR="00F015E7" w:rsidRPr="007E23A1" w:rsidRDefault="00F015E7" w:rsidP="001D4B76">
            <w:pPr>
              <w:pStyle w:val="TAH"/>
              <w:rPr>
                <w:rFonts w:eastAsia="MS PGothic"/>
              </w:rPr>
            </w:pPr>
            <w:r w:rsidRPr="007E23A1">
              <w:rPr>
                <w:rFonts w:eastAsia="SimSun"/>
              </w:rPr>
              <w:t>Test ID</w:t>
            </w:r>
          </w:p>
        </w:tc>
        <w:tc>
          <w:tcPr>
            <w:tcW w:w="418" w:type="pct"/>
            <w:vMerge w:val="restart"/>
            <w:shd w:val="clear" w:color="auto" w:fill="auto"/>
            <w:tcMar>
              <w:left w:w="28" w:type="dxa"/>
              <w:right w:w="28" w:type="dxa"/>
            </w:tcMar>
            <w:vAlign w:val="center"/>
          </w:tcPr>
          <w:p w14:paraId="10FE866E" w14:textId="77777777" w:rsidR="00F015E7" w:rsidRPr="007E23A1" w:rsidRDefault="00F015E7" w:rsidP="001D4B76">
            <w:pPr>
              <w:pStyle w:val="TAH"/>
              <w:ind w:hanging="37"/>
              <w:rPr>
                <w:rFonts w:eastAsia="MS PGothic"/>
              </w:rPr>
            </w:pPr>
            <w:r w:rsidRPr="007E23A1">
              <w:t>F</w:t>
            </w:r>
            <w:r w:rsidRPr="007E23A1">
              <w:rPr>
                <w:vertAlign w:val="subscript"/>
              </w:rPr>
              <w:t>c</w:t>
            </w:r>
            <w:r w:rsidRPr="007E23A1">
              <w:br/>
              <w:t>(MHz)</w:t>
            </w:r>
            <w:r w:rsidRPr="007E23A1">
              <w:br/>
            </w:r>
          </w:p>
        </w:tc>
        <w:tc>
          <w:tcPr>
            <w:tcW w:w="344" w:type="pct"/>
            <w:vMerge w:val="restart"/>
            <w:shd w:val="clear" w:color="auto" w:fill="auto"/>
            <w:tcMar>
              <w:left w:w="23" w:type="dxa"/>
              <w:right w:w="23" w:type="dxa"/>
            </w:tcMar>
            <w:vAlign w:val="center"/>
          </w:tcPr>
          <w:p w14:paraId="0F77E276" w14:textId="77777777" w:rsidR="00F015E7" w:rsidRPr="007E23A1" w:rsidRDefault="00F015E7" w:rsidP="001D4B76">
            <w:pPr>
              <w:pStyle w:val="TAH"/>
              <w:rPr>
                <w:rFonts w:eastAsia="MS PGothic"/>
              </w:rPr>
            </w:pPr>
            <w:r w:rsidRPr="007E23A1">
              <w:t>Ch BW</w:t>
            </w:r>
            <w:r w:rsidRPr="007E23A1">
              <w:br/>
              <w:t>(MHz)</w:t>
            </w:r>
          </w:p>
        </w:tc>
        <w:tc>
          <w:tcPr>
            <w:tcW w:w="410" w:type="pct"/>
            <w:vMerge w:val="restart"/>
            <w:shd w:val="clear" w:color="auto" w:fill="auto"/>
            <w:tcMar>
              <w:left w:w="23" w:type="dxa"/>
              <w:right w:w="23" w:type="dxa"/>
            </w:tcMar>
            <w:vAlign w:val="center"/>
          </w:tcPr>
          <w:p w14:paraId="05378633" w14:textId="77777777" w:rsidR="00F015E7" w:rsidRPr="007E23A1" w:rsidRDefault="00F015E7" w:rsidP="001D4B76">
            <w:pPr>
              <w:pStyle w:val="TAH"/>
              <w:rPr>
                <w:rFonts w:eastAsia="MS PGothic"/>
              </w:rPr>
            </w:pPr>
            <w:r w:rsidRPr="007E23A1">
              <w:t>SCS</w:t>
            </w:r>
            <w:r w:rsidRPr="007E23A1">
              <w:br/>
              <w:t>(kHz)</w:t>
            </w:r>
          </w:p>
        </w:tc>
        <w:tc>
          <w:tcPr>
            <w:tcW w:w="617" w:type="pct"/>
            <w:vMerge w:val="restart"/>
            <w:shd w:val="clear" w:color="auto" w:fill="auto"/>
            <w:tcMar>
              <w:left w:w="45" w:type="dxa"/>
              <w:right w:w="45" w:type="dxa"/>
            </w:tcMar>
            <w:vAlign w:val="center"/>
          </w:tcPr>
          <w:p w14:paraId="3E240CA2" w14:textId="77777777" w:rsidR="00F015E7" w:rsidRPr="007E23A1" w:rsidRDefault="00F015E7" w:rsidP="001D4B76">
            <w:pPr>
              <w:pStyle w:val="TAH"/>
              <w:rPr>
                <w:rFonts w:eastAsia="SimSun"/>
              </w:rPr>
            </w:pPr>
            <w:r w:rsidRPr="007E23A1">
              <w:t>Downlink Configuration</w:t>
            </w:r>
          </w:p>
        </w:tc>
        <w:tc>
          <w:tcPr>
            <w:tcW w:w="2813" w:type="pct"/>
            <w:gridSpan w:val="4"/>
            <w:shd w:val="clear" w:color="auto" w:fill="auto"/>
            <w:vAlign w:val="center"/>
          </w:tcPr>
          <w:p w14:paraId="08058A98" w14:textId="77777777" w:rsidR="00F015E7" w:rsidRPr="007E23A1" w:rsidRDefault="00F015E7" w:rsidP="001D4B76">
            <w:pPr>
              <w:pStyle w:val="TAH"/>
            </w:pPr>
            <w:r w:rsidRPr="007E23A1">
              <w:t>Uplink Configuration</w:t>
            </w:r>
          </w:p>
        </w:tc>
      </w:tr>
      <w:tr w:rsidR="00F015E7" w:rsidRPr="007E23A1" w14:paraId="6102767C" w14:textId="77777777" w:rsidTr="001D4B76">
        <w:trPr>
          <w:trHeight w:val="424"/>
        </w:trPr>
        <w:tc>
          <w:tcPr>
            <w:tcW w:w="398" w:type="pct"/>
            <w:vMerge/>
            <w:shd w:val="clear" w:color="auto" w:fill="auto"/>
            <w:tcMar>
              <w:left w:w="28" w:type="dxa"/>
              <w:right w:w="28" w:type="dxa"/>
            </w:tcMar>
            <w:vAlign w:val="center"/>
          </w:tcPr>
          <w:p w14:paraId="14484B81" w14:textId="77777777" w:rsidR="00F015E7" w:rsidRPr="007E23A1" w:rsidRDefault="00F015E7" w:rsidP="001D4B76">
            <w:pPr>
              <w:pStyle w:val="TAH"/>
              <w:rPr>
                <w:lang w:eastAsia="zh-CN"/>
              </w:rPr>
            </w:pPr>
          </w:p>
        </w:tc>
        <w:tc>
          <w:tcPr>
            <w:tcW w:w="418" w:type="pct"/>
            <w:vMerge/>
            <w:shd w:val="clear" w:color="auto" w:fill="auto"/>
            <w:tcMar>
              <w:left w:w="28" w:type="dxa"/>
              <w:right w:w="28" w:type="dxa"/>
            </w:tcMar>
            <w:vAlign w:val="center"/>
          </w:tcPr>
          <w:p w14:paraId="3485459E" w14:textId="77777777" w:rsidR="00F015E7" w:rsidRPr="007E23A1" w:rsidRDefault="00F015E7" w:rsidP="001D4B76">
            <w:pPr>
              <w:pStyle w:val="TAH"/>
            </w:pPr>
          </w:p>
        </w:tc>
        <w:tc>
          <w:tcPr>
            <w:tcW w:w="344" w:type="pct"/>
            <w:vMerge/>
            <w:shd w:val="clear" w:color="auto" w:fill="auto"/>
            <w:tcMar>
              <w:left w:w="23" w:type="dxa"/>
              <w:right w:w="23" w:type="dxa"/>
            </w:tcMar>
            <w:vAlign w:val="center"/>
          </w:tcPr>
          <w:p w14:paraId="77CC8940" w14:textId="77777777" w:rsidR="00F015E7" w:rsidRPr="007E23A1" w:rsidRDefault="00F015E7" w:rsidP="001D4B76">
            <w:pPr>
              <w:pStyle w:val="TAH"/>
            </w:pPr>
          </w:p>
        </w:tc>
        <w:tc>
          <w:tcPr>
            <w:tcW w:w="410" w:type="pct"/>
            <w:vMerge/>
            <w:shd w:val="clear" w:color="auto" w:fill="auto"/>
            <w:tcMar>
              <w:left w:w="23" w:type="dxa"/>
              <w:right w:w="23" w:type="dxa"/>
            </w:tcMar>
            <w:vAlign w:val="center"/>
          </w:tcPr>
          <w:p w14:paraId="7CBA47B2" w14:textId="77777777" w:rsidR="00F015E7" w:rsidRPr="007E23A1" w:rsidRDefault="00F015E7" w:rsidP="001D4B76">
            <w:pPr>
              <w:pStyle w:val="TAH"/>
            </w:pPr>
          </w:p>
        </w:tc>
        <w:tc>
          <w:tcPr>
            <w:tcW w:w="617" w:type="pct"/>
            <w:vMerge/>
            <w:shd w:val="clear" w:color="auto" w:fill="auto"/>
            <w:tcMar>
              <w:left w:w="45" w:type="dxa"/>
              <w:right w:w="45" w:type="dxa"/>
            </w:tcMar>
            <w:vAlign w:val="center"/>
          </w:tcPr>
          <w:p w14:paraId="115D63CA" w14:textId="77777777" w:rsidR="00F015E7" w:rsidRPr="007E23A1" w:rsidRDefault="00F015E7" w:rsidP="001D4B76">
            <w:pPr>
              <w:pStyle w:val="TAH"/>
            </w:pPr>
          </w:p>
        </w:tc>
        <w:tc>
          <w:tcPr>
            <w:tcW w:w="963" w:type="pct"/>
            <w:gridSpan w:val="2"/>
            <w:shd w:val="clear" w:color="auto" w:fill="auto"/>
            <w:vAlign w:val="center"/>
          </w:tcPr>
          <w:p w14:paraId="46C9F40E" w14:textId="77777777" w:rsidR="00F015E7" w:rsidRPr="007E23A1" w:rsidRDefault="00F015E7" w:rsidP="001D4B76">
            <w:pPr>
              <w:pStyle w:val="TAH"/>
              <w:rPr>
                <w:lang w:eastAsia="zh-CN"/>
              </w:rPr>
            </w:pPr>
            <w:r w:rsidRPr="007E23A1">
              <w:rPr>
                <w:lang w:eastAsia="zh-CN"/>
              </w:rPr>
              <w:t>Modulation</w:t>
            </w:r>
          </w:p>
        </w:tc>
        <w:tc>
          <w:tcPr>
            <w:tcW w:w="1850" w:type="pct"/>
            <w:gridSpan w:val="2"/>
            <w:shd w:val="clear" w:color="auto" w:fill="auto"/>
            <w:tcMar>
              <w:left w:w="45" w:type="dxa"/>
              <w:right w:w="45" w:type="dxa"/>
            </w:tcMar>
            <w:vAlign w:val="center"/>
          </w:tcPr>
          <w:p w14:paraId="4CA4955A" w14:textId="77777777" w:rsidR="00F015E7" w:rsidRPr="007E23A1" w:rsidRDefault="00F015E7" w:rsidP="001D4B76">
            <w:pPr>
              <w:pStyle w:val="TAH"/>
              <w:rPr>
                <w:lang w:eastAsia="zh-CN"/>
              </w:rPr>
            </w:pPr>
            <w:r w:rsidRPr="007E23A1">
              <w:rPr>
                <w:lang w:eastAsia="zh-CN"/>
              </w:rPr>
              <w:t>RB allocation (Note 1)</w:t>
            </w:r>
          </w:p>
        </w:tc>
      </w:tr>
      <w:tr w:rsidR="00F015E7" w:rsidRPr="007E23A1" w14:paraId="1CFBAFB8" w14:textId="77777777" w:rsidTr="001D4B76">
        <w:trPr>
          <w:trHeight w:val="227"/>
        </w:trPr>
        <w:tc>
          <w:tcPr>
            <w:tcW w:w="398" w:type="pct"/>
            <w:shd w:val="clear" w:color="auto" w:fill="auto"/>
            <w:tcMar>
              <w:left w:w="28" w:type="dxa"/>
              <w:right w:w="28" w:type="dxa"/>
            </w:tcMar>
            <w:vAlign w:val="bottom"/>
          </w:tcPr>
          <w:p w14:paraId="36885641" w14:textId="77777777" w:rsidR="00F015E7" w:rsidRPr="007E23A1" w:rsidRDefault="00F015E7" w:rsidP="001D4B76">
            <w:pPr>
              <w:pStyle w:val="TAC"/>
            </w:pPr>
            <w:r w:rsidRPr="007E23A1">
              <w:t>1</w:t>
            </w:r>
          </w:p>
        </w:tc>
        <w:tc>
          <w:tcPr>
            <w:tcW w:w="418" w:type="pct"/>
            <w:shd w:val="clear" w:color="auto" w:fill="auto"/>
            <w:tcMar>
              <w:left w:w="28" w:type="dxa"/>
              <w:right w:w="28" w:type="dxa"/>
            </w:tcMar>
            <w:vAlign w:val="center"/>
          </w:tcPr>
          <w:p w14:paraId="2761C1F9"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C5B366F"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2443D62" w14:textId="77777777" w:rsidR="00F015E7" w:rsidRPr="007E23A1" w:rsidRDefault="00F015E7" w:rsidP="001D4B76">
            <w:pPr>
              <w:pStyle w:val="TAC"/>
            </w:pPr>
            <w:r w:rsidRPr="007E23A1">
              <w:rPr>
                <w:lang w:eastAsia="ja-JP"/>
              </w:rPr>
              <w:t>Default</w:t>
            </w:r>
          </w:p>
        </w:tc>
        <w:tc>
          <w:tcPr>
            <w:tcW w:w="617" w:type="pct"/>
            <w:vMerge/>
            <w:shd w:val="clear" w:color="auto" w:fill="auto"/>
            <w:tcMar>
              <w:left w:w="45" w:type="dxa"/>
              <w:right w:w="45" w:type="dxa"/>
            </w:tcMar>
            <w:vAlign w:val="center"/>
          </w:tcPr>
          <w:p w14:paraId="0EF3923A" w14:textId="77777777" w:rsidR="00F015E7" w:rsidRPr="007E23A1" w:rsidRDefault="00F015E7" w:rsidP="001D4B76">
            <w:pPr>
              <w:pStyle w:val="TAC"/>
              <w:rPr>
                <w:lang w:eastAsia="ja-JP"/>
              </w:rPr>
            </w:pPr>
          </w:p>
        </w:tc>
        <w:tc>
          <w:tcPr>
            <w:tcW w:w="278" w:type="pct"/>
            <w:vMerge w:val="restart"/>
            <w:shd w:val="clear" w:color="auto" w:fill="auto"/>
            <w:textDirection w:val="btLr"/>
            <w:vAlign w:val="center"/>
          </w:tcPr>
          <w:p w14:paraId="313D6256" w14:textId="77777777" w:rsidR="00F015E7" w:rsidRPr="007E23A1" w:rsidRDefault="00F015E7" w:rsidP="001D4B76">
            <w:pPr>
              <w:pStyle w:val="TAC"/>
              <w:rPr>
                <w:lang w:eastAsia="ja-JP"/>
              </w:rPr>
            </w:pPr>
            <w:r w:rsidRPr="007E23A1">
              <w:rPr>
                <w:lang w:eastAsia="ja-JP"/>
              </w:rPr>
              <w:t>CP-OFDM</w:t>
            </w:r>
          </w:p>
        </w:tc>
        <w:tc>
          <w:tcPr>
            <w:tcW w:w="685" w:type="pct"/>
            <w:shd w:val="clear" w:color="auto" w:fill="auto"/>
            <w:tcMar>
              <w:left w:w="45" w:type="dxa"/>
              <w:right w:w="45" w:type="dxa"/>
            </w:tcMar>
          </w:tcPr>
          <w:p w14:paraId="1AF24E9E" w14:textId="77777777" w:rsidR="00F015E7" w:rsidRPr="007E23A1" w:rsidRDefault="00F015E7" w:rsidP="001D4B76">
            <w:pPr>
              <w:pStyle w:val="TAC"/>
              <w:rPr>
                <w:lang w:eastAsia="ja-JP"/>
              </w:rPr>
            </w:pPr>
            <w:r w:rsidRPr="007E23A1">
              <w:rPr>
                <w:lang w:eastAsia="ja-JP"/>
              </w:rPr>
              <w:t>QPSK</w:t>
            </w:r>
          </w:p>
        </w:tc>
        <w:tc>
          <w:tcPr>
            <w:tcW w:w="1850" w:type="pct"/>
            <w:gridSpan w:val="2"/>
            <w:shd w:val="clear" w:color="auto" w:fill="auto"/>
            <w:tcMar>
              <w:left w:w="45" w:type="dxa"/>
              <w:right w:w="45" w:type="dxa"/>
            </w:tcMar>
            <w:vAlign w:val="center"/>
          </w:tcPr>
          <w:p w14:paraId="5CBEC0EA" w14:textId="77777777" w:rsidR="00F015E7" w:rsidRPr="007E23A1" w:rsidRDefault="00F015E7" w:rsidP="001D4B76">
            <w:pPr>
              <w:pStyle w:val="TAC"/>
              <w:rPr>
                <w:lang w:eastAsia="ja-JP"/>
              </w:rPr>
            </w:pPr>
            <w:r w:rsidRPr="007E23A1">
              <w:rPr>
                <w:lang w:eastAsia="ja-JP"/>
              </w:rPr>
              <w:t>Outer_Full (A2)</w:t>
            </w:r>
          </w:p>
        </w:tc>
      </w:tr>
      <w:tr w:rsidR="00F015E7" w:rsidRPr="007E23A1" w14:paraId="1E7FE3B7" w14:textId="77777777" w:rsidTr="001D4B76">
        <w:trPr>
          <w:trHeight w:val="227"/>
        </w:trPr>
        <w:tc>
          <w:tcPr>
            <w:tcW w:w="398" w:type="pct"/>
            <w:shd w:val="clear" w:color="auto" w:fill="auto"/>
            <w:tcMar>
              <w:left w:w="28" w:type="dxa"/>
              <w:right w:w="28" w:type="dxa"/>
            </w:tcMar>
            <w:vAlign w:val="bottom"/>
          </w:tcPr>
          <w:p w14:paraId="7E90F018" w14:textId="77777777" w:rsidR="00F015E7" w:rsidRPr="007E23A1" w:rsidRDefault="00F015E7" w:rsidP="001D4B76">
            <w:pPr>
              <w:pStyle w:val="TAC"/>
            </w:pPr>
            <w:r w:rsidRPr="007E23A1">
              <w:t>2</w:t>
            </w:r>
          </w:p>
        </w:tc>
        <w:tc>
          <w:tcPr>
            <w:tcW w:w="418" w:type="pct"/>
            <w:shd w:val="clear" w:color="auto" w:fill="auto"/>
            <w:tcMar>
              <w:left w:w="28" w:type="dxa"/>
              <w:right w:w="28" w:type="dxa"/>
            </w:tcMar>
            <w:vAlign w:val="center"/>
          </w:tcPr>
          <w:p w14:paraId="1957C92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7CC772B"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A048795" w14:textId="77777777" w:rsidR="00F015E7" w:rsidRPr="007E23A1" w:rsidRDefault="00F015E7" w:rsidP="001D4B76">
            <w:pPr>
              <w:pStyle w:val="TAC"/>
            </w:pPr>
            <w:r w:rsidRPr="007E23A1">
              <w:rPr>
                <w:lang w:eastAsia="ja-JP"/>
              </w:rPr>
              <w:t>Default</w:t>
            </w:r>
          </w:p>
        </w:tc>
        <w:tc>
          <w:tcPr>
            <w:tcW w:w="617" w:type="pct"/>
            <w:vMerge/>
            <w:shd w:val="clear" w:color="auto" w:fill="auto"/>
            <w:tcMar>
              <w:left w:w="45" w:type="dxa"/>
              <w:right w:w="45" w:type="dxa"/>
            </w:tcMar>
            <w:vAlign w:val="center"/>
          </w:tcPr>
          <w:p w14:paraId="7AD24C99" w14:textId="77777777" w:rsidR="00F015E7" w:rsidRPr="007E23A1" w:rsidRDefault="00F015E7" w:rsidP="001D4B76">
            <w:pPr>
              <w:pStyle w:val="TAC"/>
              <w:rPr>
                <w:lang w:eastAsia="ja-JP"/>
              </w:rPr>
            </w:pPr>
          </w:p>
        </w:tc>
        <w:tc>
          <w:tcPr>
            <w:tcW w:w="278" w:type="pct"/>
            <w:vMerge/>
            <w:shd w:val="clear" w:color="auto" w:fill="auto"/>
            <w:textDirection w:val="btLr"/>
            <w:vAlign w:val="center"/>
          </w:tcPr>
          <w:p w14:paraId="70D171E1" w14:textId="77777777" w:rsidR="00F015E7" w:rsidRPr="007E23A1" w:rsidRDefault="00F015E7" w:rsidP="001D4B76">
            <w:pPr>
              <w:pStyle w:val="TAC"/>
              <w:rPr>
                <w:lang w:eastAsia="ja-JP"/>
              </w:rPr>
            </w:pPr>
          </w:p>
        </w:tc>
        <w:tc>
          <w:tcPr>
            <w:tcW w:w="685" w:type="pct"/>
            <w:shd w:val="clear" w:color="auto" w:fill="auto"/>
            <w:tcMar>
              <w:left w:w="45" w:type="dxa"/>
              <w:right w:w="45" w:type="dxa"/>
            </w:tcMar>
            <w:vAlign w:val="center"/>
          </w:tcPr>
          <w:p w14:paraId="2E0ABEF3" w14:textId="77777777" w:rsidR="00F015E7" w:rsidRPr="007E23A1" w:rsidRDefault="00F015E7" w:rsidP="001D4B76">
            <w:pPr>
              <w:pStyle w:val="TAC"/>
              <w:rPr>
                <w:lang w:eastAsia="ja-JP"/>
              </w:rPr>
            </w:pPr>
            <w:r w:rsidRPr="007E23A1">
              <w:rPr>
                <w:lang w:eastAsia="ja-JP"/>
              </w:rPr>
              <w:t>16 QAM</w:t>
            </w:r>
          </w:p>
        </w:tc>
        <w:tc>
          <w:tcPr>
            <w:tcW w:w="1850" w:type="pct"/>
            <w:gridSpan w:val="2"/>
            <w:shd w:val="clear" w:color="auto" w:fill="auto"/>
            <w:tcMar>
              <w:left w:w="45" w:type="dxa"/>
              <w:right w:w="45" w:type="dxa"/>
            </w:tcMar>
            <w:vAlign w:val="center"/>
          </w:tcPr>
          <w:p w14:paraId="6D4C2DA4" w14:textId="77777777" w:rsidR="00F015E7" w:rsidRPr="007E23A1" w:rsidRDefault="00F015E7" w:rsidP="001D4B76">
            <w:pPr>
              <w:pStyle w:val="TAC"/>
              <w:rPr>
                <w:lang w:eastAsia="ja-JP"/>
              </w:rPr>
            </w:pPr>
            <w:r w:rsidRPr="007E23A1">
              <w:rPr>
                <w:lang w:eastAsia="ja-JP"/>
              </w:rPr>
              <w:t>Outer_Full (A2)</w:t>
            </w:r>
          </w:p>
        </w:tc>
      </w:tr>
      <w:tr w:rsidR="00F015E7" w:rsidRPr="007E23A1" w14:paraId="0F99D868" w14:textId="77777777" w:rsidTr="001D4B76">
        <w:trPr>
          <w:trHeight w:val="227"/>
        </w:trPr>
        <w:tc>
          <w:tcPr>
            <w:tcW w:w="398" w:type="pct"/>
            <w:shd w:val="clear" w:color="auto" w:fill="auto"/>
            <w:tcMar>
              <w:left w:w="28" w:type="dxa"/>
              <w:right w:w="28" w:type="dxa"/>
            </w:tcMar>
            <w:vAlign w:val="bottom"/>
          </w:tcPr>
          <w:p w14:paraId="2B4FB621" w14:textId="77777777" w:rsidR="00F015E7" w:rsidRPr="007E23A1" w:rsidRDefault="00F015E7" w:rsidP="001D4B76">
            <w:pPr>
              <w:pStyle w:val="TAC"/>
              <w:rPr>
                <w:lang w:eastAsia="ja-JP"/>
              </w:rPr>
            </w:pPr>
            <w:r w:rsidRPr="007E23A1">
              <w:rPr>
                <w:lang w:eastAsia="ja-JP"/>
              </w:rPr>
              <w:t>3</w:t>
            </w:r>
          </w:p>
        </w:tc>
        <w:tc>
          <w:tcPr>
            <w:tcW w:w="418" w:type="pct"/>
            <w:shd w:val="clear" w:color="auto" w:fill="auto"/>
            <w:tcMar>
              <w:left w:w="28" w:type="dxa"/>
              <w:right w:w="28" w:type="dxa"/>
            </w:tcMar>
            <w:vAlign w:val="center"/>
          </w:tcPr>
          <w:p w14:paraId="2C0AD0E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5FC06C1"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09BEABD" w14:textId="77777777" w:rsidR="00F015E7" w:rsidRPr="007E23A1" w:rsidRDefault="00F015E7" w:rsidP="001D4B76">
            <w:pPr>
              <w:pStyle w:val="TAC"/>
            </w:pPr>
            <w:r w:rsidRPr="007E23A1">
              <w:rPr>
                <w:lang w:eastAsia="ja-JP"/>
              </w:rPr>
              <w:t>Default</w:t>
            </w:r>
          </w:p>
        </w:tc>
        <w:tc>
          <w:tcPr>
            <w:tcW w:w="617" w:type="pct"/>
            <w:vMerge/>
            <w:shd w:val="clear" w:color="auto" w:fill="auto"/>
            <w:tcMar>
              <w:left w:w="45" w:type="dxa"/>
              <w:right w:w="45" w:type="dxa"/>
            </w:tcMar>
            <w:vAlign w:val="center"/>
          </w:tcPr>
          <w:p w14:paraId="18891939" w14:textId="77777777" w:rsidR="00F015E7" w:rsidRPr="007E23A1" w:rsidRDefault="00F015E7" w:rsidP="001D4B76">
            <w:pPr>
              <w:pStyle w:val="TAC"/>
              <w:rPr>
                <w:lang w:eastAsia="ja-JP"/>
              </w:rPr>
            </w:pPr>
          </w:p>
        </w:tc>
        <w:tc>
          <w:tcPr>
            <w:tcW w:w="278" w:type="pct"/>
            <w:vMerge/>
            <w:shd w:val="clear" w:color="auto" w:fill="auto"/>
            <w:textDirection w:val="btLr"/>
            <w:vAlign w:val="center"/>
          </w:tcPr>
          <w:p w14:paraId="5E995AE6" w14:textId="77777777" w:rsidR="00F015E7" w:rsidRPr="007E23A1" w:rsidRDefault="00F015E7" w:rsidP="001D4B76">
            <w:pPr>
              <w:pStyle w:val="TAC"/>
              <w:rPr>
                <w:lang w:eastAsia="ja-JP"/>
              </w:rPr>
            </w:pPr>
          </w:p>
        </w:tc>
        <w:tc>
          <w:tcPr>
            <w:tcW w:w="685" w:type="pct"/>
            <w:shd w:val="clear" w:color="auto" w:fill="auto"/>
            <w:tcMar>
              <w:left w:w="45" w:type="dxa"/>
              <w:right w:w="45" w:type="dxa"/>
            </w:tcMar>
            <w:vAlign w:val="center"/>
          </w:tcPr>
          <w:p w14:paraId="3C41166D" w14:textId="77777777" w:rsidR="00F015E7" w:rsidRPr="007E23A1" w:rsidRDefault="00F015E7" w:rsidP="001D4B76">
            <w:pPr>
              <w:pStyle w:val="TAC"/>
              <w:rPr>
                <w:lang w:eastAsia="ja-JP"/>
              </w:rPr>
            </w:pPr>
            <w:r w:rsidRPr="007E23A1">
              <w:rPr>
                <w:lang w:eastAsia="ja-JP"/>
              </w:rPr>
              <w:t>64 QAM</w:t>
            </w:r>
          </w:p>
        </w:tc>
        <w:tc>
          <w:tcPr>
            <w:tcW w:w="1850" w:type="pct"/>
            <w:gridSpan w:val="2"/>
            <w:shd w:val="clear" w:color="auto" w:fill="auto"/>
            <w:tcMar>
              <w:left w:w="45" w:type="dxa"/>
              <w:right w:w="45" w:type="dxa"/>
            </w:tcMar>
            <w:vAlign w:val="center"/>
          </w:tcPr>
          <w:p w14:paraId="28062A84" w14:textId="77777777" w:rsidR="00F015E7" w:rsidRPr="007E23A1" w:rsidRDefault="00F015E7" w:rsidP="001D4B76">
            <w:pPr>
              <w:pStyle w:val="TAC"/>
              <w:rPr>
                <w:lang w:eastAsia="ja-JP"/>
              </w:rPr>
            </w:pPr>
            <w:r w:rsidRPr="007E23A1">
              <w:rPr>
                <w:lang w:eastAsia="ja-JP"/>
              </w:rPr>
              <w:t>Outer_Full (A2)</w:t>
            </w:r>
          </w:p>
        </w:tc>
      </w:tr>
      <w:tr w:rsidR="00F015E7" w:rsidRPr="007E23A1" w14:paraId="35FAAE9C" w14:textId="77777777" w:rsidTr="001D4B76">
        <w:trPr>
          <w:trHeight w:val="227"/>
        </w:trPr>
        <w:tc>
          <w:tcPr>
            <w:tcW w:w="398" w:type="pct"/>
            <w:shd w:val="clear" w:color="auto" w:fill="auto"/>
            <w:tcMar>
              <w:left w:w="28" w:type="dxa"/>
              <w:right w:w="28" w:type="dxa"/>
            </w:tcMar>
            <w:vAlign w:val="bottom"/>
          </w:tcPr>
          <w:p w14:paraId="1C0FC814" w14:textId="77777777" w:rsidR="00F015E7" w:rsidRPr="007E23A1" w:rsidRDefault="00F015E7" w:rsidP="001D4B76">
            <w:pPr>
              <w:pStyle w:val="TAC"/>
              <w:rPr>
                <w:lang w:eastAsia="ja-JP"/>
              </w:rPr>
            </w:pPr>
            <w:r w:rsidRPr="007E23A1">
              <w:rPr>
                <w:lang w:eastAsia="ja-JP"/>
              </w:rPr>
              <w:t>4</w:t>
            </w:r>
          </w:p>
        </w:tc>
        <w:tc>
          <w:tcPr>
            <w:tcW w:w="418" w:type="pct"/>
            <w:shd w:val="clear" w:color="auto" w:fill="auto"/>
            <w:tcMar>
              <w:left w:w="28" w:type="dxa"/>
              <w:right w:w="28" w:type="dxa"/>
            </w:tcMar>
            <w:vAlign w:val="center"/>
          </w:tcPr>
          <w:p w14:paraId="247B66E2"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D26A7BF"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EFE1457" w14:textId="77777777" w:rsidR="00F015E7" w:rsidRPr="007E23A1" w:rsidRDefault="00F015E7" w:rsidP="001D4B76">
            <w:pPr>
              <w:pStyle w:val="TAC"/>
            </w:pPr>
            <w:r w:rsidRPr="007E23A1">
              <w:rPr>
                <w:lang w:eastAsia="ja-JP"/>
              </w:rPr>
              <w:t>Default</w:t>
            </w:r>
          </w:p>
        </w:tc>
        <w:tc>
          <w:tcPr>
            <w:tcW w:w="617" w:type="pct"/>
            <w:vMerge/>
            <w:shd w:val="clear" w:color="auto" w:fill="auto"/>
            <w:tcMar>
              <w:left w:w="45" w:type="dxa"/>
              <w:right w:w="45" w:type="dxa"/>
            </w:tcMar>
            <w:vAlign w:val="center"/>
          </w:tcPr>
          <w:p w14:paraId="345F3229" w14:textId="77777777" w:rsidR="00F015E7" w:rsidRPr="007E23A1" w:rsidRDefault="00F015E7" w:rsidP="001D4B76">
            <w:pPr>
              <w:pStyle w:val="TAC"/>
              <w:rPr>
                <w:lang w:eastAsia="ja-JP"/>
              </w:rPr>
            </w:pPr>
          </w:p>
        </w:tc>
        <w:tc>
          <w:tcPr>
            <w:tcW w:w="278" w:type="pct"/>
            <w:vMerge/>
            <w:shd w:val="clear" w:color="auto" w:fill="auto"/>
            <w:textDirection w:val="btLr"/>
            <w:vAlign w:val="center"/>
          </w:tcPr>
          <w:p w14:paraId="43141F98" w14:textId="77777777" w:rsidR="00F015E7" w:rsidRPr="007E23A1" w:rsidRDefault="00F015E7" w:rsidP="001D4B76">
            <w:pPr>
              <w:pStyle w:val="TAC"/>
              <w:rPr>
                <w:lang w:eastAsia="ja-JP"/>
              </w:rPr>
            </w:pPr>
          </w:p>
        </w:tc>
        <w:tc>
          <w:tcPr>
            <w:tcW w:w="685" w:type="pct"/>
            <w:shd w:val="clear" w:color="auto" w:fill="auto"/>
            <w:tcMar>
              <w:left w:w="45" w:type="dxa"/>
              <w:right w:w="45" w:type="dxa"/>
            </w:tcMar>
            <w:vAlign w:val="center"/>
          </w:tcPr>
          <w:p w14:paraId="760CD5BE" w14:textId="77777777" w:rsidR="00F015E7" w:rsidRPr="007E23A1" w:rsidRDefault="00F015E7" w:rsidP="001D4B76">
            <w:pPr>
              <w:pStyle w:val="TAC"/>
              <w:rPr>
                <w:lang w:eastAsia="ja-JP"/>
              </w:rPr>
            </w:pPr>
            <w:r w:rsidRPr="007E23A1">
              <w:rPr>
                <w:lang w:eastAsia="ja-JP"/>
              </w:rPr>
              <w:t>256 QAM</w:t>
            </w:r>
          </w:p>
        </w:tc>
        <w:tc>
          <w:tcPr>
            <w:tcW w:w="1850" w:type="pct"/>
            <w:gridSpan w:val="2"/>
            <w:shd w:val="clear" w:color="auto" w:fill="auto"/>
            <w:tcMar>
              <w:left w:w="45" w:type="dxa"/>
              <w:right w:w="45" w:type="dxa"/>
            </w:tcMar>
            <w:vAlign w:val="center"/>
          </w:tcPr>
          <w:p w14:paraId="6570DDD2" w14:textId="77777777" w:rsidR="00F015E7" w:rsidRPr="007E23A1" w:rsidRDefault="00F015E7" w:rsidP="001D4B76">
            <w:pPr>
              <w:pStyle w:val="TAC"/>
              <w:rPr>
                <w:lang w:eastAsia="ja-JP"/>
              </w:rPr>
            </w:pPr>
            <w:r w:rsidRPr="007E23A1">
              <w:rPr>
                <w:lang w:eastAsia="ja-JP"/>
              </w:rPr>
              <w:t>Outer_Full (A2)</w:t>
            </w:r>
          </w:p>
        </w:tc>
      </w:tr>
      <w:tr w:rsidR="00F015E7" w:rsidRPr="007E23A1" w14:paraId="4E54D773" w14:textId="77777777" w:rsidTr="001D4B76">
        <w:trPr>
          <w:trHeight w:val="227"/>
        </w:trPr>
        <w:tc>
          <w:tcPr>
            <w:tcW w:w="5000" w:type="pct"/>
            <w:gridSpan w:val="9"/>
            <w:shd w:val="clear" w:color="auto" w:fill="auto"/>
            <w:tcMar>
              <w:left w:w="28" w:type="dxa"/>
              <w:right w:w="28" w:type="dxa"/>
            </w:tcMar>
            <w:vAlign w:val="center"/>
          </w:tcPr>
          <w:p w14:paraId="6D097108" w14:textId="77777777" w:rsidR="00F015E7" w:rsidRPr="007E23A1" w:rsidRDefault="00F015E7" w:rsidP="001D4B76">
            <w:pPr>
              <w:pStyle w:val="TAN"/>
              <w:rPr>
                <w:lang w:eastAsia="zh-CN"/>
              </w:rPr>
            </w:pPr>
            <w:r w:rsidRPr="007E23A1">
              <w:rPr>
                <w:lang w:eastAsia="zh-CN"/>
              </w:rPr>
              <w:t>NOTE 1:</w:t>
            </w:r>
            <w:r w:rsidRPr="007E23A1">
              <w:rPr>
                <w:lang w:eastAsia="zh-CN"/>
              </w:rPr>
              <w:tab/>
              <w:t>The specific configuration of each RB allocation is defined in Table 6.2.2.4.1-4.</w:t>
            </w:r>
          </w:p>
          <w:p w14:paraId="1E42425C" w14:textId="77777777" w:rsidR="00F015E7" w:rsidRPr="007E23A1" w:rsidRDefault="00F015E7" w:rsidP="001D4B76">
            <w:pPr>
              <w:pStyle w:val="TAN"/>
            </w:pPr>
            <w:r w:rsidRPr="007E23A1">
              <w:rPr>
                <w:lang w:eastAsia="zh-CN"/>
              </w:rPr>
              <w:t>NOTE 2:</w:t>
            </w:r>
            <w:r w:rsidRPr="007E23A1">
              <w:rPr>
                <w:lang w:eastAsia="zh-CN"/>
              </w:rPr>
              <w:tab/>
            </w:r>
            <w:r w:rsidRPr="007E23A1">
              <w:t>Void</w:t>
            </w:r>
          </w:p>
          <w:p w14:paraId="6EF88009" w14:textId="77777777" w:rsidR="00F015E7" w:rsidRPr="007E23A1" w:rsidRDefault="00F015E7" w:rsidP="001D4B76">
            <w:pPr>
              <w:pStyle w:val="TAN"/>
              <w:rPr>
                <w:lang w:eastAsia="zh-CN"/>
              </w:rPr>
            </w:pPr>
            <w:r w:rsidRPr="007E23A1">
              <w:rPr>
                <w:lang w:eastAsia="zh-CN"/>
              </w:rPr>
              <w:t>NOTE 3:</w:t>
            </w:r>
            <w:r w:rsidRPr="007E23A1">
              <w:rPr>
                <w:lang w:eastAsia="zh-CN"/>
              </w:rPr>
              <w:tab/>
            </w:r>
            <w:r w:rsidRPr="007E23A1">
              <w:t>For FR1 bands where highest supported SCS is 60 kHz the highest tested SCS is limited to 30 kHz as carrier with SCS=60 kHz cannot be used as PCell.</w:t>
            </w:r>
          </w:p>
        </w:tc>
      </w:tr>
    </w:tbl>
    <w:p w14:paraId="27DA2C1F" w14:textId="77777777" w:rsidR="00F015E7" w:rsidRPr="007E23A1" w:rsidRDefault="00F015E7" w:rsidP="00F015E7"/>
    <w:p w14:paraId="77DB76D4" w14:textId="77777777" w:rsidR="00F015E7" w:rsidRPr="007E23A1" w:rsidRDefault="00F015E7" w:rsidP="00F015E7">
      <w:pPr>
        <w:pStyle w:val="TH"/>
      </w:pPr>
      <w:r w:rsidRPr="007E23A1">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F015E7" w:rsidRPr="007E23A1" w14:paraId="47C2D298" w14:textId="77777777" w:rsidTr="001D4B76">
        <w:trPr>
          <w:trHeight w:val="152"/>
        </w:trPr>
        <w:tc>
          <w:tcPr>
            <w:tcW w:w="5000" w:type="pct"/>
            <w:gridSpan w:val="11"/>
            <w:shd w:val="clear" w:color="auto" w:fill="auto"/>
            <w:tcMar>
              <w:left w:w="28" w:type="dxa"/>
              <w:right w:w="28" w:type="dxa"/>
            </w:tcMar>
            <w:vAlign w:val="center"/>
          </w:tcPr>
          <w:p w14:paraId="396A8D7D" w14:textId="77777777" w:rsidR="00F015E7" w:rsidRPr="007E23A1" w:rsidRDefault="00F015E7" w:rsidP="001D4B76">
            <w:pPr>
              <w:pStyle w:val="TAH"/>
              <w:rPr>
                <w:rFonts w:eastAsia="MS PGothic"/>
              </w:rPr>
            </w:pPr>
            <w:r w:rsidRPr="007E23A1">
              <w:rPr>
                <w:lang w:eastAsia="zh-CN"/>
              </w:rPr>
              <w:lastRenderedPageBreak/>
              <w:t>Initial Conditions</w:t>
            </w:r>
          </w:p>
        </w:tc>
      </w:tr>
      <w:tr w:rsidR="00F015E7" w:rsidRPr="007E23A1" w14:paraId="2C276E9D" w14:textId="77777777" w:rsidTr="001D4B76">
        <w:trPr>
          <w:trHeight w:val="152"/>
        </w:trPr>
        <w:tc>
          <w:tcPr>
            <w:tcW w:w="3161" w:type="pct"/>
            <w:gridSpan w:val="8"/>
            <w:shd w:val="clear" w:color="auto" w:fill="auto"/>
            <w:tcMar>
              <w:left w:w="28" w:type="dxa"/>
              <w:right w:w="28" w:type="dxa"/>
            </w:tcMar>
            <w:vAlign w:val="center"/>
          </w:tcPr>
          <w:p w14:paraId="1815F76C" w14:textId="77777777" w:rsidR="00F015E7" w:rsidRPr="007E23A1" w:rsidRDefault="00F015E7" w:rsidP="001D4B76">
            <w:pPr>
              <w:pStyle w:val="TAL"/>
            </w:pPr>
            <w:r w:rsidRPr="007E23A1">
              <w:t>Test Environment as specified in TS 38.508-1 [5] subclause 4.1</w:t>
            </w:r>
          </w:p>
        </w:tc>
        <w:tc>
          <w:tcPr>
            <w:tcW w:w="1839" w:type="pct"/>
            <w:gridSpan w:val="3"/>
            <w:shd w:val="clear" w:color="auto" w:fill="auto"/>
            <w:vAlign w:val="center"/>
          </w:tcPr>
          <w:p w14:paraId="1DC1BAC9" w14:textId="77777777" w:rsidR="00F015E7" w:rsidRPr="007E23A1" w:rsidRDefault="00F015E7" w:rsidP="001D4B76">
            <w:pPr>
              <w:pStyle w:val="TAL"/>
            </w:pPr>
            <w:r w:rsidRPr="007E23A1">
              <w:t>Normal</w:t>
            </w:r>
          </w:p>
        </w:tc>
      </w:tr>
      <w:tr w:rsidR="00F015E7" w:rsidRPr="007E23A1" w14:paraId="7F60B573" w14:textId="77777777" w:rsidTr="001D4B76">
        <w:trPr>
          <w:trHeight w:val="152"/>
        </w:trPr>
        <w:tc>
          <w:tcPr>
            <w:tcW w:w="3161" w:type="pct"/>
            <w:gridSpan w:val="8"/>
            <w:shd w:val="clear" w:color="auto" w:fill="auto"/>
            <w:tcMar>
              <w:left w:w="28" w:type="dxa"/>
              <w:right w:w="28" w:type="dxa"/>
            </w:tcMar>
            <w:vAlign w:val="center"/>
          </w:tcPr>
          <w:p w14:paraId="7FCB3C59" w14:textId="77777777" w:rsidR="00F015E7" w:rsidRPr="007E23A1" w:rsidRDefault="00F015E7" w:rsidP="001D4B76">
            <w:pPr>
              <w:pStyle w:val="TAL"/>
            </w:pPr>
            <w:r w:rsidRPr="007E23A1">
              <w:t>Test Frequencies</w:t>
            </w:r>
          </w:p>
        </w:tc>
        <w:tc>
          <w:tcPr>
            <w:tcW w:w="1839" w:type="pct"/>
            <w:gridSpan w:val="3"/>
            <w:shd w:val="clear" w:color="auto" w:fill="auto"/>
            <w:vAlign w:val="center"/>
          </w:tcPr>
          <w:p w14:paraId="32D70ED4" w14:textId="77777777" w:rsidR="00F015E7" w:rsidRPr="007E23A1" w:rsidRDefault="00F015E7" w:rsidP="001D4B76">
            <w:pPr>
              <w:pStyle w:val="TAL"/>
            </w:pPr>
            <w:r w:rsidRPr="007E23A1">
              <w:t>As specified in Table 6.2.3.4.1-18a and 6.2.3.4.1-18b</w:t>
            </w:r>
          </w:p>
        </w:tc>
      </w:tr>
      <w:tr w:rsidR="00F015E7" w:rsidRPr="007E23A1" w:rsidDel="004D790E" w14:paraId="4F451D3E" w14:textId="2E7FF65C" w:rsidTr="001D4B76">
        <w:trPr>
          <w:trHeight w:val="152"/>
          <w:del w:id="22" w:author="Adan Toril" w:date="2021-09-30T12:29:00Z"/>
        </w:trPr>
        <w:tc>
          <w:tcPr>
            <w:tcW w:w="3161" w:type="pct"/>
            <w:gridSpan w:val="8"/>
            <w:shd w:val="clear" w:color="auto" w:fill="auto"/>
            <w:tcMar>
              <w:left w:w="28" w:type="dxa"/>
              <w:right w:w="28" w:type="dxa"/>
            </w:tcMar>
            <w:vAlign w:val="center"/>
          </w:tcPr>
          <w:p w14:paraId="3C1E0632" w14:textId="347E155A" w:rsidR="00F015E7" w:rsidRPr="007E23A1" w:rsidDel="004D790E" w:rsidRDefault="00F015E7" w:rsidP="001D4B76">
            <w:pPr>
              <w:pStyle w:val="TAL"/>
              <w:rPr>
                <w:del w:id="23" w:author="Adan Toril" w:date="2021-09-30T12:29:00Z"/>
              </w:rPr>
            </w:pPr>
            <w:del w:id="24" w:author="Adan Toril" w:date="2021-09-30T12:29:00Z">
              <w:r w:rsidRPr="007E23A1" w:rsidDel="004D790E">
                <w:delText>Test Frequencies as specified in TS 38.508-1 [5] subclause 4.3.1</w:delText>
              </w:r>
            </w:del>
          </w:p>
        </w:tc>
        <w:tc>
          <w:tcPr>
            <w:tcW w:w="1839" w:type="pct"/>
            <w:gridSpan w:val="3"/>
            <w:shd w:val="clear" w:color="auto" w:fill="auto"/>
            <w:vAlign w:val="center"/>
          </w:tcPr>
          <w:p w14:paraId="66E08B19" w14:textId="52BCC289" w:rsidR="00F015E7" w:rsidRPr="007E23A1" w:rsidDel="004D790E" w:rsidRDefault="00F015E7" w:rsidP="001D4B76">
            <w:pPr>
              <w:pStyle w:val="TAL"/>
              <w:rPr>
                <w:del w:id="25" w:author="Adan Toril" w:date="2021-09-30T12:29:00Z"/>
              </w:rPr>
            </w:pPr>
            <w:del w:id="26" w:author="Adan Toril" w:date="2021-09-30T12:29:00Z">
              <w:r w:rsidRPr="007E23A1" w:rsidDel="004D790E">
                <w:delText>2560 MHz</w:delText>
              </w:r>
            </w:del>
          </w:p>
        </w:tc>
      </w:tr>
      <w:tr w:rsidR="00F015E7" w:rsidRPr="007E23A1" w14:paraId="0EE5519C" w14:textId="77777777" w:rsidTr="001D4B76">
        <w:trPr>
          <w:trHeight w:val="152"/>
        </w:trPr>
        <w:tc>
          <w:tcPr>
            <w:tcW w:w="3161" w:type="pct"/>
            <w:gridSpan w:val="8"/>
            <w:shd w:val="clear" w:color="auto" w:fill="auto"/>
            <w:tcMar>
              <w:left w:w="28" w:type="dxa"/>
              <w:right w:w="28" w:type="dxa"/>
            </w:tcMar>
            <w:vAlign w:val="center"/>
          </w:tcPr>
          <w:p w14:paraId="297FA13A" w14:textId="77777777" w:rsidR="00F015E7" w:rsidRPr="007E23A1" w:rsidRDefault="00F015E7" w:rsidP="001D4B76">
            <w:pPr>
              <w:pStyle w:val="TAL"/>
            </w:pPr>
            <w:r w:rsidRPr="007E23A1">
              <w:t>Test Channel Bandwidths as specified in TS 38.508-1 [5] subclause 4.3.1</w:t>
            </w:r>
          </w:p>
        </w:tc>
        <w:tc>
          <w:tcPr>
            <w:tcW w:w="1839" w:type="pct"/>
            <w:gridSpan w:val="3"/>
            <w:shd w:val="clear" w:color="auto" w:fill="auto"/>
            <w:vAlign w:val="center"/>
          </w:tcPr>
          <w:p w14:paraId="2058EF69" w14:textId="77777777" w:rsidR="00F015E7" w:rsidRPr="007E23A1" w:rsidRDefault="00F015E7" w:rsidP="001D4B76">
            <w:pPr>
              <w:pStyle w:val="TAL"/>
              <w:rPr>
                <w:lang w:eastAsia="zh-CN"/>
              </w:rPr>
            </w:pPr>
            <w:r w:rsidRPr="007E23A1">
              <w:t>30 MHz</w:t>
            </w:r>
          </w:p>
        </w:tc>
      </w:tr>
      <w:tr w:rsidR="00F015E7" w:rsidRPr="007E23A1" w14:paraId="2D5F6943" w14:textId="77777777" w:rsidTr="001D4B76">
        <w:trPr>
          <w:trHeight w:val="152"/>
        </w:trPr>
        <w:tc>
          <w:tcPr>
            <w:tcW w:w="3161" w:type="pct"/>
            <w:gridSpan w:val="8"/>
            <w:shd w:val="clear" w:color="auto" w:fill="auto"/>
            <w:tcMar>
              <w:left w:w="28" w:type="dxa"/>
              <w:right w:w="28" w:type="dxa"/>
            </w:tcMar>
            <w:vAlign w:val="center"/>
          </w:tcPr>
          <w:p w14:paraId="0E788592" w14:textId="77777777" w:rsidR="00F015E7" w:rsidRPr="007E23A1" w:rsidRDefault="00F015E7" w:rsidP="001D4B76">
            <w:pPr>
              <w:pStyle w:val="TAL"/>
            </w:pPr>
            <w:r w:rsidRPr="007E23A1">
              <w:t>Test SCS as specified in Table 5.3.5-1</w:t>
            </w:r>
          </w:p>
        </w:tc>
        <w:tc>
          <w:tcPr>
            <w:tcW w:w="1839" w:type="pct"/>
            <w:gridSpan w:val="3"/>
            <w:shd w:val="clear" w:color="auto" w:fill="auto"/>
            <w:vAlign w:val="center"/>
          </w:tcPr>
          <w:p w14:paraId="40A8F8D9" w14:textId="77777777" w:rsidR="00F015E7" w:rsidRPr="007E23A1" w:rsidRDefault="00F015E7" w:rsidP="001D4B76">
            <w:pPr>
              <w:pStyle w:val="TAL"/>
              <w:rPr>
                <w:lang w:eastAsia="zh-CN"/>
              </w:rPr>
            </w:pPr>
            <w:r w:rsidRPr="007E23A1">
              <w:t>Lowest, Highest (Note 3)</w:t>
            </w:r>
          </w:p>
        </w:tc>
      </w:tr>
      <w:tr w:rsidR="00F015E7" w:rsidRPr="007E23A1" w14:paraId="3B7DAB7E" w14:textId="77777777" w:rsidTr="001D4B76">
        <w:trPr>
          <w:trHeight w:val="152"/>
        </w:trPr>
        <w:tc>
          <w:tcPr>
            <w:tcW w:w="5000" w:type="pct"/>
            <w:gridSpan w:val="11"/>
            <w:shd w:val="clear" w:color="auto" w:fill="auto"/>
            <w:tcMar>
              <w:left w:w="28" w:type="dxa"/>
              <w:right w:w="28" w:type="dxa"/>
            </w:tcMar>
            <w:vAlign w:val="center"/>
          </w:tcPr>
          <w:p w14:paraId="4055ED4E" w14:textId="77777777" w:rsidR="00F015E7" w:rsidRPr="007E23A1" w:rsidRDefault="00F015E7" w:rsidP="001D4B76">
            <w:pPr>
              <w:pStyle w:val="TAC"/>
              <w:rPr>
                <w:rFonts w:eastAsia="MS PGothic"/>
              </w:rPr>
            </w:pPr>
            <w:r w:rsidRPr="007E23A1">
              <w:rPr>
                <w:b/>
              </w:rPr>
              <w:t>A-MPR test parameters for NS_47</w:t>
            </w:r>
          </w:p>
        </w:tc>
      </w:tr>
      <w:tr w:rsidR="00F015E7" w:rsidRPr="007E23A1" w14:paraId="57E56D90" w14:textId="77777777" w:rsidTr="004D790E">
        <w:trPr>
          <w:trHeight w:val="152"/>
        </w:trPr>
        <w:tc>
          <w:tcPr>
            <w:tcW w:w="475" w:type="pct"/>
            <w:vMerge w:val="restart"/>
            <w:shd w:val="clear" w:color="auto" w:fill="auto"/>
            <w:tcMar>
              <w:left w:w="28" w:type="dxa"/>
              <w:right w:w="28" w:type="dxa"/>
            </w:tcMar>
            <w:vAlign w:val="center"/>
          </w:tcPr>
          <w:p w14:paraId="5F28D8AA" w14:textId="77777777" w:rsidR="00F015E7" w:rsidRPr="007E23A1" w:rsidRDefault="00F015E7" w:rsidP="001D4B76">
            <w:pPr>
              <w:pStyle w:val="TAH"/>
              <w:rPr>
                <w:rFonts w:eastAsia="MS PGothic"/>
              </w:rPr>
            </w:pPr>
            <w:r w:rsidRPr="007E23A1">
              <w:rPr>
                <w:rFonts w:eastAsia="SimSun"/>
              </w:rPr>
              <w:t>Test ID</w:t>
            </w:r>
          </w:p>
        </w:tc>
        <w:tc>
          <w:tcPr>
            <w:tcW w:w="342" w:type="pct"/>
            <w:vMerge w:val="restart"/>
            <w:shd w:val="clear" w:color="auto" w:fill="auto"/>
            <w:tcMar>
              <w:left w:w="28" w:type="dxa"/>
              <w:right w:w="28" w:type="dxa"/>
            </w:tcMar>
            <w:vAlign w:val="center"/>
          </w:tcPr>
          <w:p w14:paraId="3D0CCE12" w14:textId="77777777" w:rsidR="00F015E7" w:rsidRPr="007E23A1" w:rsidRDefault="00F015E7" w:rsidP="001D4B76">
            <w:pPr>
              <w:pStyle w:val="TAH"/>
              <w:rPr>
                <w:rFonts w:eastAsia="MS PGothic"/>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2F4A59FD" w14:textId="77777777" w:rsidR="00F015E7" w:rsidRPr="007E23A1" w:rsidRDefault="00F015E7" w:rsidP="001D4B76">
            <w:pPr>
              <w:pStyle w:val="TAH"/>
              <w:rPr>
                <w:rFonts w:eastAsia="MS PGothic"/>
              </w:rPr>
            </w:pPr>
            <w:r w:rsidRPr="007E23A1">
              <w:t>Ch BW</w:t>
            </w:r>
            <w:r w:rsidRPr="007E23A1">
              <w:br/>
              <w:t>(MHz)</w:t>
            </w:r>
          </w:p>
        </w:tc>
        <w:tc>
          <w:tcPr>
            <w:tcW w:w="410" w:type="pct"/>
            <w:vMerge w:val="restart"/>
            <w:shd w:val="clear" w:color="auto" w:fill="auto"/>
            <w:tcMar>
              <w:left w:w="23" w:type="dxa"/>
              <w:right w:w="23" w:type="dxa"/>
            </w:tcMar>
            <w:vAlign w:val="center"/>
          </w:tcPr>
          <w:p w14:paraId="526B0365" w14:textId="77777777" w:rsidR="00F015E7" w:rsidRPr="007E23A1" w:rsidRDefault="00F015E7" w:rsidP="001D4B76">
            <w:pPr>
              <w:pStyle w:val="TAH"/>
              <w:rPr>
                <w:rFonts w:eastAsia="MS PGothic"/>
              </w:rPr>
            </w:pPr>
            <w:r w:rsidRPr="007E23A1">
              <w:t>SCS</w:t>
            </w:r>
            <w:r w:rsidRPr="007E23A1">
              <w:br/>
              <w:t>(kHz)</w:t>
            </w:r>
          </w:p>
        </w:tc>
        <w:tc>
          <w:tcPr>
            <w:tcW w:w="619" w:type="pct"/>
            <w:vMerge w:val="restart"/>
            <w:shd w:val="clear" w:color="auto" w:fill="auto"/>
            <w:tcMar>
              <w:left w:w="45" w:type="dxa"/>
              <w:right w:w="45" w:type="dxa"/>
            </w:tcMar>
            <w:vAlign w:val="center"/>
          </w:tcPr>
          <w:p w14:paraId="6E6E1447" w14:textId="77777777" w:rsidR="00F015E7" w:rsidRPr="007E23A1" w:rsidRDefault="00F015E7" w:rsidP="001D4B76">
            <w:pPr>
              <w:pStyle w:val="TAH"/>
              <w:rPr>
                <w:rFonts w:eastAsia="SimSun"/>
              </w:rPr>
            </w:pPr>
            <w:r w:rsidRPr="007E23A1">
              <w:t>Downlink Configuration</w:t>
            </w:r>
          </w:p>
        </w:tc>
        <w:tc>
          <w:tcPr>
            <w:tcW w:w="2809" w:type="pct"/>
            <w:gridSpan w:val="6"/>
            <w:shd w:val="clear" w:color="auto" w:fill="auto"/>
            <w:vAlign w:val="center"/>
          </w:tcPr>
          <w:p w14:paraId="100CD8CA" w14:textId="77777777" w:rsidR="00F015E7" w:rsidRPr="007E23A1" w:rsidRDefault="00F015E7" w:rsidP="001D4B76">
            <w:pPr>
              <w:pStyle w:val="TAH"/>
            </w:pPr>
            <w:r w:rsidRPr="007E23A1">
              <w:t>Uplink Configuration</w:t>
            </w:r>
          </w:p>
        </w:tc>
      </w:tr>
      <w:tr w:rsidR="00F015E7" w:rsidRPr="007E23A1" w14:paraId="24D5EB2E" w14:textId="77777777" w:rsidTr="001D4B76">
        <w:trPr>
          <w:trHeight w:val="152"/>
        </w:trPr>
        <w:tc>
          <w:tcPr>
            <w:tcW w:w="475" w:type="pct"/>
            <w:vMerge/>
            <w:shd w:val="clear" w:color="auto" w:fill="auto"/>
            <w:tcMar>
              <w:left w:w="28" w:type="dxa"/>
              <w:right w:w="28" w:type="dxa"/>
            </w:tcMar>
            <w:vAlign w:val="center"/>
          </w:tcPr>
          <w:p w14:paraId="17A8FF49" w14:textId="77777777" w:rsidR="00F015E7" w:rsidRPr="007E23A1" w:rsidRDefault="00F015E7" w:rsidP="001D4B76">
            <w:pPr>
              <w:pStyle w:val="TAH"/>
              <w:rPr>
                <w:lang w:eastAsia="zh-CN"/>
              </w:rPr>
            </w:pPr>
          </w:p>
        </w:tc>
        <w:tc>
          <w:tcPr>
            <w:tcW w:w="342" w:type="pct"/>
            <w:vMerge/>
            <w:shd w:val="clear" w:color="auto" w:fill="auto"/>
            <w:tcMar>
              <w:left w:w="28" w:type="dxa"/>
              <w:right w:w="28" w:type="dxa"/>
            </w:tcMar>
            <w:vAlign w:val="center"/>
          </w:tcPr>
          <w:p w14:paraId="4956626B" w14:textId="77777777" w:rsidR="00F015E7" w:rsidRPr="007E23A1" w:rsidRDefault="00F015E7" w:rsidP="001D4B76">
            <w:pPr>
              <w:pStyle w:val="TAH"/>
            </w:pPr>
          </w:p>
        </w:tc>
        <w:tc>
          <w:tcPr>
            <w:tcW w:w="344" w:type="pct"/>
            <w:vMerge/>
            <w:shd w:val="clear" w:color="auto" w:fill="auto"/>
            <w:tcMar>
              <w:left w:w="23" w:type="dxa"/>
              <w:right w:w="23" w:type="dxa"/>
            </w:tcMar>
            <w:vAlign w:val="center"/>
          </w:tcPr>
          <w:p w14:paraId="120A86FA" w14:textId="77777777" w:rsidR="00F015E7" w:rsidRPr="007E23A1" w:rsidRDefault="00F015E7" w:rsidP="001D4B76">
            <w:pPr>
              <w:pStyle w:val="TAH"/>
            </w:pPr>
          </w:p>
        </w:tc>
        <w:tc>
          <w:tcPr>
            <w:tcW w:w="410" w:type="pct"/>
            <w:vMerge/>
            <w:shd w:val="clear" w:color="auto" w:fill="auto"/>
            <w:tcMar>
              <w:left w:w="23" w:type="dxa"/>
              <w:right w:w="23" w:type="dxa"/>
            </w:tcMar>
            <w:vAlign w:val="center"/>
          </w:tcPr>
          <w:p w14:paraId="38E8F212" w14:textId="77777777" w:rsidR="00F015E7" w:rsidRPr="007E23A1" w:rsidRDefault="00F015E7" w:rsidP="001D4B76">
            <w:pPr>
              <w:pStyle w:val="TAH"/>
            </w:pPr>
          </w:p>
        </w:tc>
        <w:tc>
          <w:tcPr>
            <w:tcW w:w="619" w:type="pct"/>
            <w:vMerge/>
            <w:shd w:val="clear" w:color="auto" w:fill="auto"/>
            <w:tcMar>
              <w:left w:w="45" w:type="dxa"/>
              <w:right w:w="45" w:type="dxa"/>
            </w:tcMar>
            <w:vAlign w:val="center"/>
          </w:tcPr>
          <w:p w14:paraId="5B9B80CB" w14:textId="77777777" w:rsidR="00F015E7" w:rsidRPr="007E23A1" w:rsidRDefault="00F015E7" w:rsidP="001D4B76">
            <w:pPr>
              <w:pStyle w:val="TAH"/>
            </w:pPr>
          </w:p>
        </w:tc>
        <w:tc>
          <w:tcPr>
            <w:tcW w:w="750" w:type="pct"/>
            <w:gridSpan w:val="2"/>
            <w:vMerge w:val="restart"/>
            <w:shd w:val="clear" w:color="auto" w:fill="auto"/>
            <w:vAlign w:val="center"/>
          </w:tcPr>
          <w:p w14:paraId="77A8C6EE" w14:textId="77777777" w:rsidR="00F015E7" w:rsidRPr="007E23A1" w:rsidRDefault="00F015E7" w:rsidP="001D4B76">
            <w:pPr>
              <w:pStyle w:val="TAH"/>
              <w:rPr>
                <w:lang w:eastAsia="zh-CN"/>
              </w:rPr>
            </w:pPr>
            <w:r w:rsidRPr="007E23A1">
              <w:rPr>
                <w:lang w:eastAsia="zh-CN"/>
              </w:rPr>
              <w:t>Modulation</w:t>
            </w:r>
          </w:p>
          <w:p w14:paraId="20E49AD7" w14:textId="77777777" w:rsidR="00F015E7" w:rsidRPr="007E23A1" w:rsidRDefault="00F015E7" w:rsidP="001D4B76">
            <w:pPr>
              <w:pStyle w:val="TAH"/>
              <w:rPr>
                <w:lang w:eastAsia="zh-CN"/>
              </w:rPr>
            </w:pPr>
            <w:r w:rsidRPr="007E23A1">
              <w:rPr>
                <w:lang w:eastAsia="zh-CN"/>
              </w:rPr>
              <w:t>(Note 2)</w:t>
            </w:r>
          </w:p>
        </w:tc>
        <w:tc>
          <w:tcPr>
            <w:tcW w:w="2060" w:type="pct"/>
            <w:gridSpan w:val="4"/>
            <w:shd w:val="clear" w:color="auto" w:fill="auto"/>
            <w:tcMar>
              <w:left w:w="45" w:type="dxa"/>
              <w:right w:w="45" w:type="dxa"/>
            </w:tcMar>
            <w:vAlign w:val="center"/>
          </w:tcPr>
          <w:p w14:paraId="7D14DFAD" w14:textId="77777777" w:rsidR="00F015E7" w:rsidRPr="007E23A1" w:rsidRDefault="00F015E7" w:rsidP="001D4B76">
            <w:pPr>
              <w:pStyle w:val="TAH"/>
              <w:rPr>
                <w:lang w:eastAsia="zh-CN"/>
              </w:rPr>
            </w:pPr>
            <w:r w:rsidRPr="007E23A1">
              <w:rPr>
                <w:lang w:eastAsia="zh-CN"/>
              </w:rPr>
              <w:t>RB allocation (Note 1)</w:t>
            </w:r>
          </w:p>
        </w:tc>
      </w:tr>
      <w:tr w:rsidR="00F015E7" w:rsidRPr="007E23A1" w14:paraId="1FEB809D" w14:textId="77777777" w:rsidTr="001D4B76">
        <w:trPr>
          <w:trHeight w:val="152"/>
        </w:trPr>
        <w:tc>
          <w:tcPr>
            <w:tcW w:w="475" w:type="pct"/>
            <w:vMerge/>
            <w:shd w:val="clear" w:color="auto" w:fill="auto"/>
            <w:tcMar>
              <w:left w:w="28" w:type="dxa"/>
              <w:right w:w="28" w:type="dxa"/>
            </w:tcMar>
            <w:vAlign w:val="center"/>
          </w:tcPr>
          <w:p w14:paraId="3DAC1CF3" w14:textId="77777777" w:rsidR="00F015E7" w:rsidRPr="007E23A1" w:rsidRDefault="00F015E7" w:rsidP="001D4B76">
            <w:pPr>
              <w:pStyle w:val="TAC"/>
              <w:rPr>
                <w:lang w:eastAsia="ja-JP"/>
              </w:rPr>
            </w:pPr>
          </w:p>
        </w:tc>
        <w:tc>
          <w:tcPr>
            <w:tcW w:w="342" w:type="pct"/>
            <w:vMerge/>
            <w:shd w:val="clear" w:color="auto" w:fill="auto"/>
            <w:tcMar>
              <w:left w:w="28" w:type="dxa"/>
              <w:right w:w="28" w:type="dxa"/>
            </w:tcMar>
            <w:vAlign w:val="center"/>
          </w:tcPr>
          <w:p w14:paraId="0EDF7CEF" w14:textId="77777777" w:rsidR="00F015E7" w:rsidRPr="007E23A1" w:rsidRDefault="00F015E7" w:rsidP="001D4B76">
            <w:pPr>
              <w:pStyle w:val="TAC"/>
              <w:rPr>
                <w:lang w:eastAsia="ja-JP"/>
              </w:rPr>
            </w:pPr>
          </w:p>
        </w:tc>
        <w:tc>
          <w:tcPr>
            <w:tcW w:w="344" w:type="pct"/>
            <w:vMerge/>
            <w:shd w:val="clear" w:color="auto" w:fill="auto"/>
            <w:tcMar>
              <w:left w:w="23" w:type="dxa"/>
              <w:right w:w="23" w:type="dxa"/>
            </w:tcMar>
            <w:vAlign w:val="center"/>
          </w:tcPr>
          <w:p w14:paraId="2EC88A75" w14:textId="77777777" w:rsidR="00F015E7" w:rsidRPr="007E23A1" w:rsidRDefault="00F015E7" w:rsidP="001D4B76">
            <w:pPr>
              <w:pStyle w:val="TAC"/>
              <w:rPr>
                <w:lang w:eastAsia="ja-JP"/>
              </w:rPr>
            </w:pPr>
          </w:p>
        </w:tc>
        <w:tc>
          <w:tcPr>
            <w:tcW w:w="410" w:type="pct"/>
            <w:vMerge/>
            <w:shd w:val="clear" w:color="auto" w:fill="auto"/>
            <w:tcMar>
              <w:left w:w="23" w:type="dxa"/>
              <w:right w:w="23" w:type="dxa"/>
            </w:tcMar>
            <w:vAlign w:val="center"/>
          </w:tcPr>
          <w:p w14:paraId="5E7475BB" w14:textId="77777777" w:rsidR="00F015E7" w:rsidRPr="007E23A1" w:rsidRDefault="00F015E7" w:rsidP="001D4B76">
            <w:pPr>
              <w:pStyle w:val="TAC"/>
              <w:rPr>
                <w:lang w:eastAsia="ja-JP"/>
              </w:rPr>
            </w:pPr>
          </w:p>
        </w:tc>
        <w:tc>
          <w:tcPr>
            <w:tcW w:w="619" w:type="pct"/>
            <w:vMerge/>
            <w:shd w:val="clear" w:color="auto" w:fill="auto"/>
            <w:tcMar>
              <w:left w:w="45" w:type="dxa"/>
              <w:right w:w="45" w:type="dxa"/>
            </w:tcMar>
            <w:vAlign w:val="center"/>
          </w:tcPr>
          <w:p w14:paraId="34D56EDC" w14:textId="77777777" w:rsidR="00F015E7" w:rsidRPr="007E23A1" w:rsidRDefault="00F015E7" w:rsidP="001D4B76">
            <w:pPr>
              <w:pStyle w:val="TAH"/>
              <w:rPr>
                <w:b w:val="0"/>
                <w:lang w:eastAsia="ja-JP"/>
              </w:rPr>
            </w:pPr>
          </w:p>
        </w:tc>
        <w:tc>
          <w:tcPr>
            <w:tcW w:w="750" w:type="pct"/>
            <w:gridSpan w:val="2"/>
            <w:vMerge/>
            <w:shd w:val="clear" w:color="auto" w:fill="auto"/>
            <w:textDirection w:val="btLr"/>
            <w:vAlign w:val="center"/>
          </w:tcPr>
          <w:p w14:paraId="7B0AC549" w14:textId="77777777" w:rsidR="00F015E7" w:rsidRPr="007E23A1" w:rsidRDefault="00F015E7" w:rsidP="001D4B76">
            <w:pPr>
              <w:pStyle w:val="TAC"/>
              <w:rPr>
                <w:lang w:eastAsia="ja-JP"/>
              </w:rPr>
            </w:pPr>
          </w:p>
        </w:tc>
        <w:tc>
          <w:tcPr>
            <w:tcW w:w="686" w:type="pct"/>
            <w:gridSpan w:val="2"/>
            <w:shd w:val="clear" w:color="auto" w:fill="auto"/>
            <w:tcMar>
              <w:left w:w="45" w:type="dxa"/>
              <w:right w:w="45" w:type="dxa"/>
            </w:tcMar>
            <w:vAlign w:val="center"/>
          </w:tcPr>
          <w:p w14:paraId="673F79C7" w14:textId="77777777" w:rsidR="00F015E7" w:rsidRPr="007E23A1" w:rsidRDefault="00F015E7" w:rsidP="001D4B76">
            <w:pPr>
              <w:pStyle w:val="TAH"/>
              <w:rPr>
                <w:lang w:eastAsia="zh-CN"/>
              </w:rPr>
            </w:pPr>
            <w:r w:rsidRPr="007E23A1">
              <w:rPr>
                <w:lang w:eastAsia="zh-CN"/>
              </w:rPr>
              <w:t>SCS 15 kHz</w:t>
            </w:r>
          </w:p>
        </w:tc>
        <w:tc>
          <w:tcPr>
            <w:tcW w:w="686" w:type="pct"/>
            <w:shd w:val="clear" w:color="auto" w:fill="auto"/>
            <w:vAlign w:val="center"/>
          </w:tcPr>
          <w:p w14:paraId="092FB5AA" w14:textId="77777777" w:rsidR="00F015E7" w:rsidRPr="007E23A1" w:rsidRDefault="00F015E7" w:rsidP="001D4B76">
            <w:pPr>
              <w:pStyle w:val="TAH"/>
              <w:rPr>
                <w:lang w:eastAsia="zh-CN"/>
              </w:rPr>
            </w:pPr>
            <w:r w:rsidRPr="007E23A1">
              <w:rPr>
                <w:lang w:eastAsia="zh-CN"/>
              </w:rPr>
              <w:t>SCS 30 kHz</w:t>
            </w:r>
          </w:p>
        </w:tc>
        <w:tc>
          <w:tcPr>
            <w:tcW w:w="688" w:type="pct"/>
            <w:shd w:val="clear" w:color="auto" w:fill="auto"/>
            <w:vAlign w:val="center"/>
          </w:tcPr>
          <w:p w14:paraId="06590398" w14:textId="77777777" w:rsidR="00F015E7" w:rsidRPr="007E23A1" w:rsidRDefault="00F015E7" w:rsidP="001D4B76">
            <w:pPr>
              <w:pStyle w:val="TAH"/>
              <w:rPr>
                <w:lang w:eastAsia="zh-CN"/>
              </w:rPr>
            </w:pPr>
            <w:r w:rsidRPr="007E23A1">
              <w:rPr>
                <w:lang w:eastAsia="zh-CN"/>
              </w:rPr>
              <w:t>SCS 60 kHz</w:t>
            </w:r>
          </w:p>
        </w:tc>
      </w:tr>
      <w:tr w:rsidR="00F015E7" w:rsidRPr="007E23A1" w14:paraId="63AAE390" w14:textId="77777777" w:rsidTr="001D4B76">
        <w:trPr>
          <w:trHeight w:val="152"/>
        </w:trPr>
        <w:tc>
          <w:tcPr>
            <w:tcW w:w="475" w:type="pct"/>
            <w:shd w:val="clear" w:color="auto" w:fill="auto"/>
            <w:tcMar>
              <w:left w:w="28" w:type="dxa"/>
              <w:right w:w="28" w:type="dxa"/>
            </w:tcMar>
            <w:vAlign w:val="center"/>
          </w:tcPr>
          <w:p w14:paraId="28B1C8D3" w14:textId="77777777" w:rsidR="00F015E7" w:rsidRPr="007E23A1" w:rsidRDefault="00F015E7" w:rsidP="001D4B76">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47720C8F"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D58B5D8"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4F450EE3" w14:textId="77777777" w:rsidR="00F015E7" w:rsidRPr="007E23A1" w:rsidRDefault="00F015E7" w:rsidP="001D4B76">
            <w:pPr>
              <w:pStyle w:val="TAC"/>
            </w:pPr>
            <w:r w:rsidRPr="007E23A1">
              <w:rPr>
                <w:lang w:eastAsia="ja-JP"/>
              </w:rPr>
              <w:t>Default</w:t>
            </w:r>
          </w:p>
        </w:tc>
        <w:tc>
          <w:tcPr>
            <w:tcW w:w="619" w:type="pct"/>
            <w:vMerge w:val="restart"/>
            <w:shd w:val="clear" w:color="auto" w:fill="auto"/>
            <w:tcMar>
              <w:left w:w="45" w:type="dxa"/>
              <w:right w:w="45" w:type="dxa"/>
            </w:tcMar>
            <w:vAlign w:val="center"/>
          </w:tcPr>
          <w:p w14:paraId="2758F834" w14:textId="77777777" w:rsidR="00F015E7" w:rsidRPr="007E23A1" w:rsidRDefault="00F015E7" w:rsidP="001D4B76">
            <w:pPr>
              <w:pStyle w:val="TAH"/>
              <w:rPr>
                <w:b w:val="0"/>
                <w:lang w:eastAsia="ja-JP"/>
              </w:rPr>
            </w:pPr>
            <w:r w:rsidRPr="007E23A1">
              <w:rPr>
                <w:rFonts w:eastAsia="SimSun"/>
                <w:b w:val="0"/>
              </w:rPr>
              <w:t>N/A for A-MPR testing.</w:t>
            </w:r>
          </w:p>
        </w:tc>
        <w:tc>
          <w:tcPr>
            <w:tcW w:w="202" w:type="pct"/>
            <w:vMerge w:val="restart"/>
            <w:shd w:val="clear" w:color="auto" w:fill="auto"/>
            <w:textDirection w:val="btLr"/>
            <w:vAlign w:val="center"/>
          </w:tcPr>
          <w:p w14:paraId="1B369F49"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989766F" w14:textId="77777777" w:rsidR="00F015E7" w:rsidRPr="007E23A1" w:rsidRDefault="00F015E7" w:rsidP="001D4B76">
            <w:pPr>
              <w:pStyle w:val="TAC"/>
              <w:rPr>
                <w:lang w:eastAsia="ja-JP"/>
              </w:rPr>
            </w:pPr>
            <w:r w:rsidRPr="007E23A1">
              <w:rPr>
                <w:lang w:eastAsia="ja-JP"/>
              </w:rPr>
              <w:t>PI/2 BPSK</w:t>
            </w:r>
          </w:p>
        </w:tc>
        <w:tc>
          <w:tcPr>
            <w:tcW w:w="2060" w:type="pct"/>
            <w:gridSpan w:val="4"/>
            <w:shd w:val="clear" w:color="auto" w:fill="auto"/>
            <w:tcMar>
              <w:left w:w="45" w:type="dxa"/>
              <w:right w:w="45" w:type="dxa"/>
            </w:tcMar>
            <w:vAlign w:val="center"/>
          </w:tcPr>
          <w:p w14:paraId="49913BAB" w14:textId="77777777" w:rsidR="00F015E7" w:rsidRPr="007E23A1" w:rsidRDefault="00F015E7" w:rsidP="001D4B76">
            <w:pPr>
              <w:pStyle w:val="TAC"/>
              <w:rPr>
                <w:lang w:eastAsia="ja-JP"/>
              </w:rPr>
            </w:pPr>
            <w:r w:rsidRPr="007E23A1">
              <w:rPr>
                <w:lang w:eastAsia="ja-JP"/>
              </w:rPr>
              <w:t>Edge_1RB_Left (A1)</w:t>
            </w:r>
          </w:p>
        </w:tc>
      </w:tr>
      <w:tr w:rsidR="00F015E7" w:rsidRPr="007E23A1" w14:paraId="43B94237" w14:textId="77777777" w:rsidTr="001D4B76">
        <w:trPr>
          <w:trHeight w:val="152"/>
        </w:trPr>
        <w:tc>
          <w:tcPr>
            <w:tcW w:w="475" w:type="pct"/>
            <w:shd w:val="clear" w:color="auto" w:fill="auto"/>
            <w:tcMar>
              <w:left w:w="28" w:type="dxa"/>
              <w:right w:w="28" w:type="dxa"/>
            </w:tcMar>
            <w:vAlign w:val="center"/>
          </w:tcPr>
          <w:p w14:paraId="2DE9005A" w14:textId="77777777" w:rsidR="00F015E7" w:rsidRPr="007E23A1" w:rsidRDefault="00F015E7" w:rsidP="001D4B76">
            <w:pPr>
              <w:pStyle w:val="TAC"/>
              <w:rPr>
                <w:lang w:eastAsia="ja-JP"/>
              </w:rPr>
            </w:pPr>
            <w:r w:rsidRPr="007E23A1">
              <w:rPr>
                <w:lang w:eastAsia="ja-JP"/>
              </w:rPr>
              <w:t>2</w:t>
            </w:r>
          </w:p>
        </w:tc>
        <w:tc>
          <w:tcPr>
            <w:tcW w:w="342" w:type="pct"/>
            <w:shd w:val="clear" w:color="auto" w:fill="auto"/>
            <w:tcMar>
              <w:left w:w="28" w:type="dxa"/>
              <w:right w:w="28" w:type="dxa"/>
            </w:tcMar>
            <w:vAlign w:val="center"/>
          </w:tcPr>
          <w:p w14:paraId="5EBF4BE5"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BCF69CE"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F1AE6F8"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161B7790"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36C67D05"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77B6FB02" w14:textId="77777777" w:rsidR="00F015E7" w:rsidRPr="007E23A1" w:rsidRDefault="00F015E7" w:rsidP="001D4B76">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41C885E5"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44C579EF"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66E39432" w14:textId="77777777" w:rsidR="00F015E7" w:rsidRPr="007E23A1" w:rsidRDefault="00F015E7" w:rsidP="001D4B76">
            <w:pPr>
              <w:pStyle w:val="TAC"/>
              <w:rPr>
                <w:lang w:eastAsia="ja-JP"/>
              </w:rPr>
            </w:pPr>
            <w:r w:rsidRPr="007E23A1">
              <w:rPr>
                <w:lang w:eastAsia="ja-JP"/>
              </w:rPr>
              <w:t>1@8 (A2)</w:t>
            </w:r>
          </w:p>
        </w:tc>
      </w:tr>
      <w:tr w:rsidR="00F015E7" w:rsidRPr="007E23A1" w14:paraId="0C6ECAFF" w14:textId="77777777" w:rsidTr="001D4B76">
        <w:trPr>
          <w:trHeight w:val="152"/>
        </w:trPr>
        <w:tc>
          <w:tcPr>
            <w:tcW w:w="475" w:type="pct"/>
            <w:shd w:val="clear" w:color="auto" w:fill="auto"/>
            <w:tcMar>
              <w:left w:w="28" w:type="dxa"/>
              <w:right w:w="28" w:type="dxa"/>
            </w:tcMar>
            <w:vAlign w:val="center"/>
          </w:tcPr>
          <w:p w14:paraId="352E2214" w14:textId="77777777" w:rsidR="00F015E7" w:rsidRPr="007E23A1" w:rsidRDefault="00F015E7" w:rsidP="001D4B76">
            <w:pPr>
              <w:pStyle w:val="TAC"/>
              <w:rPr>
                <w:lang w:eastAsia="ja-JP"/>
              </w:rPr>
            </w:pPr>
            <w:r w:rsidRPr="007E23A1">
              <w:rPr>
                <w:lang w:eastAsia="ja-JP"/>
              </w:rPr>
              <w:t>3</w:t>
            </w:r>
          </w:p>
        </w:tc>
        <w:tc>
          <w:tcPr>
            <w:tcW w:w="342" w:type="pct"/>
            <w:shd w:val="clear" w:color="auto" w:fill="auto"/>
            <w:tcMar>
              <w:left w:w="28" w:type="dxa"/>
              <w:right w:w="28" w:type="dxa"/>
            </w:tcMar>
            <w:vAlign w:val="center"/>
          </w:tcPr>
          <w:p w14:paraId="45DE3AE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9865707"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1C5A0B4"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05B2E84B"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3B8642FD"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28C4B12A" w14:textId="77777777" w:rsidR="00F015E7" w:rsidRPr="007E23A1" w:rsidRDefault="00F015E7" w:rsidP="001D4B76">
            <w:pPr>
              <w:pStyle w:val="TAC"/>
              <w:rPr>
                <w:lang w:eastAsia="ja-JP"/>
              </w:rPr>
            </w:pPr>
            <w:r w:rsidRPr="007E23A1">
              <w:rPr>
                <w:lang w:eastAsia="ja-JP"/>
              </w:rPr>
              <w:t>PI/2 BPSK</w:t>
            </w:r>
          </w:p>
        </w:tc>
        <w:tc>
          <w:tcPr>
            <w:tcW w:w="2060" w:type="pct"/>
            <w:gridSpan w:val="4"/>
            <w:shd w:val="clear" w:color="auto" w:fill="auto"/>
            <w:tcMar>
              <w:left w:w="45" w:type="dxa"/>
              <w:right w:w="45" w:type="dxa"/>
            </w:tcMar>
            <w:vAlign w:val="center"/>
          </w:tcPr>
          <w:p w14:paraId="1CCD5627"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303C22CD" w14:textId="77777777" w:rsidTr="001D4B76">
        <w:trPr>
          <w:trHeight w:val="152"/>
        </w:trPr>
        <w:tc>
          <w:tcPr>
            <w:tcW w:w="475" w:type="pct"/>
            <w:shd w:val="clear" w:color="auto" w:fill="auto"/>
            <w:tcMar>
              <w:left w:w="28" w:type="dxa"/>
              <w:right w:w="28" w:type="dxa"/>
            </w:tcMar>
            <w:vAlign w:val="center"/>
          </w:tcPr>
          <w:p w14:paraId="116E4E4A" w14:textId="77777777" w:rsidR="00F015E7" w:rsidRPr="007E23A1" w:rsidRDefault="00F015E7" w:rsidP="001D4B76">
            <w:pPr>
              <w:pStyle w:val="TAC"/>
              <w:rPr>
                <w:lang w:eastAsia="ja-JP"/>
              </w:rPr>
            </w:pPr>
            <w:r w:rsidRPr="007E23A1">
              <w:rPr>
                <w:lang w:eastAsia="ja-JP"/>
              </w:rPr>
              <w:t>4</w:t>
            </w:r>
          </w:p>
        </w:tc>
        <w:tc>
          <w:tcPr>
            <w:tcW w:w="342" w:type="pct"/>
            <w:shd w:val="clear" w:color="auto" w:fill="auto"/>
            <w:tcMar>
              <w:left w:w="28" w:type="dxa"/>
              <w:right w:w="28" w:type="dxa"/>
            </w:tcMar>
            <w:vAlign w:val="center"/>
          </w:tcPr>
          <w:p w14:paraId="4FBE2275"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C3CB77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057760C"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6588313"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4CA94C23"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5DACB8F" w14:textId="77777777" w:rsidR="00F015E7" w:rsidRPr="007E23A1" w:rsidRDefault="00F015E7" w:rsidP="001D4B76">
            <w:pPr>
              <w:pStyle w:val="TAC"/>
              <w:rPr>
                <w:lang w:eastAsia="ja-JP"/>
              </w:rPr>
            </w:pPr>
            <w:r w:rsidRPr="007E23A1">
              <w:rPr>
                <w:lang w:eastAsia="ja-JP"/>
              </w:rPr>
              <w:t>PI/2 BPSK</w:t>
            </w:r>
          </w:p>
        </w:tc>
        <w:tc>
          <w:tcPr>
            <w:tcW w:w="2060" w:type="pct"/>
            <w:gridSpan w:val="4"/>
            <w:shd w:val="clear" w:color="auto" w:fill="auto"/>
            <w:tcMar>
              <w:left w:w="45" w:type="dxa"/>
              <w:right w:w="45" w:type="dxa"/>
            </w:tcMar>
            <w:vAlign w:val="center"/>
          </w:tcPr>
          <w:p w14:paraId="05BFF58F" w14:textId="77777777" w:rsidR="00F015E7" w:rsidRPr="007E23A1" w:rsidRDefault="00F015E7" w:rsidP="001D4B76">
            <w:pPr>
              <w:pStyle w:val="TAC"/>
              <w:rPr>
                <w:lang w:eastAsia="ja-JP"/>
              </w:rPr>
            </w:pPr>
            <w:r w:rsidRPr="007E23A1">
              <w:rPr>
                <w:lang w:eastAsia="ja-JP"/>
              </w:rPr>
              <w:t>Outer_Full (A2)</w:t>
            </w:r>
          </w:p>
        </w:tc>
      </w:tr>
      <w:tr w:rsidR="00F015E7" w:rsidRPr="007E23A1" w14:paraId="5CD8D1DC" w14:textId="77777777" w:rsidTr="001D4B76">
        <w:trPr>
          <w:trHeight w:val="152"/>
        </w:trPr>
        <w:tc>
          <w:tcPr>
            <w:tcW w:w="475" w:type="pct"/>
            <w:shd w:val="clear" w:color="auto" w:fill="auto"/>
            <w:tcMar>
              <w:left w:w="28" w:type="dxa"/>
              <w:right w:w="28" w:type="dxa"/>
            </w:tcMar>
            <w:vAlign w:val="center"/>
          </w:tcPr>
          <w:p w14:paraId="0E0FE0A0" w14:textId="77777777" w:rsidR="00F015E7" w:rsidRPr="007E23A1" w:rsidRDefault="00F015E7" w:rsidP="001D4B76">
            <w:pPr>
              <w:pStyle w:val="TAC"/>
              <w:rPr>
                <w:lang w:eastAsia="ja-JP"/>
              </w:rPr>
            </w:pPr>
            <w:r w:rsidRPr="007E23A1">
              <w:rPr>
                <w:lang w:eastAsia="ja-JP"/>
              </w:rPr>
              <w:t>5</w:t>
            </w:r>
          </w:p>
        </w:tc>
        <w:tc>
          <w:tcPr>
            <w:tcW w:w="342" w:type="pct"/>
            <w:shd w:val="clear" w:color="auto" w:fill="auto"/>
            <w:tcMar>
              <w:left w:w="28" w:type="dxa"/>
              <w:right w:w="28" w:type="dxa"/>
            </w:tcMar>
            <w:vAlign w:val="center"/>
          </w:tcPr>
          <w:p w14:paraId="12291EEA"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E93A0BE"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108A7989"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2B652E73"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63B3B5A9"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004D03F8" w14:textId="77777777" w:rsidR="00F015E7" w:rsidRPr="007E23A1" w:rsidRDefault="00F015E7" w:rsidP="001D4B76">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259DDFF7"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34A5DA47"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59B3ABF6" w14:textId="77777777" w:rsidR="00F015E7" w:rsidRPr="007E23A1" w:rsidRDefault="00F015E7" w:rsidP="001D4B76">
            <w:pPr>
              <w:pStyle w:val="TAC"/>
              <w:rPr>
                <w:lang w:eastAsia="ja-JP"/>
              </w:rPr>
            </w:pPr>
            <w:r w:rsidRPr="007E23A1">
              <w:rPr>
                <w:lang w:eastAsia="ja-JP"/>
              </w:rPr>
              <w:t>27@0 (A4)</w:t>
            </w:r>
          </w:p>
        </w:tc>
      </w:tr>
      <w:tr w:rsidR="00F015E7" w:rsidRPr="007E23A1" w14:paraId="6841E57F" w14:textId="77777777" w:rsidTr="001D4B76">
        <w:trPr>
          <w:trHeight w:val="152"/>
        </w:trPr>
        <w:tc>
          <w:tcPr>
            <w:tcW w:w="475" w:type="pct"/>
            <w:shd w:val="clear" w:color="auto" w:fill="auto"/>
            <w:tcMar>
              <w:left w:w="28" w:type="dxa"/>
              <w:right w:w="28" w:type="dxa"/>
            </w:tcMar>
            <w:vAlign w:val="center"/>
          </w:tcPr>
          <w:p w14:paraId="04F7C86E" w14:textId="77777777" w:rsidR="00F015E7" w:rsidRPr="007E23A1" w:rsidRDefault="00F015E7" w:rsidP="001D4B76">
            <w:pPr>
              <w:pStyle w:val="TAC"/>
              <w:rPr>
                <w:lang w:eastAsia="ja-JP"/>
              </w:rPr>
            </w:pPr>
            <w:r w:rsidRPr="007E23A1">
              <w:rPr>
                <w:lang w:eastAsia="ja-JP"/>
              </w:rPr>
              <w:t>6</w:t>
            </w:r>
          </w:p>
        </w:tc>
        <w:tc>
          <w:tcPr>
            <w:tcW w:w="342" w:type="pct"/>
            <w:shd w:val="clear" w:color="auto" w:fill="auto"/>
            <w:tcMar>
              <w:left w:w="28" w:type="dxa"/>
              <w:right w:w="28" w:type="dxa"/>
            </w:tcMar>
            <w:vAlign w:val="center"/>
          </w:tcPr>
          <w:p w14:paraId="30D0DFD4"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827A6E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439B792"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35440780"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0DE07A77"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77C6ED36" w14:textId="77777777" w:rsidR="00F015E7" w:rsidRPr="007E23A1" w:rsidRDefault="00F015E7" w:rsidP="001D4B76">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2587237C"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4C69110E"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75C02B16" w14:textId="77777777" w:rsidR="00F015E7" w:rsidRPr="007E23A1" w:rsidRDefault="00F015E7" w:rsidP="001D4B76">
            <w:pPr>
              <w:pStyle w:val="TAC"/>
              <w:rPr>
                <w:lang w:eastAsia="ja-JP"/>
              </w:rPr>
            </w:pPr>
            <w:r w:rsidRPr="007E23A1">
              <w:rPr>
                <w:lang w:eastAsia="ja-JP"/>
              </w:rPr>
              <w:t>20@0 (A4)</w:t>
            </w:r>
          </w:p>
        </w:tc>
      </w:tr>
      <w:tr w:rsidR="00F015E7" w:rsidRPr="007E23A1" w14:paraId="2959DF61" w14:textId="77777777" w:rsidTr="001D4B76">
        <w:trPr>
          <w:trHeight w:val="152"/>
        </w:trPr>
        <w:tc>
          <w:tcPr>
            <w:tcW w:w="475" w:type="pct"/>
            <w:shd w:val="clear" w:color="auto" w:fill="auto"/>
            <w:tcMar>
              <w:left w:w="28" w:type="dxa"/>
              <w:right w:w="28" w:type="dxa"/>
            </w:tcMar>
            <w:vAlign w:val="center"/>
          </w:tcPr>
          <w:p w14:paraId="430E38BD" w14:textId="77777777" w:rsidR="00F015E7" w:rsidRPr="007E23A1" w:rsidRDefault="00F015E7" w:rsidP="001D4B76">
            <w:pPr>
              <w:pStyle w:val="TAC"/>
              <w:rPr>
                <w:lang w:eastAsia="ja-JP"/>
              </w:rPr>
            </w:pPr>
            <w:r w:rsidRPr="007E23A1">
              <w:rPr>
                <w:lang w:eastAsia="ja-JP"/>
              </w:rPr>
              <w:t>7</w:t>
            </w:r>
          </w:p>
        </w:tc>
        <w:tc>
          <w:tcPr>
            <w:tcW w:w="342" w:type="pct"/>
            <w:shd w:val="clear" w:color="auto" w:fill="auto"/>
            <w:tcMar>
              <w:left w:w="28" w:type="dxa"/>
              <w:right w:w="28" w:type="dxa"/>
            </w:tcMar>
            <w:vAlign w:val="center"/>
          </w:tcPr>
          <w:p w14:paraId="13A3915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50A7E1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7E92D0AC"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615C64C6"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3092D75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0C5D3061" w14:textId="77777777" w:rsidR="00F015E7" w:rsidRPr="007E23A1" w:rsidRDefault="00F015E7" w:rsidP="001D4B76">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6E15BD0C"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53025DF5"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1CDB6FB9" w14:textId="77777777" w:rsidR="00F015E7" w:rsidRPr="007E23A1" w:rsidRDefault="00F015E7" w:rsidP="001D4B76">
            <w:pPr>
              <w:pStyle w:val="TAC"/>
              <w:rPr>
                <w:lang w:eastAsia="ja-JP"/>
              </w:rPr>
            </w:pPr>
            <w:r w:rsidRPr="007E23A1">
              <w:rPr>
                <w:lang w:eastAsia="ja-JP"/>
              </w:rPr>
              <w:t>12@0 (A2)</w:t>
            </w:r>
          </w:p>
        </w:tc>
      </w:tr>
      <w:tr w:rsidR="00F015E7" w:rsidRPr="007E23A1" w14:paraId="5FB4B239" w14:textId="77777777" w:rsidTr="001D4B76">
        <w:trPr>
          <w:trHeight w:val="152"/>
        </w:trPr>
        <w:tc>
          <w:tcPr>
            <w:tcW w:w="475" w:type="pct"/>
            <w:shd w:val="clear" w:color="auto" w:fill="auto"/>
            <w:tcMar>
              <w:left w:w="28" w:type="dxa"/>
              <w:right w:w="28" w:type="dxa"/>
            </w:tcMar>
            <w:vAlign w:val="center"/>
          </w:tcPr>
          <w:p w14:paraId="77DB578A" w14:textId="77777777" w:rsidR="00F015E7" w:rsidRPr="007E23A1" w:rsidRDefault="00F015E7" w:rsidP="001D4B76">
            <w:pPr>
              <w:pStyle w:val="TAC"/>
              <w:rPr>
                <w:lang w:eastAsia="ja-JP"/>
              </w:rPr>
            </w:pPr>
            <w:r w:rsidRPr="007E23A1">
              <w:rPr>
                <w:lang w:eastAsia="ja-JP"/>
              </w:rPr>
              <w:t>8</w:t>
            </w:r>
          </w:p>
        </w:tc>
        <w:tc>
          <w:tcPr>
            <w:tcW w:w="342" w:type="pct"/>
            <w:shd w:val="clear" w:color="auto" w:fill="auto"/>
            <w:tcMar>
              <w:left w:w="28" w:type="dxa"/>
              <w:right w:w="28" w:type="dxa"/>
            </w:tcMar>
            <w:vAlign w:val="center"/>
          </w:tcPr>
          <w:p w14:paraId="34BA3807"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70437C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7DD12A8"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67217B70"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0A8971AD"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55DAA23C" w14:textId="77777777" w:rsidR="00F015E7" w:rsidRPr="007E23A1" w:rsidRDefault="00F015E7" w:rsidP="001D4B76">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3F8EADF7" w14:textId="77777777" w:rsidR="00F015E7" w:rsidRPr="007E23A1" w:rsidRDefault="00F015E7" w:rsidP="001D4B76">
            <w:pPr>
              <w:pStyle w:val="TAC"/>
              <w:rPr>
                <w:lang w:eastAsia="ja-JP"/>
              </w:rPr>
            </w:pPr>
            <w:r w:rsidRPr="007E23A1">
              <w:rPr>
                <w:lang w:eastAsia="ja-JP"/>
              </w:rPr>
              <w:t>Edge_1RB_Left (A1)</w:t>
            </w:r>
          </w:p>
        </w:tc>
      </w:tr>
      <w:tr w:rsidR="00F015E7" w:rsidRPr="007E23A1" w14:paraId="2483C8CB" w14:textId="77777777" w:rsidTr="001D4B76">
        <w:trPr>
          <w:trHeight w:val="152"/>
        </w:trPr>
        <w:tc>
          <w:tcPr>
            <w:tcW w:w="475" w:type="pct"/>
            <w:shd w:val="clear" w:color="auto" w:fill="auto"/>
            <w:tcMar>
              <w:left w:w="28" w:type="dxa"/>
              <w:right w:w="28" w:type="dxa"/>
            </w:tcMar>
            <w:vAlign w:val="center"/>
          </w:tcPr>
          <w:p w14:paraId="32261837" w14:textId="77777777" w:rsidR="00F015E7" w:rsidRPr="007E23A1" w:rsidRDefault="00F015E7" w:rsidP="001D4B76">
            <w:pPr>
              <w:pStyle w:val="TAC"/>
              <w:rPr>
                <w:lang w:eastAsia="ja-JP"/>
              </w:rPr>
            </w:pPr>
            <w:r w:rsidRPr="007E23A1">
              <w:rPr>
                <w:lang w:eastAsia="ja-JP"/>
              </w:rPr>
              <w:t>9</w:t>
            </w:r>
          </w:p>
        </w:tc>
        <w:tc>
          <w:tcPr>
            <w:tcW w:w="342" w:type="pct"/>
            <w:shd w:val="clear" w:color="auto" w:fill="auto"/>
            <w:tcMar>
              <w:left w:w="28" w:type="dxa"/>
              <w:right w:w="28" w:type="dxa"/>
            </w:tcMar>
            <w:vAlign w:val="center"/>
          </w:tcPr>
          <w:p w14:paraId="7A7BB1D8"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662B0B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43214EA4"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6FD2C969"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0485A733"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166C124B"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B0674A7"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51B6075A"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4F44FBFC" w14:textId="77777777" w:rsidR="00F015E7" w:rsidRPr="007E23A1" w:rsidRDefault="00F015E7" w:rsidP="001D4B76">
            <w:pPr>
              <w:pStyle w:val="TAC"/>
              <w:rPr>
                <w:lang w:eastAsia="ja-JP"/>
              </w:rPr>
            </w:pPr>
            <w:r w:rsidRPr="007E23A1">
              <w:rPr>
                <w:lang w:eastAsia="ja-JP"/>
              </w:rPr>
              <w:t>1@8 (A2)</w:t>
            </w:r>
          </w:p>
        </w:tc>
      </w:tr>
      <w:tr w:rsidR="00F015E7" w:rsidRPr="007E23A1" w14:paraId="2333525A" w14:textId="77777777" w:rsidTr="001D4B76">
        <w:trPr>
          <w:trHeight w:val="152"/>
        </w:trPr>
        <w:tc>
          <w:tcPr>
            <w:tcW w:w="475" w:type="pct"/>
            <w:shd w:val="clear" w:color="auto" w:fill="auto"/>
            <w:tcMar>
              <w:left w:w="28" w:type="dxa"/>
              <w:right w:w="28" w:type="dxa"/>
            </w:tcMar>
            <w:vAlign w:val="center"/>
          </w:tcPr>
          <w:p w14:paraId="6EBAC9D8" w14:textId="77777777" w:rsidR="00F015E7" w:rsidRPr="007E23A1" w:rsidRDefault="00F015E7" w:rsidP="001D4B76">
            <w:pPr>
              <w:pStyle w:val="TAC"/>
              <w:rPr>
                <w:lang w:eastAsia="ja-JP"/>
              </w:rPr>
            </w:pPr>
            <w:r w:rsidRPr="007E23A1">
              <w:rPr>
                <w:lang w:eastAsia="ja-JP"/>
              </w:rPr>
              <w:t>10</w:t>
            </w:r>
          </w:p>
        </w:tc>
        <w:tc>
          <w:tcPr>
            <w:tcW w:w="342" w:type="pct"/>
            <w:shd w:val="clear" w:color="auto" w:fill="auto"/>
            <w:tcMar>
              <w:left w:w="28" w:type="dxa"/>
              <w:right w:w="28" w:type="dxa"/>
            </w:tcMar>
            <w:vAlign w:val="center"/>
          </w:tcPr>
          <w:p w14:paraId="0EDE42DB"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FB787DF"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EE47EAE"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EDCBF09"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5599B6B4"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0502E997" w14:textId="77777777" w:rsidR="00F015E7" w:rsidRPr="007E23A1" w:rsidRDefault="00F015E7" w:rsidP="001D4B76">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5BC8034C"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511BB7F1" w14:textId="77777777" w:rsidTr="001D4B76">
        <w:trPr>
          <w:trHeight w:val="152"/>
        </w:trPr>
        <w:tc>
          <w:tcPr>
            <w:tcW w:w="475" w:type="pct"/>
            <w:shd w:val="clear" w:color="auto" w:fill="auto"/>
            <w:tcMar>
              <w:left w:w="28" w:type="dxa"/>
              <w:right w:w="28" w:type="dxa"/>
            </w:tcMar>
            <w:vAlign w:val="center"/>
          </w:tcPr>
          <w:p w14:paraId="02EB1513" w14:textId="77777777" w:rsidR="00F015E7" w:rsidRPr="007E23A1" w:rsidRDefault="00F015E7" w:rsidP="001D4B76">
            <w:pPr>
              <w:pStyle w:val="TAC"/>
              <w:rPr>
                <w:lang w:eastAsia="ja-JP"/>
              </w:rPr>
            </w:pPr>
            <w:r w:rsidRPr="007E23A1">
              <w:rPr>
                <w:lang w:eastAsia="ja-JP"/>
              </w:rPr>
              <w:t>11</w:t>
            </w:r>
          </w:p>
        </w:tc>
        <w:tc>
          <w:tcPr>
            <w:tcW w:w="342" w:type="pct"/>
            <w:shd w:val="clear" w:color="auto" w:fill="auto"/>
            <w:tcMar>
              <w:left w:w="28" w:type="dxa"/>
              <w:right w:w="28" w:type="dxa"/>
            </w:tcMar>
            <w:vAlign w:val="center"/>
          </w:tcPr>
          <w:p w14:paraId="0F942D3B"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297F42C"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A7F0E41"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752BE63"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1C5EAF96"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7782DC3D" w14:textId="77777777" w:rsidR="00F015E7" w:rsidRPr="007E23A1" w:rsidRDefault="00F015E7" w:rsidP="001D4B76">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72480CB0" w14:textId="77777777" w:rsidR="00F015E7" w:rsidRPr="007E23A1" w:rsidRDefault="00F015E7" w:rsidP="001D4B76">
            <w:pPr>
              <w:pStyle w:val="TAC"/>
              <w:rPr>
                <w:lang w:eastAsia="ja-JP"/>
              </w:rPr>
            </w:pPr>
            <w:r w:rsidRPr="007E23A1">
              <w:rPr>
                <w:lang w:eastAsia="ja-JP"/>
              </w:rPr>
              <w:t>Outer_Full (A2)</w:t>
            </w:r>
          </w:p>
        </w:tc>
      </w:tr>
      <w:tr w:rsidR="00F015E7" w:rsidRPr="007E23A1" w14:paraId="44CB169B" w14:textId="77777777" w:rsidTr="001D4B76">
        <w:trPr>
          <w:trHeight w:val="152"/>
        </w:trPr>
        <w:tc>
          <w:tcPr>
            <w:tcW w:w="475" w:type="pct"/>
            <w:shd w:val="clear" w:color="auto" w:fill="auto"/>
            <w:tcMar>
              <w:left w:w="28" w:type="dxa"/>
              <w:right w:w="28" w:type="dxa"/>
            </w:tcMar>
            <w:vAlign w:val="center"/>
          </w:tcPr>
          <w:p w14:paraId="2F6C8A12" w14:textId="77777777" w:rsidR="00F015E7" w:rsidRPr="007E23A1" w:rsidRDefault="00F015E7" w:rsidP="001D4B76">
            <w:pPr>
              <w:pStyle w:val="TAC"/>
              <w:rPr>
                <w:lang w:eastAsia="ja-JP"/>
              </w:rPr>
            </w:pPr>
            <w:r w:rsidRPr="007E23A1">
              <w:rPr>
                <w:lang w:eastAsia="ja-JP"/>
              </w:rPr>
              <w:t>12</w:t>
            </w:r>
          </w:p>
        </w:tc>
        <w:tc>
          <w:tcPr>
            <w:tcW w:w="342" w:type="pct"/>
            <w:shd w:val="clear" w:color="auto" w:fill="auto"/>
            <w:tcMar>
              <w:left w:w="28" w:type="dxa"/>
              <w:right w:w="28" w:type="dxa"/>
            </w:tcMar>
            <w:vAlign w:val="center"/>
          </w:tcPr>
          <w:p w14:paraId="71F98F2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DF4E6D8"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74897B5"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06F0A6D1"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593C4BE8"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7938F505"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91CB6AE"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7D990068"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71B195C2" w14:textId="77777777" w:rsidR="00F015E7" w:rsidRPr="007E23A1" w:rsidRDefault="00F015E7" w:rsidP="001D4B76">
            <w:pPr>
              <w:pStyle w:val="TAC"/>
              <w:rPr>
                <w:lang w:eastAsia="ja-JP"/>
              </w:rPr>
            </w:pPr>
            <w:r w:rsidRPr="007E23A1">
              <w:rPr>
                <w:lang w:eastAsia="ja-JP"/>
              </w:rPr>
              <w:t>27@0 (A4)</w:t>
            </w:r>
          </w:p>
        </w:tc>
      </w:tr>
      <w:tr w:rsidR="00F015E7" w:rsidRPr="007E23A1" w14:paraId="7CD36F67" w14:textId="77777777" w:rsidTr="001D4B76">
        <w:trPr>
          <w:trHeight w:val="152"/>
        </w:trPr>
        <w:tc>
          <w:tcPr>
            <w:tcW w:w="475" w:type="pct"/>
            <w:shd w:val="clear" w:color="auto" w:fill="auto"/>
            <w:tcMar>
              <w:left w:w="28" w:type="dxa"/>
              <w:right w:w="28" w:type="dxa"/>
            </w:tcMar>
            <w:vAlign w:val="center"/>
          </w:tcPr>
          <w:p w14:paraId="3E2F1E23" w14:textId="77777777" w:rsidR="00F015E7" w:rsidRPr="007E23A1" w:rsidRDefault="00F015E7" w:rsidP="001D4B76">
            <w:pPr>
              <w:pStyle w:val="TAC"/>
              <w:rPr>
                <w:lang w:eastAsia="ja-JP"/>
              </w:rPr>
            </w:pPr>
            <w:r w:rsidRPr="007E23A1">
              <w:rPr>
                <w:lang w:eastAsia="ja-JP"/>
              </w:rPr>
              <w:t>13</w:t>
            </w:r>
          </w:p>
        </w:tc>
        <w:tc>
          <w:tcPr>
            <w:tcW w:w="342" w:type="pct"/>
            <w:shd w:val="clear" w:color="auto" w:fill="auto"/>
            <w:tcMar>
              <w:left w:w="28" w:type="dxa"/>
              <w:right w:w="28" w:type="dxa"/>
            </w:tcMar>
            <w:vAlign w:val="center"/>
          </w:tcPr>
          <w:p w14:paraId="30A3F8C9"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D8C0938"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04A66CA"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615604C2"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3C017B37"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1FE0C6AC"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D327839"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643ADDF9"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41628D4C" w14:textId="77777777" w:rsidR="00F015E7" w:rsidRPr="007E23A1" w:rsidRDefault="00F015E7" w:rsidP="001D4B76">
            <w:pPr>
              <w:pStyle w:val="TAC"/>
              <w:rPr>
                <w:lang w:eastAsia="ja-JP"/>
              </w:rPr>
            </w:pPr>
            <w:r w:rsidRPr="007E23A1">
              <w:rPr>
                <w:lang w:eastAsia="ja-JP"/>
              </w:rPr>
              <w:t>20@0 (A4)</w:t>
            </w:r>
          </w:p>
        </w:tc>
      </w:tr>
      <w:tr w:rsidR="00F015E7" w:rsidRPr="007E23A1" w14:paraId="074F590B" w14:textId="77777777" w:rsidTr="001D4B76">
        <w:trPr>
          <w:trHeight w:val="152"/>
        </w:trPr>
        <w:tc>
          <w:tcPr>
            <w:tcW w:w="475" w:type="pct"/>
            <w:shd w:val="clear" w:color="auto" w:fill="auto"/>
            <w:tcMar>
              <w:left w:w="28" w:type="dxa"/>
              <w:right w:w="28" w:type="dxa"/>
            </w:tcMar>
            <w:vAlign w:val="center"/>
          </w:tcPr>
          <w:p w14:paraId="5665B79B" w14:textId="77777777" w:rsidR="00F015E7" w:rsidRPr="007E23A1" w:rsidRDefault="00F015E7" w:rsidP="001D4B76">
            <w:pPr>
              <w:pStyle w:val="TAC"/>
              <w:rPr>
                <w:lang w:eastAsia="ja-JP"/>
              </w:rPr>
            </w:pPr>
            <w:r w:rsidRPr="007E23A1">
              <w:rPr>
                <w:lang w:eastAsia="ja-JP"/>
              </w:rPr>
              <w:t>14</w:t>
            </w:r>
          </w:p>
        </w:tc>
        <w:tc>
          <w:tcPr>
            <w:tcW w:w="342" w:type="pct"/>
            <w:shd w:val="clear" w:color="auto" w:fill="auto"/>
            <w:tcMar>
              <w:left w:w="28" w:type="dxa"/>
              <w:right w:w="28" w:type="dxa"/>
            </w:tcMar>
            <w:vAlign w:val="center"/>
          </w:tcPr>
          <w:p w14:paraId="17419273"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99BF0C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7E7132E5"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7BA8043"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28D77AF5"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6D94E311"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3D7E9C2"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0D2F5E38"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6D3E3A4C" w14:textId="77777777" w:rsidR="00F015E7" w:rsidRPr="007E23A1" w:rsidRDefault="00F015E7" w:rsidP="001D4B76">
            <w:pPr>
              <w:pStyle w:val="TAC"/>
              <w:rPr>
                <w:lang w:eastAsia="ja-JP"/>
              </w:rPr>
            </w:pPr>
            <w:r w:rsidRPr="007E23A1">
              <w:rPr>
                <w:lang w:eastAsia="ja-JP"/>
              </w:rPr>
              <w:t>12@0 (A2)</w:t>
            </w:r>
          </w:p>
        </w:tc>
      </w:tr>
      <w:tr w:rsidR="00F015E7" w:rsidRPr="007E23A1" w14:paraId="78788A7A" w14:textId="77777777" w:rsidTr="001D4B76">
        <w:trPr>
          <w:trHeight w:val="152"/>
        </w:trPr>
        <w:tc>
          <w:tcPr>
            <w:tcW w:w="475" w:type="pct"/>
            <w:shd w:val="clear" w:color="auto" w:fill="auto"/>
            <w:tcMar>
              <w:left w:w="28" w:type="dxa"/>
              <w:right w:w="28" w:type="dxa"/>
            </w:tcMar>
            <w:vAlign w:val="center"/>
          </w:tcPr>
          <w:p w14:paraId="0A17AFF9" w14:textId="77777777" w:rsidR="00F015E7" w:rsidRPr="007E23A1" w:rsidRDefault="00F015E7" w:rsidP="001D4B76">
            <w:pPr>
              <w:pStyle w:val="TAC"/>
              <w:rPr>
                <w:lang w:eastAsia="ja-JP"/>
              </w:rPr>
            </w:pPr>
            <w:r w:rsidRPr="007E23A1">
              <w:rPr>
                <w:lang w:eastAsia="ja-JP"/>
              </w:rPr>
              <w:t>15</w:t>
            </w:r>
          </w:p>
        </w:tc>
        <w:tc>
          <w:tcPr>
            <w:tcW w:w="342" w:type="pct"/>
            <w:shd w:val="clear" w:color="auto" w:fill="auto"/>
            <w:tcMar>
              <w:left w:w="28" w:type="dxa"/>
              <w:right w:w="28" w:type="dxa"/>
            </w:tcMar>
            <w:vAlign w:val="center"/>
          </w:tcPr>
          <w:p w14:paraId="49C6A70B"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0324B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44A37005"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D0D41DD"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10A49128"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4616527" w14:textId="77777777" w:rsidR="00F015E7" w:rsidRPr="007E23A1" w:rsidRDefault="00F015E7" w:rsidP="001D4B76">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777256CA" w14:textId="77777777" w:rsidR="00F015E7" w:rsidRPr="007E23A1" w:rsidRDefault="00F015E7" w:rsidP="001D4B76">
            <w:pPr>
              <w:pStyle w:val="TAC"/>
              <w:rPr>
                <w:lang w:eastAsia="ja-JP"/>
              </w:rPr>
            </w:pPr>
            <w:r w:rsidRPr="007E23A1">
              <w:rPr>
                <w:lang w:eastAsia="ja-JP"/>
              </w:rPr>
              <w:t>Edge_1RB_Left (A1)</w:t>
            </w:r>
          </w:p>
        </w:tc>
      </w:tr>
      <w:tr w:rsidR="00F015E7" w:rsidRPr="007E23A1" w14:paraId="3A80B8DB" w14:textId="77777777" w:rsidTr="001D4B76">
        <w:trPr>
          <w:trHeight w:val="152"/>
        </w:trPr>
        <w:tc>
          <w:tcPr>
            <w:tcW w:w="475" w:type="pct"/>
            <w:shd w:val="clear" w:color="auto" w:fill="auto"/>
            <w:tcMar>
              <w:left w:w="28" w:type="dxa"/>
              <w:right w:w="28" w:type="dxa"/>
            </w:tcMar>
            <w:vAlign w:val="center"/>
          </w:tcPr>
          <w:p w14:paraId="43655757" w14:textId="77777777" w:rsidR="00F015E7" w:rsidRPr="007E23A1" w:rsidRDefault="00F015E7" w:rsidP="001D4B76">
            <w:pPr>
              <w:pStyle w:val="TAC"/>
              <w:rPr>
                <w:lang w:eastAsia="ja-JP"/>
              </w:rPr>
            </w:pPr>
            <w:r w:rsidRPr="007E23A1">
              <w:rPr>
                <w:lang w:eastAsia="ja-JP"/>
              </w:rPr>
              <w:t>16</w:t>
            </w:r>
          </w:p>
        </w:tc>
        <w:tc>
          <w:tcPr>
            <w:tcW w:w="342" w:type="pct"/>
            <w:shd w:val="clear" w:color="auto" w:fill="auto"/>
            <w:tcMar>
              <w:left w:w="28" w:type="dxa"/>
              <w:right w:w="28" w:type="dxa"/>
            </w:tcMar>
            <w:vAlign w:val="center"/>
          </w:tcPr>
          <w:p w14:paraId="21D48989"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1AD19F1"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18C93634"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7A3121E8"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49EECA40"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68D1D496"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54D56871"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1A148AC0"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211B971B" w14:textId="77777777" w:rsidR="00F015E7" w:rsidRPr="007E23A1" w:rsidRDefault="00F015E7" w:rsidP="001D4B76">
            <w:pPr>
              <w:pStyle w:val="TAC"/>
              <w:rPr>
                <w:lang w:eastAsia="ja-JP"/>
              </w:rPr>
            </w:pPr>
            <w:r w:rsidRPr="007E23A1">
              <w:rPr>
                <w:lang w:eastAsia="ja-JP"/>
              </w:rPr>
              <w:t>1@8 (A2)</w:t>
            </w:r>
          </w:p>
        </w:tc>
      </w:tr>
      <w:tr w:rsidR="00F015E7" w:rsidRPr="007E23A1" w14:paraId="50B87B7E" w14:textId="77777777" w:rsidTr="001D4B76">
        <w:trPr>
          <w:trHeight w:val="152"/>
        </w:trPr>
        <w:tc>
          <w:tcPr>
            <w:tcW w:w="475" w:type="pct"/>
            <w:shd w:val="clear" w:color="auto" w:fill="auto"/>
            <w:tcMar>
              <w:left w:w="28" w:type="dxa"/>
              <w:right w:w="28" w:type="dxa"/>
            </w:tcMar>
            <w:vAlign w:val="center"/>
          </w:tcPr>
          <w:p w14:paraId="77407F6C" w14:textId="77777777" w:rsidR="00F015E7" w:rsidRPr="007E23A1" w:rsidRDefault="00F015E7" w:rsidP="001D4B76">
            <w:pPr>
              <w:pStyle w:val="TAC"/>
              <w:rPr>
                <w:lang w:eastAsia="ja-JP"/>
              </w:rPr>
            </w:pPr>
            <w:r w:rsidRPr="007E23A1">
              <w:rPr>
                <w:lang w:eastAsia="ja-JP"/>
              </w:rPr>
              <w:t>17</w:t>
            </w:r>
          </w:p>
        </w:tc>
        <w:tc>
          <w:tcPr>
            <w:tcW w:w="342" w:type="pct"/>
            <w:shd w:val="clear" w:color="auto" w:fill="auto"/>
            <w:tcMar>
              <w:left w:w="28" w:type="dxa"/>
              <w:right w:w="28" w:type="dxa"/>
            </w:tcMar>
            <w:vAlign w:val="center"/>
          </w:tcPr>
          <w:p w14:paraId="0065589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B0419D4"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775FC1B7"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2F9780B1"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6230DFD7"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08081745" w14:textId="77777777" w:rsidR="00F015E7" w:rsidRPr="007E23A1" w:rsidRDefault="00F015E7" w:rsidP="001D4B76">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39717594"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7BFD4929" w14:textId="77777777" w:rsidTr="001D4B76">
        <w:trPr>
          <w:trHeight w:val="152"/>
        </w:trPr>
        <w:tc>
          <w:tcPr>
            <w:tcW w:w="475" w:type="pct"/>
            <w:shd w:val="clear" w:color="auto" w:fill="auto"/>
            <w:tcMar>
              <w:left w:w="28" w:type="dxa"/>
              <w:right w:w="28" w:type="dxa"/>
            </w:tcMar>
            <w:vAlign w:val="center"/>
          </w:tcPr>
          <w:p w14:paraId="50666A9D" w14:textId="77777777" w:rsidR="00F015E7" w:rsidRPr="007E23A1" w:rsidRDefault="00F015E7" w:rsidP="001D4B76">
            <w:pPr>
              <w:pStyle w:val="TAC"/>
              <w:rPr>
                <w:lang w:eastAsia="ja-JP"/>
              </w:rPr>
            </w:pPr>
            <w:r w:rsidRPr="007E23A1">
              <w:rPr>
                <w:lang w:eastAsia="ja-JP"/>
              </w:rPr>
              <w:t>18</w:t>
            </w:r>
          </w:p>
        </w:tc>
        <w:tc>
          <w:tcPr>
            <w:tcW w:w="342" w:type="pct"/>
            <w:shd w:val="clear" w:color="auto" w:fill="auto"/>
            <w:tcMar>
              <w:left w:w="28" w:type="dxa"/>
              <w:right w:w="28" w:type="dxa"/>
            </w:tcMar>
            <w:vAlign w:val="center"/>
          </w:tcPr>
          <w:p w14:paraId="0414DAB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F172B25"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6DEF8AB"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2F683DF"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562DF45A"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3C040194" w14:textId="77777777" w:rsidR="00F015E7" w:rsidRPr="007E23A1" w:rsidRDefault="00F015E7" w:rsidP="001D4B76">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00BD5F4A" w14:textId="77777777" w:rsidR="00F015E7" w:rsidRPr="007E23A1" w:rsidRDefault="00F015E7" w:rsidP="001D4B76">
            <w:pPr>
              <w:pStyle w:val="TAC"/>
              <w:rPr>
                <w:lang w:eastAsia="ja-JP"/>
              </w:rPr>
            </w:pPr>
            <w:r w:rsidRPr="007E23A1">
              <w:rPr>
                <w:lang w:eastAsia="ja-JP"/>
              </w:rPr>
              <w:t>Outer_Full (A2)</w:t>
            </w:r>
          </w:p>
        </w:tc>
      </w:tr>
      <w:tr w:rsidR="00F015E7" w:rsidRPr="007E23A1" w14:paraId="695A895E" w14:textId="77777777" w:rsidTr="001D4B76">
        <w:trPr>
          <w:trHeight w:val="152"/>
        </w:trPr>
        <w:tc>
          <w:tcPr>
            <w:tcW w:w="475" w:type="pct"/>
            <w:shd w:val="clear" w:color="auto" w:fill="auto"/>
            <w:tcMar>
              <w:left w:w="28" w:type="dxa"/>
              <w:right w:w="28" w:type="dxa"/>
            </w:tcMar>
            <w:vAlign w:val="center"/>
          </w:tcPr>
          <w:p w14:paraId="3EEC9B56" w14:textId="77777777" w:rsidR="00F015E7" w:rsidRPr="007E23A1" w:rsidRDefault="00F015E7" w:rsidP="001D4B76">
            <w:pPr>
              <w:pStyle w:val="TAC"/>
              <w:rPr>
                <w:lang w:eastAsia="ja-JP"/>
              </w:rPr>
            </w:pPr>
            <w:r w:rsidRPr="007E23A1">
              <w:rPr>
                <w:lang w:eastAsia="ja-JP"/>
              </w:rPr>
              <w:t>19</w:t>
            </w:r>
          </w:p>
        </w:tc>
        <w:tc>
          <w:tcPr>
            <w:tcW w:w="342" w:type="pct"/>
            <w:shd w:val="clear" w:color="auto" w:fill="auto"/>
            <w:tcMar>
              <w:left w:w="28" w:type="dxa"/>
              <w:right w:w="28" w:type="dxa"/>
            </w:tcMar>
            <w:vAlign w:val="center"/>
          </w:tcPr>
          <w:p w14:paraId="161017C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26CBF21"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0ED114F"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1BDBFA5"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276DF369"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401FCE26"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1F345AD4"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368D3462"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621F645F" w14:textId="77777777" w:rsidR="00F015E7" w:rsidRPr="007E23A1" w:rsidRDefault="00F015E7" w:rsidP="001D4B76">
            <w:pPr>
              <w:pStyle w:val="TAC"/>
              <w:rPr>
                <w:lang w:eastAsia="ja-JP"/>
              </w:rPr>
            </w:pPr>
            <w:r w:rsidRPr="007E23A1">
              <w:rPr>
                <w:lang w:eastAsia="ja-JP"/>
              </w:rPr>
              <w:t>27@0 (A4)</w:t>
            </w:r>
          </w:p>
        </w:tc>
      </w:tr>
      <w:tr w:rsidR="00F015E7" w:rsidRPr="007E23A1" w14:paraId="4C48E21D" w14:textId="77777777" w:rsidTr="001D4B76">
        <w:trPr>
          <w:trHeight w:val="152"/>
        </w:trPr>
        <w:tc>
          <w:tcPr>
            <w:tcW w:w="475" w:type="pct"/>
            <w:shd w:val="clear" w:color="auto" w:fill="auto"/>
            <w:tcMar>
              <w:left w:w="28" w:type="dxa"/>
              <w:right w:w="28" w:type="dxa"/>
            </w:tcMar>
            <w:vAlign w:val="center"/>
          </w:tcPr>
          <w:p w14:paraId="5154DAD3" w14:textId="77777777" w:rsidR="00F015E7" w:rsidRPr="007E23A1" w:rsidRDefault="00F015E7" w:rsidP="001D4B76">
            <w:pPr>
              <w:pStyle w:val="TAC"/>
              <w:rPr>
                <w:lang w:eastAsia="ja-JP"/>
              </w:rPr>
            </w:pPr>
            <w:r w:rsidRPr="007E23A1">
              <w:rPr>
                <w:lang w:eastAsia="ja-JP"/>
              </w:rPr>
              <w:t>20</w:t>
            </w:r>
          </w:p>
        </w:tc>
        <w:tc>
          <w:tcPr>
            <w:tcW w:w="342" w:type="pct"/>
            <w:shd w:val="clear" w:color="auto" w:fill="auto"/>
            <w:tcMar>
              <w:left w:w="28" w:type="dxa"/>
              <w:right w:w="28" w:type="dxa"/>
            </w:tcMar>
            <w:vAlign w:val="center"/>
          </w:tcPr>
          <w:p w14:paraId="3F5BBE4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D9F534E"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44BA2F1"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04B6B598"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70614AFA"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5F8652F4"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3F29377A"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2B421F2F"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22B31C14" w14:textId="77777777" w:rsidR="00F015E7" w:rsidRPr="007E23A1" w:rsidRDefault="00F015E7" w:rsidP="001D4B76">
            <w:pPr>
              <w:pStyle w:val="TAC"/>
              <w:rPr>
                <w:lang w:eastAsia="ja-JP"/>
              </w:rPr>
            </w:pPr>
            <w:r w:rsidRPr="007E23A1">
              <w:rPr>
                <w:lang w:eastAsia="ja-JP"/>
              </w:rPr>
              <w:t>20@0 (A4)</w:t>
            </w:r>
          </w:p>
        </w:tc>
      </w:tr>
      <w:tr w:rsidR="00F015E7" w:rsidRPr="007E23A1" w14:paraId="47ADCA3D" w14:textId="77777777" w:rsidTr="001D4B76">
        <w:trPr>
          <w:trHeight w:val="152"/>
        </w:trPr>
        <w:tc>
          <w:tcPr>
            <w:tcW w:w="475" w:type="pct"/>
            <w:shd w:val="clear" w:color="auto" w:fill="auto"/>
            <w:tcMar>
              <w:left w:w="28" w:type="dxa"/>
              <w:right w:w="28" w:type="dxa"/>
            </w:tcMar>
            <w:vAlign w:val="center"/>
          </w:tcPr>
          <w:p w14:paraId="23174AE1" w14:textId="77777777" w:rsidR="00F015E7" w:rsidRPr="007E23A1" w:rsidRDefault="00F015E7" w:rsidP="001D4B76">
            <w:pPr>
              <w:pStyle w:val="TAC"/>
              <w:rPr>
                <w:lang w:eastAsia="ja-JP"/>
              </w:rPr>
            </w:pPr>
            <w:r w:rsidRPr="007E23A1">
              <w:rPr>
                <w:lang w:eastAsia="ja-JP"/>
              </w:rPr>
              <w:t>21</w:t>
            </w:r>
          </w:p>
        </w:tc>
        <w:tc>
          <w:tcPr>
            <w:tcW w:w="342" w:type="pct"/>
            <w:shd w:val="clear" w:color="auto" w:fill="auto"/>
            <w:tcMar>
              <w:left w:w="28" w:type="dxa"/>
              <w:right w:w="28" w:type="dxa"/>
            </w:tcMar>
            <w:vAlign w:val="center"/>
          </w:tcPr>
          <w:p w14:paraId="4FA05322"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4A21E6F"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6A76756B"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D8375B1"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1746EFC1"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7687A89"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1E318ED2"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6E40D8D7"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48CBA60B" w14:textId="77777777" w:rsidR="00F015E7" w:rsidRPr="007E23A1" w:rsidRDefault="00F015E7" w:rsidP="001D4B76">
            <w:pPr>
              <w:pStyle w:val="TAC"/>
              <w:rPr>
                <w:lang w:eastAsia="ja-JP"/>
              </w:rPr>
            </w:pPr>
            <w:r w:rsidRPr="007E23A1">
              <w:rPr>
                <w:lang w:eastAsia="ja-JP"/>
              </w:rPr>
              <w:t>12@0 (A2)</w:t>
            </w:r>
          </w:p>
        </w:tc>
      </w:tr>
      <w:tr w:rsidR="00F015E7" w:rsidRPr="007E23A1" w14:paraId="61EBFFAC" w14:textId="77777777" w:rsidTr="001D4B76">
        <w:trPr>
          <w:trHeight w:val="152"/>
        </w:trPr>
        <w:tc>
          <w:tcPr>
            <w:tcW w:w="475" w:type="pct"/>
            <w:shd w:val="clear" w:color="auto" w:fill="auto"/>
            <w:tcMar>
              <w:left w:w="28" w:type="dxa"/>
              <w:right w:w="28" w:type="dxa"/>
            </w:tcMar>
            <w:vAlign w:val="center"/>
          </w:tcPr>
          <w:p w14:paraId="7134629E" w14:textId="77777777" w:rsidR="00F015E7" w:rsidRPr="007E23A1" w:rsidRDefault="00F015E7" w:rsidP="001D4B76">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01B84D2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674672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AA4F293"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74FAA181"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4E12C33B"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40D88188" w14:textId="77777777" w:rsidR="00F015E7" w:rsidRPr="007E23A1" w:rsidRDefault="00F015E7" w:rsidP="001D4B76">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4CEE02BE" w14:textId="77777777" w:rsidR="00F015E7" w:rsidRPr="007E23A1" w:rsidRDefault="00F015E7" w:rsidP="001D4B76">
            <w:pPr>
              <w:pStyle w:val="TAC"/>
              <w:rPr>
                <w:lang w:eastAsia="ja-JP"/>
              </w:rPr>
            </w:pPr>
            <w:r w:rsidRPr="007E23A1">
              <w:rPr>
                <w:lang w:eastAsia="ja-JP"/>
              </w:rPr>
              <w:t>Edge_1RB_Left (A1)</w:t>
            </w:r>
          </w:p>
        </w:tc>
      </w:tr>
      <w:tr w:rsidR="00F015E7" w:rsidRPr="007E23A1" w14:paraId="18B635D3" w14:textId="77777777" w:rsidTr="001D4B76">
        <w:trPr>
          <w:trHeight w:val="152"/>
        </w:trPr>
        <w:tc>
          <w:tcPr>
            <w:tcW w:w="475" w:type="pct"/>
            <w:shd w:val="clear" w:color="auto" w:fill="auto"/>
            <w:tcMar>
              <w:left w:w="28" w:type="dxa"/>
              <w:right w:w="28" w:type="dxa"/>
            </w:tcMar>
            <w:vAlign w:val="center"/>
          </w:tcPr>
          <w:p w14:paraId="35BC62B8" w14:textId="77777777" w:rsidR="00F015E7" w:rsidRPr="007E23A1" w:rsidRDefault="00F015E7" w:rsidP="001D4B76">
            <w:pPr>
              <w:pStyle w:val="TAC"/>
              <w:rPr>
                <w:lang w:eastAsia="ja-JP"/>
              </w:rPr>
            </w:pPr>
            <w:r w:rsidRPr="007E23A1">
              <w:rPr>
                <w:lang w:eastAsia="ja-JP"/>
              </w:rPr>
              <w:t>23</w:t>
            </w:r>
          </w:p>
        </w:tc>
        <w:tc>
          <w:tcPr>
            <w:tcW w:w="342" w:type="pct"/>
            <w:shd w:val="clear" w:color="auto" w:fill="auto"/>
            <w:tcMar>
              <w:left w:w="28" w:type="dxa"/>
              <w:right w:w="28" w:type="dxa"/>
            </w:tcMar>
            <w:vAlign w:val="center"/>
          </w:tcPr>
          <w:p w14:paraId="172402A4"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B86003A"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EC3A92E"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733E2A11"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32E0BEA5"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72FE8C24"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2A5336DE"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556CAACE"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44E1779A" w14:textId="77777777" w:rsidR="00F015E7" w:rsidRPr="007E23A1" w:rsidRDefault="00F015E7" w:rsidP="001D4B76">
            <w:pPr>
              <w:pStyle w:val="TAC"/>
              <w:rPr>
                <w:lang w:eastAsia="ja-JP"/>
              </w:rPr>
            </w:pPr>
            <w:r w:rsidRPr="007E23A1">
              <w:rPr>
                <w:lang w:eastAsia="ja-JP"/>
              </w:rPr>
              <w:t>1@8 (A2)</w:t>
            </w:r>
          </w:p>
        </w:tc>
      </w:tr>
      <w:tr w:rsidR="00F015E7" w:rsidRPr="007E23A1" w14:paraId="4D55FB6F" w14:textId="77777777" w:rsidTr="001D4B76">
        <w:trPr>
          <w:trHeight w:val="152"/>
        </w:trPr>
        <w:tc>
          <w:tcPr>
            <w:tcW w:w="475" w:type="pct"/>
            <w:shd w:val="clear" w:color="auto" w:fill="auto"/>
            <w:tcMar>
              <w:left w:w="28" w:type="dxa"/>
              <w:right w:w="28" w:type="dxa"/>
            </w:tcMar>
            <w:vAlign w:val="center"/>
          </w:tcPr>
          <w:p w14:paraId="213BA231" w14:textId="77777777" w:rsidR="00F015E7" w:rsidRPr="007E23A1" w:rsidRDefault="00F015E7" w:rsidP="001D4B76">
            <w:pPr>
              <w:pStyle w:val="TAC"/>
              <w:rPr>
                <w:lang w:eastAsia="ja-JP"/>
              </w:rPr>
            </w:pPr>
            <w:r w:rsidRPr="007E23A1">
              <w:rPr>
                <w:lang w:eastAsia="ja-JP"/>
              </w:rPr>
              <w:t>24</w:t>
            </w:r>
          </w:p>
        </w:tc>
        <w:tc>
          <w:tcPr>
            <w:tcW w:w="342" w:type="pct"/>
            <w:shd w:val="clear" w:color="auto" w:fill="auto"/>
            <w:tcMar>
              <w:left w:w="28" w:type="dxa"/>
              <w:right w:w="28" w:type="dxa"/>
            </w:tcMar>
            <w:vAlign w:val="center"/>
          </w:tcPr>
          <w:p w14:paraId="07C9F0AB"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92292CE"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6E66DC00"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7B12CCCE"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1B47EEC1"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319F1597" w14:textId="77777777" w:rsidR="00F015E7" w:rsidRPr="007E23A1" w:rsidRDefault="00F015E7" w:rsidP="001D4B76">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3F0C1387"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30CC7755" w14:textId="77777777" w:rsidTr="001D4B76">
        <w:trPr>
          <w:trHeight w:val="152"/>
        </w:trPr>
        <w:tc>
          <w:tcPr>
            <w:tcW w:w="475" w:type="pct"/>
            <w:shd w:val="clear" w:color="auto" w:fill="auto"/>
            <w:tcMar>
              <w:left w:w="28" w:type="dxa"/>
              <w:right w:w="28" w:type="dxa"/>
            </w:tcMar>
            <w:vAlign w:val="center"/>
          </w:tcPr>
          <w:p w14:paraId="769B9F8C" w14:textId="77777777" w:rsidR="00F015E7" w:rsidRPr="007E23A1" w:rsidRDefault="00F015E7" w:rsidP="001D4B76">
            <w:pPr>
              <w:pStyle w:val="TAC"/>
              <w:rPr>
                <w:lang w:eastAsia="ja-JP"/>
              </w:rPr>
            </w:pPr>
            <w:r w:rsidRPr="007E23A1">
              <w:rPr>
                <w:lang w:eastAsia="ja-JP"/>
              </w:rPr>
              <w:t>25</w:t>
            </w:r>
          </w:p>
        </w:tc>
        <w:tc>
          <w:tcPr>
            <w:tcW w:w="342" w:type="pct"/>
            <w:shd w:val="clear" w:color="auto" w:fill="auto"/>
            <w:tcMar>
              <w:left w:w="28" w:type="dxa"/>
              <w:right w:w="28" w:type="dxa"/>
            </w:tcMar>
            <w:vAlign w:val="center"/>
          </w:tcPr>
          <w:p w14:paraId="4B44AFFA"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51FD5E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15CB3DD"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6C6CF5AE"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2B1A1098"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21FB5EC7" w14:textId="77777777" w:rsidR="00F015E7" w:rsidRPr="007E23A1" w:rsidRDefault="00F015E7" w:rsidP="001D4B76">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436FBDAD" w14:textId="77777777" w:rsidR="00F015E7" w:rsidRPr="007E23A1" w:rsidRDefault="00F015E7" w:rsidP="001D4B76">
            <w:pPr>
              <w:pStyle w:val="TAC"/>
              <w:rPr>
                <w:lang w:eastAsia="ja-JP"/>
              </w:rPr>
            </w:pPr>
            <w:r w:rsidRPr="007E23A1">
              <w:rPr>
                <w:lang w:eastAsia="ja-JP"/>
              </w:rPr>
              <w:t>Outer_Full (A2)</w:t>
            </w:r>
          </w:p>
        </w:tc>
      </w:tr>
      <w:tr w:rsidR="00F015E7" w:rsidRPr="007E23A1" w14:paraId="3AFDEE3A" w14:textId="77777777" w:rsidTr="001D4B76">
        <w:trPr>
          <w:trHeight w:val="152"/>
        </w:trPr>
        <w:tc>
          <w:tcPr>
            <w:tcW w:w="475" w:type="pct"/>
            <w:shd w:val="clear" w:color="auto" w:fill="auto"/>
            <w:tcMar>
              <w:left w:w="28" w:type="dxa"/>
              <w:right w:w="28" w:type="dxa"/>
            </w:tcMar>
            <w:vAlign w:val="center"/>
          </w:tcPr>
          <w:p w14:paraId="2F0AB76B" w14:textId="77777777" w:rsidR="00F015E7" w:rsidRPr="007E23A1" w:rsidRDefault="00F015E7" w:rsidP="001D4B76">
            <w:pPr>
              <w:pStyle w:val="TAC"/>
              <w:rPr>
                <w:lang w:eastAsia="ja-JP"/>
              </w:rPr>
            </w:pPr>
            <w:r w:rsidRPr="007E23A1">
              <w:rPr>
                <w:lang w:eastAsia="ja-JP"/>
              </w:rPr>
              <w:t>26</w:t>
            </w:r>
          </w:p>
        </w:tc>
        <w:tc>
          <w:tcPr>
            <w:tcW w:w="342" w:type="pct"/>
            <w:shd w:val="clear" w:color="auto" w:fill="auto"/>
            <w:tcMar>
              <w:left w:w="28" w:type="dxa"/>
              <w:right w:w="28" w:type="dxa"/>
            </w:tcMar>
            <w:vAlign w:val="center"/>
          </w:tcPr>
          <w:p w14:paraId="492B5EE9"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FE4DEB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A411D06"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1F034367"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5B3D8030"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616B8D00"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760D117D"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6E64D61A"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2D76A0A7" w14:textId="77777777" w:rsidR="00F015E7" w:rsidRPr="007E23A1" w:rsidRDefault="00F015E7" w:rsidP="001D4B76">
            <w:pPr>
              <w:pStyle w:val="TAC"/>
              <w:rPr>
                <w:lang w:eastAsia="ja-JP"/>
              </w:rPr>
            </w:pPr>
            <w:r w:rsidRPr="007E23A1">
              <w:rPr>
                <w:lang w:eastAsia="ja-JP"/>
              </w:rPr>
              <w:t>27@0 (A4)</w:t>
            </w:r>
          </w:p>
        </w:tc>
      </w:tr>
      <w:tr w:rsidR="00F015E7" w:rsidRPr="007E23A1" w14:paraId="2367EACE" w14:textId="77777777" w:rsidTr="001D4B76">
        <w:trPr>
          <w:trHeight w:val="152"/>
        </w:trPr>
        <w:tc>
          <w:tcPr>
            <w:tcW w:w="475" w:type="pct"/>
            <w:shd w:val="clear" w:color="auto" w:fill="auto"/>
            <w:tcMar>
              <w:left w:w="28" w:type="dxa"/>
              <w:right w:w="28" w:type="dxa"/>
            </w:tcMar>
            <w:vAlign w:val="center"/>
          </w:tcPr>
          <w:p w14:paraId="3AA8EC74" w14:textId="77777777" w:rsidR="00F015E7" w:rsidRPr="007E23A1" w:rsidRDefault="00F015E7" w:rsidP="001D4B76">
            <w:pPr>
              <w:pStyle w:val="TAC"/>
              <w:rPr>
                <w:lang w:eastAsia="ja-JP"/>
              </w:rPr>
            </w:pPr>
            <w:r w:rsidRPr="007E23A1">
              <w:rPr>
                <w:lang w:eastAsia="ja-JP"/>
              </w:rPr>
              <w:t>27</w:t>
            </w:r>
          </w:p>
        </w:tc>
        <w:tc>
          <w:tcPr>
            <w:tcW w:w="342" w:type="pct"/>
            <w:shd w:val="clear" w:color="auto" w:fill="auto"/>
            <w:tcMar>
              <w:left w:w="28" w:type="dxa"/>
              <w:right w:w="28" w:type="dxa"/>
            </w:tcMar>
            <w:vAlign w:val="center"/>
          </w:tcPr>
          <w:p w14:paraId="7D83FF9E"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BF25CAA"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BD9C0CC"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BC6202F" w14:textId="77777777" w:rsidR="00F015E7" w:rsidRPr="007E23A1" w:rsidRDefault="00F015E7" w:rsidP="001D4B76">
            <w:pPr>
              <w:pStyle w:val="TAH"/>
              <w:rPr>
                <w:b w:val="0"/>
                <w:i/>
                <w:iCs/>
                <w:lang w:eastAsia="ja-JP"/>
              </w:rPr>
            </w:pPr>
          </w:p>
        </w:tc>
        <w:tc>
          <w:tcPr>
            <w:tcW w:w="202" w:type="pct"/>
            <w:vMerge/>
            <w:shd w:val="clear" w:color="auto" w:fill="auto"/>
            <w:textDirection w:val="btLr"/>
            <w:vAlign w:val="center"/>
          </w:tcPr>
          <w:p w14:paraId="5ACD8F41" w14:textId="77777777" w:rsidR="00F015E7" w:rsidRPr="007E23A1" w:rsidRDefault="00F015E7" w:rsidP="001D4B76">
            <w:pPr>
              <w:pStyle w:val="TAC"/>
              <w:rPr>
                <w:i/>
                <w:iCs/>
                <w:lang w:eastAsia="ja-JP"/>
              </w:rPr>
            </w:pPr>
          </w:p>
        </w:tc>
        <w:tc>
          <w:tcPr>
            <w:tcW w:w="548" w:type="pct"/>
            <w:shd w:val="clear" w:color="auto" w:fill="auto"/>
            <w:tcMar>
              <w:left w:w="45" w:type="dxa"/>
              <w:right w:w="45" w:type="dxa"/>
            </w:tcMar>
            <w:vAlign w:val="center"/>
          </w:tcPr>
          <w:p w14:paraId="1AFD84D6"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0ADDBF84"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7808E026"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078C10A9" w14:textId="77777777" w:rsidR="00F015E7" w:rsidRPr="007E23A1" w:rsidRDefault="00F015E7" w:rsidP="001D4B76">
            <w:pPr>
              <w:pStyle w:val="TAC"/>
              <w:rPr>
                <w:lang w:eastAsia="ja-JP"/>
              </w:rPr>
            </w:pPr>
            <w:r w:rsidRPr="007E23A1">
              <w:rPr>
                <w:lang w:eastAsia="ja-JP"/>
              </w:rPr>
              <w:t>20@0 (A4)</w:t>
            </w:r>
          </w:p>
        </w:tc>
      </w:tr>
      <w:tr w:rsidR="00F015E7" w:rsidRPr="007E23A1" w14:paraId="028EE6DF" w14:textId="77777777" w:rsidTr="001D4B76">
        <w:trPr>
          <w:trHeight w:val="152"/>
        </w:trPr>
        <w:tc>
          <w:tcPr>
            <w:tcW w:w="475" w:type="pct"/>
            <w:shd w:val="clear" w:color="auto" w:fill="auto"/>
            <w:tcMar>
              <w:left w:w="28" w:type="dxa"/>
              <w:right w:w="28" w:type="dxa"/>
            </w:tcMar>
            <w:vAlign w:val="center"/>
          </w:tcPr>
          <w:p w14:paraId="64A79848" w14:textId="77777777" w:rsidR="00F015E7" w:rsidRPr="007E23A1" w:rsidRDefault="00F015E7" w:rsidP="001D4B76">
            <w:pPr>
              <w:pStyle w:val="TAC"/>
              <w:rPr>
                <w:lang w:eastAsia="ja-JP"/>
              </w:rPr>
            </w:pPr>
            <w:r w:rsidRPr="007E23A1">
              <w:rPr>
                <w:lang w:eastAsia="ja-JP"/>
              </w:rPr>
              <w:t>28</w:t>
            </w:r>
          </w:p>
        </w:tc>
        <w:tc>
          <w:tcPr>
            <w:tcW w:w="342" w:type="pct"/>
            <w:shd w:val="clear" w:color="auto" w:fill="auto"/>
            <w:tcMar>
              <w:left w:w="28" w:type="dxa"/>
              <w:right w:w="28" w:type="dxa"/>
            </w:tcMar>
            <w:vAlign w:val="center"/>
          </w:tcPr>
          <w:p w14:paraId="0C89EBE2"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22AFBE5"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660E3BE8"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B1D2A91"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38F6DD1C"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718D4C3E"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54B2D4E4"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6B9E1E18"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2BF574CF" w14:textId="77777777" w:rsidR="00F015E7" w:rsidRPr="007E23A1" w:rsidRDefault="00F015E7" w:rsidP="001D4B76">
            <w:pPr>
              <w:pStyle w:val="TAC"/>
              <w:rPr>
                <w:lang w:eastAsia="ja-JP"/>
              </w:rPr>
            </w:pPr>
            <w:r w:rsidRPr="007E23A1">
              <w:rPr>
                <w:lang w:eastAsia="ja-JP"/>
              </w:rPr>
              <w:t>12@0 (A2)</w:t>
            </w:r>
          </w:p>
        </w:tc>
      </w:tr>
      <w:tr w:rsidR="00F015E7" w:rsidRPr="007E23A1" w14:paraId="32232021" w14:textId="77777777" w:rsidTr="001D4B76">
        <w:trPr>
          <w:trHeight w:val="152"/>
        </w:trPr>
        <w:tc>
          <w:tcPr>
            <w:tcW w:w="475" w:type="pct"/>
            <w:shd w:val="clear" w:color="auto" w:fill="auto"/>
            <w:tcMar>
              <w:left w:w="28" w:type="dxa"/>
              <w:right w:w="28" w:type="dxa"/>
            </w:tcMar>
            <w:vAlign w:val="center"/>
          </w:tcPr>
          <w:p w14:paraId="3F3B98EE" w14:textId="77777777" w:rsidR="00F015E7" w:rsidRPr="007E23A1" w:rsidRDefault="00F015E7" w:rsidP="001D4B76">
            <w:pPr>
              <w:pStyle w:val="TAC"/>
              <w:rPr>
                <w:lang w:eastAsia="ja-JP"/>
              </w:rPr>
            </w:pPr>
            <w:r w:rsidRPr="007E23A1">
              <w:rPr>
                <w:lang w:eastAsia="ja-JP"/>
              </w:rPr>
              <w:t>29</w:t>
            </w:r>
          </w:p>
        </w:tc>
        <w:tc>
          <w:tcPr>
            <w:tcW w:w="342" w:type="pct"/>
            <w:shd w:val="clear" w:color="auto" w:fill="auto"/>
            <w:tcMar>
              <w:left w:w="28" w:type="dxa"/>
              <w:right w:w="28" w:type="dxa"/>
            </w:tcMar>
            <w:vAlign w:val="center"/>
          </w:tcPr>
          <w:p w14:paraId="6C66CAD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E80658F"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EC4F57D"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50AB4BF"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46C4D249"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07C41EA1" w14:textId="77777777" w:rsidR="00F015E7" w:rsidRPr="007E23A1" w:rsidRDefault="00F015E7" w:rsidP="001D4B76">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9D7AD61" w14:textId="77777777" w:rsidR="00F015E7" w:rsidRPr="007E23A1" w:rsidRDefault="00F015E7" w:rsidP="001D4B76">
            <w:pPr>
              <w:pStyle w:val="TAC"/>
              <w:rPr>
                <w:lang w:eastAsia="ja-JP"/>
              </w:rPr>
            </w:pPr>
            <w:r w:rsidRPr="007E23A1">
              <w:rPr>
                <w:lang w:eastAsia="ja-JP"/>
              </w:rPr>
              <w:t>Edge_1RB_Left (A1)</w:t>
            </w:r>
          </w:p>
        </w:tc>
      </w:tr>
      <w:tr w:rsidR="00F015E7" w:rsidRPr="007E23A1" w14:paraId="4565A2C9" w14:textId="77777777" w:rsidTr="001D4B76">
        <w:trPr>
          <w:trHeight w:val="152"/>
        </w:trPr>
        <w:tc>
          <w:tcPr>
            <w:tcW w:w="475" w:type="pct"/>
            <w:shd w:val="clear" w:color="auto" w:fill="auto"/>
            <w:tcMar>
              <w:left w:w="28" w:type="dxa"/>
              <w:right w:w="28" w:type="dxa"/>
            </w:tcMar>
            <w:vAlign w:val="center"/>
          </w:tcPr>
          <w:p w14:paraId="08946D2E" w14:textId="77777777" w:rsidR="00F015E7" w:rsidRPr="007E23A1" w:rsidRDefault="00F015E7" w:rsidP="001D4B76">
            <w:pPr>
              <w:pStyle w:val="TAC"/>
              <w:rPr>
                <w:lang w:eastAsia="ja-JP"/>
              </w:rPr>
            </w:pPr>
            <w:r w:rsidRPr="007E23A1">
              <w:rPr>
                <w:lang w:eastAsia="ja-JP"/>
              </w:rPr>
              <w:t>30</w:t>
            </w:r>
          </w:p>
        </w:tc>
        <w:tc>
          <w:tcPr>
            <w:tcW w:w="342" w:type="pct"/>
            <w:shd w:val="clear" w:color="auto" w:fill="auto"/>
            <w:tcMar>
              <w:left w:w="28" w:type="dxa"/>
              <w:right w:w="28" w:type="dxa"/>
            </w:tcMar>
            <w:vAlign w:val="center"/>
          </w:tcPr>
          <w:p w14:paraId="412D335C"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E182C5B"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06A9A65"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14B1C792"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0341EC55"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3143204"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8CF76F9"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1A13E113"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07AE50FD" w14:textId="77777777" w:rsidR="00F015E7" w:rsidRPr="007E23A1" w:rsidRDefault="00F015E7" w:rsidP="001D4B76">
            <w:pPr>
              <w:pStyle w:val="TAC"/>
              <w:rPr>
                <w:lang w:eastAsia="ja-JP"/>
              </w:rPr>
            </w:pPr>
            <w:r w:rsidRPr="007E23A1">
              <w:rPr>
                <w:lang w:eastAsia="ja-JP"/>
              </w:rPr>
              <w:t>1@8 (A2)</w:t>
            </w:r>
          </w:p>
        </w:tc>
      </w:tr>
      <w:tr w:rsidR="00F015E7" w:rsidRPr="007E23A1" w14:paraId="4D7B2563" w14:textId="77777777" w:rsidTr="001D4B76">
        <w:trPr>
          <w:trHeight w:val="152"/>
        </w:trPr>
        <w:tc>
          <w:tcPr>
            <w:tcW w:w="475" w:type="pct"/>
            <w:shd w:val="clear" w:color="auto" w:fill="auto"/>
            <w:tcMar>
              <w:left w:w="28" w:type="dxa"/>
              <w:right w:w="28" w:type="dxa"/>
            </w:tcMar>
            <w:vAlign w:val="center"/>
          </w:tcPr>
          <w:p w14:paraId="6722C2EF" w14:textId="77777777" w:rsidR="00F015E7" w:rsidRPr="007E23A1" w:rsidRDefault="00F015E7" w:rsidP="001D4B76">
            <w:pPr>
              <w:pStyle w:val="TAC"/>
              <w:rPr>
                <w:lang w:eastAsia="ja-JP"/>
              </w:rPr>
            </w:pPr>
            <w:r w:rsidRPr="007E23A1">
              <w:rPr>
                <w:lang w:eastAsia="ja-JP"/>
              </w:rPr>
              <w:t>31</w:t>
            </w:r>
          </w:p>
        </w:tc>
        <w:tc>
          <w:tcPr>
            <w:tcW w:w="342" w:type="pct"/>
            <w:shd w:val="clear" w:color="auto" w:fill="auto"/>
            <w:tcMar>
              <w:left w:w="28" w:type="dxa"/>
              <w:right w:w="28" w:type="dxa"/>
            </w:tcMar>
            <w:vAlign w:val="center"/>
          </w:tcPr>
          <w:p w14:paraId="3B9D3F1D"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A8B11C8"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6435DBC1"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013C5A80"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03689CB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5F52005C" w14:textId="77777777" w:rsidR="00F015E7" w:rsidRPr="007E23A1" w:rsidRDefault="00F015E7" w:rsidP="001D4B76">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67E4BEDD"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019C5D50" w14:textId="77777777" w:rsidTr="001D4B76">
        <w:trPr>
          <w:trHeight w:val="152"/>
        </w:trPr>
        <w:tc>
          <w:tcPr>
            <w:tcW w:w="475" w:type="pct"/>
            <w:shd w:val="clear" w:color="auto" w:fill="auto"/>
            <w:tcMar>
              <w:left w:w="28" w:type="dxa"/>
              <w:right w:w="28" w:type="dxa"/>
            </w:tcMar>
            <w:vAlign w:val="center"/>
          </w:tcPr>
          <w:p w14:paraId="08561F89" w14:textId="77777777" w:rsidR="00F015E7" w:rsidRPr="007E23A1" w:rsidRDefault="00F015E7" w:rsidP="001D4B76">
            <w:pPr>
              <w:pStyle w:val="TAC"/>
              <w:rPr>
                <w:lang w:eastAsia="ja-JP"/>
              </w:rPr>
            </w:pPr>
            <w:r w:rsidRPr="007E23A1">
              <w:rPr>
                <w:lang w:eastAsia="ja-JP"/>
              </w:rPr>
              <w:t>32</w:t>
            </w:r>
          </w:p>
        </w:tc>
        <w:tc>
          <w:tcPr>
            <w:tcW w:w="342" w:type="pct"/>
            <w:shd w:val="clear" w:color="auto" w:fill="auto"/>
            <w:tcMar>
              <w:left w:w="28" w:type="dxa"/>
              <w:right w:w="28" w:type="dxa"/>
            </w:tcMar>
            <w:vAlign w:val="center"/>
          </w:tcPr>
          <w:p w14:paraId="6B0472B4"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4B15C7A"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43357C2D"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75E9AB9A"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20692A4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7D88D9CF" w14:textId="77777777" w:rsidR="00F015E7" w:rsidRPr="007E23A1" w:rsidRDefault="00F015E7" w:rsidP="001D4B76">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618D47C" w14:textId="77777777" w:rsidR="00F015E7" w:rsidRPr="007E23A1" w:rsidRDefault="00F015E7" w:rsidP="001D4B76">
            <w:pPr>
              <w:pStyle w:val="TAC"/>
              <w:rPr>
                <w:lang w:eastAsia="ja-JP"/>
              </w:rPr>
            </w:pPr>
            <w:r w:rsidRPr="007E23A1">
              <w:rPr>
                <w:lang w:eastAsia="ja-JP"/>
              </w:rPr>
              <w:t>Outer_Full (A2)</w:t>
            </w:r>
          </w:p>
        </w:tc>
      </w:tr>
      <w:tr w:rsidR="00F015E7" w:rsidRPr="007E23A1" w14:paraId="07C9A198" w14:textId="77777777" w:rsidTr="001D4B76">
        <w:trPr>
          <w:trHeight w:val="152"/>
        </w:trPr>
        <w:tc>
          <w:tcPr>
            <w:tcW w:w="475" w:type="pct"/>
            <w:shd w:val="clear" w:color="auto" w:fill="auto"/>
            <w:tcMar>
              <w:left w:w="28" w:type="dxa"/>
              <w:right w:w="28" w:type="dxa"/>
            </w:tcMar>
            <w:vAlign w:val="center"/>
          </w:tcPr>
          <w:p w14:paraId="66B46561" w14:textId="77777777" w:rsidR="00F015E7" w:rsidRPr="007E23A1" w:rsidRDefault="00F015E7" w:rsidP="001D4B76">
            <w:pPr>
              <w:pStyle w:val="TAC"/>
              <w:rPr>
                <w:lang w:eastAsia="ja-JP"/>
              </w:rPr>
            </w:pPr>
            <w:r w:rsidRPr="007E23A1">
              <w:rPr>
                <w:lang w:eastAsia="ja-JP"/>
              </w:rPr>
              <w:t>33</w:t>
            </w:r>
          </w:p>
        </w:tc>
        <w:tc>
          <w:tcPr>
            <w:tcW w:w="342" w:type="pct"/>
            <w:shd w:val="clear" w:color="auto" w:fill="auto"/>
            <w:tcMar>
              <w:left w:w="28" w:type="dxa"/>
              <w:right w:w="28" w:type="dxa"/>
            </w:tcMar>
            <w:vAlign w:val="center"/>
          </w:tcPr>
          <w:p w14:paraId="31A23798"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73BA31A"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5ECF0F8"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6DE5095F"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06A572F5"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437D4C8"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CEAC3D7"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1567D803"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4BD6BAD0" w14:textId="77777777" w:rsidR="00F015E7" w:rsidRPr="007E23A1" w:rsidRDefault="00F015E7" w:rsidP="001D4B76">
            <w:pPr>
              <w:pStyle w:val="TAC"/>
              <w:rPr>
                <w:lang w:eastAsia="ja-JP"/>
              </w:rPr>
            </w:pPr>
            <w:r w:rsidRPr="007E23A1">
              <w:rPr>
                <w:lang w:eastAsia="ja-JP"/>
              </w:rPr>
              <w:t>27@0 (A4)</w:t>
            </w:r>
          </w:p>
        </w:tc>
      </w:tr>
      <w:tr w:rsidR="00F015E7" w:rsidRPr="007E23A1" w14:paraId="21BCDD21" w14:textId="77777777" w:rsidTr="001D4B76">
        <w:trPr>
          <w:trHeight w:val="152"/>
        </w:trPr>
        <w:tc>
          <w:tcPr>
            <w:tcW w:w="475" w:type="pct"/>
            <w:shd w:val="clear" w:color="auto" w:fill="auto"/>
            <w:tcMar>
              <w:left w:w="28" w:type="dxa"/>
              <w:right w:w="28" w:type="dxa"/>
            </w:tcMar>
            <w:vAlign w:val="center"/>
          </w:tcPr>
          <w:p w14:paraId="5D490A80" w14:textId="77777777" w:rsidR="00F015E7" w:rsidRPr="007E23A1" w:rsidRDefault="00F015E7" w:rsidP="001D4B76">
            <w:pPr>
              <w:pStyle w:val="TAC"/>
              <w:rPr>
                <w:lang w:eastAsia="ja-JP"/>
              </w:rPr>
            </w:pPr>
            <w:r w:rsidRPr="007E23A1">
              <w:rPr>
                <w:lang w:eastAsia="ja-JP"/>
              </w:rPr>
              <w:t>34</w:t>
            </w:r>
          </w:p>
        </w:tc>
        <w:tc>
          <w:tcPr>
            <w:tcW w:w="342" w:type="pct"/>
            <w:shd w:val="clear" w:color="auto" w:fill="auto"/>
            <w:tcMar>
              <w:left w:w="28" w:type="dxa"/>
              <w:right w:w="28" w:type="dxa"/>
            </w:tcMar>
            <w:vAlign w:val="center"/>
          </w:tcPr>
          <w:p w14:paraId="5624B8E0"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9D5443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65A5C4F8"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23824EA3"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590F964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46063F66"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8BAF8B4"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37E40AA0"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42787211" w14:textId="77777777" w:rsidR="00F015E7" w:rsidRPr="007E23A1" w:rsidRDefault="00F015E7" w:rsidP="001D4B76">
            <w:pPr>
              <w:pStyle w:val="TAC"/>
              <w:rPr>
                <w:lang w:eastAsia="ja-JP"/>
              </w:rPr>
            </w:pPr>
            <w:r w:rsidRPr="007E23A1">
              <w:rPr>
                <w:lang w:eastAsia="ja-JP"/>
              </w:rPr>
              <w:t>20@0 (A4)</w:t>
            </w:r>
          </w:p>
        </w:tc>
      </w:tr>
      <w:tr w:rsidR="00F015E7" w:rsidRPr="007E23A1" w14:paraId="4C734673" w14:textId="77777777" w:rsidTr="001D4B76">
        <w:trPr>
          <w:trHeight w:val="152"/>
        </w:trPr>
        <w:tc>
          <w:tcPr>
            <w:tcW w:w="475" w:type="pct"/>
            <w:shd w:val="clear" w:color="auto" w:fill="auto"/>
            <w:tcMar>
              <w:left w:w="28" w:type="dxa"/>
              <w:right w:w="28" w:type="dxa"/>
            </w:tcMar>
            <w:vAlign w:val="center"/>
          </w:tcPr>
          <w:p w14:paraId="657C047E" w14:textId="77777777" w:rsidR="00F015E7" w:rsidRPr="007E23A1" w:rsidRDefault="00F015E7" w:rsidP="001D4B76">
            <w:pPr>
              <w:pStyle w:val="TAC"/>
              <w:rPr>
                <w:lang w:eastAsia="ja-JP"/>
              </w:rPr>
            </w:pPr>
            <w:r w:rsidRPr="007E23A1">
              <w:rPr>
                <w:lang w:eastAsia="ja-JP"/>
              </w:rPr>
              <w:t>35</w:t>
            </w:r>
          </w:p>
        </w:tc>
        <w:tc>
          <w:tcPr>
            <w:tcW w:w="342" w:type="pct"/>
            <w:shd w:val="clear" w:color="auto" w:fill="auto"/>
            <w:tcMar>
              <w:left w:w="28" w:type="dxa"/>
              <w:right w:w="28" w:type="dxa"/>
            </w:tcMar>
            <w:vAlign w:val="center"/>
          </w:tcPr>
          <w:p w14:paraId="61C536E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D73F2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D9EF78B"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268B3556" w14:textId="77777777" w:rsidR="00F015E7" w:rsidRPr="007E23A1" w:rsidRDefault="00F015E7" w:rsidP="001D4B76">
            <w:pPr>
              <w:pStyle w:val="TAH"/>
              <w:rPr>
                <w:b w:val="0"/>
                <w:lang w:eastAsia="ja-JP"/>
              </w:rPr>
            </w:pPr>
          </w:p>
        </w:tc>
        <w:tc>
          <w:tcPr>
            <w:tcW w:w="202" w:type="pct"/>
            <w:vMerge/>
            <w:shd w:val="clear" w:color="auto" w:fill="auto"/>
            <w:textDirection w:val="btLr"/>
            <w:vAlign w:val="center"/>
          </w:tcPr>
          <w:p w14:paraId="4589F3AB"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5855AF47"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A320D8F"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1D3F0DD4"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1702408E" w14:textId="77777777" w:rsidR="00F015E7" w:rsidRPr="007E23A1" w:rsidRDefault="00F015E7" w:rsidP="001D4B76">
            <w:pPr>
              <w:pStyle w:val="TAC"/>
              <w:rPr>
                <w:lang w:eastAsia="ja-JP"/>
              </w:rPr>
            </w:pPr>
            <w:r w:rsidRPr="007E23A1">
              <w:rPr>
                <w:lang w:eastAsia="ja-JP"/>
              </w:rPr>
              <w:t>12@0 (A2)</w:t>
            </w:r>
          </w:p>
        </w:tc>
      </w:tr>
      <w:tr w:rsidR="00F015E7" w:rsidRPr="007E23A1" w14:paraId="18B9D3E8" w14:textId="77777777" w:rsidTr="001D4B76">
        <w:trPr>
          <w:trHeight w:val="227"/>
        </w:trPr>
        <w:tc>
          <w:tcPr>
            <w:tcW w:w="475" w:type="pct"/>
            <w:shd w:val="clear" w:color="auto" w:fill="auto"/>
            <w:tcMar>
              <w:left w:w="28" w:type="dxa"/>
              <w:right w:w="28" w:type="dxa"/>
            </w:tcMar>
            <w:vAlign w:val="center"/>
          </w:tcPr>
          <w:p w14:paraId="7D6292D3" w14:textId="77777777" w:rsidR="00F015E7" w:rsidRPr="007E23A1" w:rsidRDefault="00F015E7" w:rsidP="001D4B76">
            <w:pPr>
              <w:pStyle w:val="TAC"/>
              <w:rPr>
                <w:lang w:eastAsia="ja-JP"/>
              </w:rPr>
            </w:pPr>
            <w:r w:rsidRPr="007E23A1">
              <w:rPr>
                <w:lang w:eastAsia="ja-JP"/>
              </w:rPr>
              <w:t>36</w:t>
            </w:r>
          </w:p>
        </w:tc>
        <w:tc>
          <w:tcPr>
            <w:tcW w:w="342" w:type="pct"/>
            <w:shd w:val="clear" w:color="auto" w:fill="auto"/>
            <w:tcMar>
              <w:left w:w="28" w:type="dxa"/>
              <w:right w:w="28" w:type="dxa"/>
            </w:tcMar>
            <w:vAlign w:val="center"/>
          </w:tcPr>
          <w:p w14:paraId="49A79BD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E1181CF"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40ADB6B8"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6347867C" w14:textId="77777777" w:rsidR="00F015E7" w:rsidRPr="007E23A1" w:rsidRDefault="00F015E7" w:rsidP="001D4B76">
            <w:pPr>
              <w:pStyle w:val="TAC"/>
              <w:rPr>
                <w:lang w:eastAsia="ja-JP"/>
              </w:rPr>
            </w:pPr>
          </w:p>
        </w:tc>
        <w:tc>
          <w:tcPr>
            <w:tcW w:w="202" w:type="pct"/>
            <w:vMerge w:val="restart"/>
            <w:shd w:val="clear" w:color="auto" w:fill="auto"/>
            <w:textDirection w:val="btLr"/>
            <w:vAlign w:val="center"/>
          </w:tcPr>
          <w:p w14:paraId="49FF347D" w14:textId="77777777" w:rsidR="00F015E7" w:rsidRPr="007E23A1" w:rsidRDefault="00F015E7" w:rsidP="001D4B76">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5E8D7966" w14:textId="77777777" w:rsidR="00F015E7" w:rsidRPr="007E23A1" w:rsidRDefault="00F015E7" w:rsidP="001D4B76">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74771DA9" w14:textId="77777777" w:rsidR="00F015E7" w:rsidRPr="007E23A1" w:rsidRDefault="00F015E7" w:rsidP="001D4B76">
            <w:pPr>
              <w:pStyle w:val="TAC"/>
              <w:rPr>
                <w:lang w:eastAsia="ja-JP"/>
              </w:rPr>
            </w:pPr>
            <w:r w:rsidRPr="007E23A1">
              <w:rPr>
                <w:lang w:eastAsia="ja-JP"/>
              </w:rPr>
              <w:t>Edge_1RB_Left (A1)</w:t>
            </w:r>
          </w:p>
        </w:tc>
      </w:tr>
      <w:tr w:rsidR="00F015E7" w:rsidRPr="007E23A1" w14:paraId="2E8F790A" w14:textId="77777777" w:rsidTr="001D4B76">
        <w:trPr>
          <w:trHeight w:val="227"/>
        </w:trPr>
        <w:tc>
          <w:tcPr>
            <w:tcW w:w="475" w:type="pct"/>
            <w:shd w:val="clear" w:color="auto" w:fill="auto"/>
            <w:tcMar>
              <w:left w:w="28" w:type="dxa"/>
              <w:right w:w="28" w:type="dxa"/>
            </w:tcMar>
            <w:vAlign w:val="center"/>
          </w:tcPr>
          <w:p w14:paraId="2C033A55" w14:textId="77777777" w:rsidR="00F015E7" w:rsidRPr="007E23A1" w:rsidRDefault="00F015E7" w:rsidP="001D4B76">
            <w:pPr>
              <w:pStyle w:val="TAC"/>
              <w:rPr>
                <w:lang w:eastAsia="ja-JP"/>
              </w:rPr>
            </w:pPr>
            <w:r w:rsidRPr="007E23A1">
              <w:rPr>
                <w:lang w:eastAsia="ja-JP"/>
              </w:rPr>
              <w:t>37</w:t>
            </w:r>
          </w:p>
        </w:tc>
        <w:tc>
          <w:tcPr>
            <w:tcW w:w="342" w:type="pct"/>
            <w:shd w:val="clear" w:color="auto" w:fill="auto"/>
            <w:tcMar>
              <w:left w:w="28" w:type="dxa"/>
              <w:right w:w="28" w:type="dxa"/>
            </w:tcMar>
            <w:vAlign w:val="center"/>
          </w:tcPr>
          <w:p w14:paraId="12E19A8F"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3F324F5"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1DDB002"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0B610DF"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23B2142E"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01BCE209"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6382506"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72F12208"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27B38F5C" w14:textId="77777777" w:rsidR="00F015E7" w:rsidRPr="007E23A1" w:rsidRDefault="00F015E7" w:rsidP="001D4B76">
            <w:pPr>
              <w:pStyle w:val="TAC"/>
              <w:rPr>
                <w:lang w:eastAsia="ja-JP"/>
              </w:rPr>
            </w:pPr>
            <w:r w:rsidRPr="007E23A1">
              <w:rPr>
                <w:lang w:eastAsia="ja-JP"/>
              </w:rPr>
              <w:t>1@8 (A2)</w:t>
            </w:r>
          </w:p>
        </w:tc>
      </w:tr>
      <w:tr w:rsidR="00F015E7" w:rsidRPr="007E23A1" w14:paraId="5B2AF66A" w14:textId="77777777" w:rsidTr="001D4B76">
        <w:trPr>
          <w:trHeight w:val="227"/>
        </w:trPr>
        <w:tc>
          <w:tcPr>
            <w:tcW w:w="475" w:type="pct"/>
            <w:shd w:val="clear" w:color="auto" w:fill="auto"/>
            <w:tcMar>
              <w:left w:w="28" w:type="dxa"/>
              <w:right w:w="28" w:type="dxa"/>
            </w:tcMar>
            <w:vAlign w:val="center"/>
          </w:tcPr>
          <w:p w14:paraId="51234C73" w14:textId="77777777" w:rsidR="00F015E7" w:rsidRPr="007E23A1" w:rsidRDefault="00F015E7" w:rsidP="001D4B76">
            <w:pPr>
              <w:pStyle w:val="TAC"/>
              <w:rPr>
                <w:lang w:eastAsia="ja-JP"/>
              </w:rPr>
            </w:pPr>
            <w:r w:rsidRPr="007E23A1">
              <w:rPr>
                <w:lang w:eastAsia="ja-JP"/>
              </w:rPr>
              <w:t>38</w:t>
            </w:r>
          </w:p>
        </w:tc>
        <w:tc>
          <w:tcPr>
            <w:tcW w:w="342" w:type="pct"/>
            <w:shd w:val="clear" w:color="auto" w:fill="auto"/>
            <w:tcMar>
              <w:left w:w="28" w:type="dxa"/>
              <w:right w:w="28" w:type="dxa"/>
            </w:tcMar>
            <w:vAlign w:val="center"/>
          </w:tcPr>
          <w:p w14:paraId="5238AD1F"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35653D4"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1DAD67E"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3635785"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5521688D"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7DB4D4E4" w14:textId="77777777" w:rsidR="00F015E7" w:rsidRPr="007E23A1" w:rsidRDefault="00F015E7" w:rsidP="001D4B76">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1D582FB5"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26A2258B" w14:textId="77777777" w:rsidTr="001D4B76">
        <w:trPr>
          <w:trHeight w:val="227"/>
        </w:trPr>
        <w:tc>
          <w:tcPr>
            <w:tcW w:w="475" w:type="pct"/>
            <w:shd w:val="clear" w:color="auto" w:fill="auto"/>
            <w:tcMar>
              <w:left w:w="28" w:type="dxa"/>
              <w:right w:w="28" w:type="dxa"/>
            </w:tcMar>
            <w:vAlign w:val="center"/>
          </w:tcPr>
          <w:p w14:paraId="1A3C1B2C" w14:textId="77777777" w:rsidR="00F015E7" w:rsidRPr="007E23A1" w:rsidRDefault="00F015E7" w:rsidP="001D4B76">
            <w:pPr>
              <w:pStyle w:val="TAC"/>
              <w:rPr>
                <w:lang w:eastAsia="ja-JP"/>
              </w:rPr>
            </w:pPr>
            <w:r w:rsidRPr="007E23A1">
              <w:rPr>
                <w:lang w:eastAsia="ja-JP"/>
              </w:rPr>
              <w:t>39</w:t>
            </w:r>
          </w:p>
        </w:tc>
        <w:tc>
          <w:tcPr>
            <w:tcW w:w="342" w:type="pct"/>
            <w:shd w:val="clear" w:color="auto" w:fill="auto"/>
            <w:tcMar>
              <w:left w:w="28" w:type="dxa"/>
              <w:right w:w="28" w:type="dxa"/>
            </w:tcMar>
            <w:vAlign w:val="center"/>
          </w:tcPr>
          <w:p w14:paraId="0EEB389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0E67E8C"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591B991"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288E17E"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683F753D"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65819686" w14:textId="77777777" w:rsidR="00F015E7" w:rsidRPr="007E23A1" w:rsidRDefault="00F015E7" w:rsidP="001D4B76">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37788C10" w14:textId="77777777" w:rsidR="00F015E7" w:rsidRPr="007E23A1" w:rsidRDefault="00F015E7" w:rsidP="001D4B76">
            <w:pPr>
              <w:pStyle w:val="TAC"/>
              <w:rPr>
                <w:lang w:eastAsia="ja-JP"/>
              </w:rPr>
            </w:pPr>
            <w:r w:rsidRPr="007E23A1">
              <w:rPr>
                <w:lang w:eastAsia="ja-JP"/>
              </w:rPr>
              <w:t>Outer_Full (A2)</w:t>
            </w:r>
          </w:p>
        </w:tc>
      </w:tr>
      <w:tr w:rsidR="00F015E7" w:rsidRPr="007E23A1" w14:paraId="2198B55E" w14:textId="77777777" w:rsidTr="001D4B76">
        <w:trPr>
          <w:trHeight w:val="227"/>
        </w:trPr>
        <w:tc>
          <w:tcPr>
            <w:tcW w:w="475" w:type="pct"/>
            <w:shd w:val="clear" w:color="auto" w:fill="auto"/>
            <w:tcMar>
              <w:left w:w="28" w:type="dxa"/>
              <w:right w:w="28" w:type="dxa"/>
            </w:tcMar>
            <w:vAlign w:val="center"/>
          </w:tcPr>
          <w:p w14:paraId="35871645" w14:textId="77777777" w:rsidR="00F015E7" w:rsidRPr="007E23A1" w:rsidRDefault="00F015E7" w:rsidP="001D4B76">
            <w:pPr>
              <w:pStyle w:val="TAC"/>
              <w:rPr>
                <w:lang w:eastAsia="ja-JP"/>
              </w:rPr>
            </w:pPr>
            <w:r w:rsidRPr="007E23A1">
              <w:rPr>
                <w:lang w:eastAsia="ja-JP"/>
              </w:rPr>
              <w:t>40</w:t>
            </w:r>
          </w:p>
        </w:tc>
        <w:tc>
          <w:tcPr>
            <w:tcW w:w="342" w:type="pct"/>
            <w:shd w:val="clear" w:color="auto" w:fill="auto"/>
            <w:tcMar>
              <w:left w:w="28" w:type="dxa"/>
              <w:right w:w="28" w:type="dxa"/>
            </w:tcMar>
            <w:vAlign w:val="center"/>
          </w:tcPr>
          <w:p w14:paraId="1A6E279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EF098A1"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F1C1FBF"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34FAB243"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10957FF2"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525A24F4"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7488DC3"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65736BF9"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18020C25" w14:textId="77777777" w:rsidR="00F015E7" w:rsidRPr="007E23A1" w:rsidRDefault="00F015E7" w:rsidP="001D4B76">
            <w:pPr>
              <w:pStyle w:val="TAC"/>
              <w:rPr>
                <w:lang w:eastAsia="ja-JP"/>
              </w:rPr>
            </w:pPr>
            <w:r w:rsidRPr="007E23A1">
              <w:rPr>
                <w:lang w:eastAsia="ja-JP"/>
              </w:rPr>
              <w:t>27@0 (A4)</w:t>
            </w:r>
          </w:p>
        </w:tc>
      </w:tr>
      <w:tr w:rsidR="00F015E7" w:rsidRPr="007E23A1" w14:paraId="01278888" w14:textId="77777777" w:rsidTr="001D4B76">
        <w:trPr>
          <w:trHeight w:val="227"/>
        </w:trPr>
        <w:tc>
          <w:tcPr>
            <w:tcW w:w="475" w:type="pct"/>
            <w:shd w:val="clear" w:color="auto" w:fill="auto"/>
            <w:tcMar>
              <w:left w:w="28" w:type="dxa"/>
              <w:right w:w="28" w:type="dxa"/>
            </w:tcMar>
            <w:vAlign w:val="center"/>
          </w:tcPr>
          <w:p w14:paraId="7A72AD63" w14:textId="77777777" w:rsidR="00F015E7" w:rsidRPr="007E23A1" w:rsidRDefault="00F015E7" w:rsidP="001D4B76">
            <w:pPr>
              <w:pStyle w:val="TAC"/>
              <w:rPr>
                <w:lang w:eastAsia="ja-JP"/>
              </w:rPr>
            </w:pPr>
            <w:r w:rsidRPr="007E23A1">
              <w:rPr>
                <w:lang w:eastAsia="ja-JP"/>
              </w:rPr>
              <w:t>41</w:t>
            </w:r>
          </w:p>
        </w:tc>
        <w:tc>
          <w:tcPr>
            <w:tcW w:w="342" w:type="pct"/>
            <w:shd w:val="clear" w:color="auto" w:fill="auto"/>
            <w:tcMar>
              <w:left w:w="28" w:type="dxa"/>
              <w:right w:w="28" w:type="dxa"/>
            </w:tcMar>
            <w:vAlign w:val="center"/>
          </w:tcPr>
          <w:p w14:paraId="1C72B1CB"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71B71EA"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72EE0E8C"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31B10A78"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6FEB6FF0"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36323BEE"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031E91C"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55C8B43B"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0FB72C34" w14:textId="77777777" w:rsidR="00F015E7" w:rsidRPr="007E23A1" w:rsidRDefault="00F015E7" w:rsidP="001D4B76">
            <w:pPr>
              <w:pStyle w:val="TAC"/>
              <w:rPr>
                <w:lang w:eastAsia="ja-JP"/>
              </w:rPr>
            </w:pPr>
            <w:r w:rsidRPr="007E23A1">
              <w:rPr>
                <w:lang w:eastAsia="ja-JP"/>
              </w:rPr>
              <w:t>20@0 (A4)</w:t>
            </w:r>
          </w:p>
        </w:tc>
      </w:tr>
      <w:tr w:rsidR="00F015E7" w:rsidRPr="007E23A1" w14:paraId="5F3396D0" w14:textId="77777777" w:rsidTr="001D4B76">
        <w:trPr>
          <w:trHeight w:val="227"/>
        </w:trPr>
        <w:tc>
          <w:tcPr>
            <w:tcW w:w="475" w:type="pct"/>
            <w:shd w:val="clear" w:color="auto" w:fill="auto"/>
            <w:tcMar>
              <w:left w:w="28" w:type="dxa"/>
              <w:right w:w="28" w:type="dxa"/>
            </w:tcMar>
            <w:vAlign w:val="center"/>
          </w:tcPr>
          <w:p w14:paraId="64AD8160" w14:textId="77777777" w:rsidR="00F015E7" w:rsidRPr="007E23A1" w:rsidRDefault="00F015E7" w:rsidP="001D4B76">
            <w:pPr>
              <w:pStyle w:val="TAC"/>
              <w:rPr>
                <w:lang w:eastAsia="ja-JP"/>
              </w:rPr>
            </w:pPr>
            <w:r w:rsidRPr="007E23A1">
              <w:rPr>
                <w:lang w:eastAsia="ja-JP"/>
              </w:rPr>
              <w:t>42</w:t>
            </w:r>
          </w:p>
        </w:tc>
        <w:tc>
          <w:tcPr>
            <w:tcW w:w="342" w:type="pct"/>
            <w:shd w:val="clear" w:color="auto" w:fill="auto"/>
            <w:tcMar>
              <w:left w:w="28" w:type="dxa"/>
              <w:right w:w="28" w:type="dxa"/>
            </w:tcMar>
            <w:vAlign w:val="center"/>
          </w:tcPr>
          <w:p w14:paraId="6F493403"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65D513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2501D48C"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243B45B"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0A6AFB6D" w14:textId="77777777" w:rsidR="00F015E7" w:rsidRPr="007E23A1" w:rsidRDefault="00F015E7" w:rsidP="001D4B76">
            <w:pPr>
              <w:pStyle w:val="TAC"/>
              <w:rPr>
                <w:lang w:eastAsia="ja-JP"/>
              </w:rPr>
            </w:pPr>
          </w:p>
        </w:tc>
        <w:tc>
          <w:tcPr>
            <w:tcW w:w="548" w:type="pct"/>
            <w:shd w:val="clear" w:color="auto" w:fill="auto"/>
            <w:tcMar>
              <w:left w:w="45" w:type="dxa"/>
              <w:right w:w="45" w:type="dxa"/>
            </w:tcMar>
          </w:tcPr>
          <w:p w14:paraId="453C3B72" w14:textId="77777777" w:rsidR="00F015E7" w:rsidRPr="007E23A1" w:rsidRDefault="00F015E7" w:rsidP="001D4B76">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2C15CC1"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3F1037DF"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6C3C4518" w14:textId="77777777" w:rsidR="00F015E7" w:rsidRPr="007E23A1" w:rsidRDefault="00F015E7" w:rsidP="001D4B76">
            <w:pPr>
              <w:pStyle w:val="TAC"/>
              <w:rPr>
                <w:lang w:eastAsia="ja-JP"/>
              </w:rPr>
            </w:pPr>
            <w:r w:rsidRPr="007E23A1">
              <w:rPr>
                <w:lang w:eastAsia="ja-JP"/>
              </w:rPr>
              <w:t>12@0 (A2)</w:t>
            </w:r>
          </w:p>
        </w:tc>
      </w:tr>
      <w:tr w:rsidR="00F015E7" w:rsidRPr="007E23A1" w14:paraId="696FBFAE" w14:textId="77777777" w:rsidTr="001D4B76">
        <w:trPr>
          <w:trHeight w:val="227"/>
        </w:trPr>
        <w:tc>
          <w:tcPr>
            <w:tcW w:w="475" w:type="pct"/>
            <w:shd w:val="clear" w:color="auto" w:fill="auto"/>
            <w:tcMar>
              <w:left w:w="28" w:type="dxa"/>
              <w:right w:w="28" w:type="dxa"/>
            </w:tcMar>
            <w:vAlign w:val="center"/>
          </w:tcPr>
          <w:p w14:paraId="592D9562" w14:textId="77777777" w:rsidR="00F015E7" w:rsidRPr="007E23A1" w:rsidRDefault="00F015E7" w:rsidP="001D4B76">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44C8B90D"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3700981"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C297546"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3D84EF59"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2FDEF8E8"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7FFB260" w14:textId="77777777" w:rsidR="00F015E7" w:rsidRPr="007E23A1" w:rsidRDefault="00F015E7" w:rsidP="001D4B76">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476ADB66" w14:textId="77777777" w:rsidR="00F015E7" w:rsidRPr="007E23A1" w:rsidRDefault="00F015E7" w:rsidP="001D4B76">
            <w:pPr>
              <w:pStyle w:val="TAC"/>
              <w:rPr>
                <w:lang w:eastAsia="ja-JP"/>
              </w:rPr>
            </w:pPr>
            <w:r w:rsidRPr="007E23A1">
              <w:rPr>
                <w:lang w:eastAsia="ja-JP"/>
              </w:rPr>
              <w:t>Edge_1RB_Left (A1)</w:t>
            </w:r>
          </w:p>
        </w:tc>
      </w:tr>
      <w:tr w:rsidR="00F015E7" w:rsidRPr="007E23A1" w14:paraId="528C909F" w14:textId="77777777" w:rsidTr="001D4B76">
        <w:trPr>
          <w:trHeight w:val="227"/>
        </w:trPr>
        <w:tc>
          <w:tcPr>
            <w:tcW w:w="475" w:type="pct"/>
            <w:shd w:val="clear" w:color="auto" w:fill="auto"/>
            <w:tcMar>
              <w:left w:w="28" w:type="dxa"/>
              <w:right w:w="28" w:type="dxa"/>
            </w:tcMar>
            <w:vAlign w:val="center"/>
          </w:tcPr>
          <w:p w14:paraId="7F195810" w14:textId="77777777" w:rsidR="00F015E7" w:rsidRPr="007E23A1" w:rsidRDefault="00F015E7" w:rsidP="001D4B76">
            <w:pPr>
              <w:pStyle w:val="TAC"/>
              <w:rPr>
                <w:lang w:eastAsia="ja-JP"/>
              </w:rPr>
            </w:pPr>
            <w:r w:rsidRPr="007E23A1">
              <w:rPr>
                <w:lang w:eastAsia="ja-JP"/>
              </w:rPr>
              <w:t>44</w:t>
            </w:r>
          </w:p>
        </w:tc>
        <w:tc>
          <w:tcPr>
            <w:tcW w:w="342" w:type="pct"/>
            <w:shd w:val="clear" w:color="auto" w:fill="auto"/>
            <w:tcMar>
              <w:left w:w="28" w:type="dxa"/>
              <w:right w:w="28" w:type="dxa"/>
            </w:tcMar>
            <w:vAlign w:val="center"/>
          </w:tcPr>
          <w:p w14:paraId="0A54668F"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2EF4274"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FD5596D"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06D452B0"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1A74E43C"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164916A"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5A2B4B26"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49EEE11F"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6C3F46D0" w14:textId="77777777" w:rsidR="00F015E7" w:rsidRPr="007E23A1" w:rsidRDefault="00F015E7" w:rsidP="001D4B76">
            <w:pPr>
              <w:pStyle w:val="TAC"/>
              <w:rPr>
                <w:lang w:eastAsia="ja-JP"/>
              </w:rPr>
            </w:pPr>
            <w:r w:rsidRPr="007E23A1">
              <w:rPr>
                <w:lang w:eastAsia="ja-JP"/>
              </w:rPr>
              <w:t>1@8 (A2)</w:t>
            </w:r>
          </w:p>
        </w:tc>
      </w:tr>
      <w:tr w:rsidR="00F015E7" w:rsidRPr="007E23A1" w14:paraId="5B1A207D" w14:textId="77777777" w:rsidTr="001D4B76">
        <w:trPr>
          <w:trHeight w:val="227"/>
        </w:trPr>
        <w:tc>
          <w:tcPr>
            <w:tcW w:w="475" w:type="pct"/>
            <w:shd w:val="clear" w:color="auto" w:fill="auto"/>
            <w:tcMar>
              <w:left w:w="28" w:type="dxa"/>
              <w:right w:w="28" w:type="dxa"/>
            </w:tcMar>
            <w:vAlign w:val="center"/>
          </w:tcPr>
          <w:p w14:paraId="759515BA" w14:textId="77777777" w:rsidR="00F015E7" w:rsidRPr="007E23A1" w:rsidRDefault="00F015E7" w:rsidP="001D4B76">
            <w:pPr>
              <w:pStyle w:val="TAC"/>
              <w:rPr>
                <w:lang w:eastAsia="ja-JP"/>
              </w:rPr>
            </w:pPr>
            <w:r w:rsidRPr="007E23A1">
              <w:rPr>
                <w:lang w:eastAsia="ja-JP"/>
              </w:rPr>
              <w:t>45</w:t>
            </w:r>
          </w:p>
        </w:tc>
        <w:tc>
          <w:tcPr>
            <w:tcW w:w="342" w:type="pct"/>
            <w:shd w:val="clear" w:color="auto" w:fill="auto"/>
            <w:tcMar>
              <w:left w:w="28" w:type="dxa"/>
              <w:right w:w="28" w:type="dxa"/>
            </w:tcMar>
            <w:vAlign w:val="center"/>
          </w:tcPr>
          <w:p w14:paraId="736F64F9"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3818D96"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6C2160F9"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792141C"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1A1A667E"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01DAADF8" w14:textId="77777777" w:rsidR="00F015E7" w:rsidRPr="007E23A1" w:rsidRDefault="00F015E7" w:rsidP="001D4B76">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3D50AD6E"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6DAA02E7" w14:textId="77777777" w:rsidTr="001D4B76">
        <w:trPr>
          <w:trHeight w:val="227"/>
        </w:trPr>
        <w:tc>
          <w:tcPr>
            <w:tcW w:w="475" w:type="pct"/>
            <w:shd w:val="clear" w:color="auto" w:fill="auto"/>
            <w:tcMar>
              <w:left w:w="28" w:type="dxa"/>
              <w:right w:w="28" w:type="dxa"/>
            </w:tcMar>
            <w:vAlign w:val="center"/>
          </w:tcPr>
          <w:p w14:paraId="145D4FDA" w14:textId="77777777" w:rsidR="00F015E7" w:rsidRPr="007E23A1" w:rsidRDefault="00F015E7" w:rsidP="001D4B76">
            <w:pPr>
              <w:pStyle w:val="TAC"/>
              <w:rPr>
                <w:lang w:eastAsia="ja-JP"/>
              </w:rPr>
            </w:pPr>
            <w:r w:rsidRPr="007E23A1">
              <w:rPr>
                <w:lang w:eastAsia="ja-JP"/>
              </w:rPr>
              <w:t>46</w:t>
            </w:r>
          </w:p>
        </w:tc>
        <w:tc>
          <w:tcPr>
            <w:tcW w:w="342" w:type="pct"/>
            <w:shd w:val="clear" w:color="auto" w:fill="auto"/>
            <w:tcMar>
              <w:left w:w="28" w:type="dxa"/>
              <w:right w:w="28" w:type="dxa"/>
            </w:tcMar>
            <w:vAlign w:val="center"/>
          </w:tcPr>
          <w:p w14:paraId="5ACD1C03"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9B87350"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42C7DD6"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39E42FF1"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0210090C"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3C37B254" w14:textId="77777777" w:rsidR="00F015E7" w:rsidRPr="007E23A1" w:rsidRDefault="00F015E7" w:rsidP="001D4B76">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3FC1175C" w14:textId="77777777" w:rsidR="00F015E7" w:rsidRPr="007E23A1" w:rsidRDefault="00F015E7" w:rsidP="001D4B76">
            <w:pPr>
              <w:pStyle w:val="TAC"/>
              <w:rPr>
                <w:lang w:eastAsia="ja-JP"/>
              </w:rPr>
            </w:pPr>
            <w:r w:rsidRPr="007E23A1">
              <w:rPr>
                <w:lang w:eastAsia="ja-JP"/>
              </w:rPr>
              <w:t>Outer_Full (A2)</w:t>
            </w:r>
          </w:p>
        </w:tc>
      </w:tr>
      <w:tr w:rsidR="00F015E7" w:rsidRPr="007E23A1" w14:paraId="51468DB4" w14:textId="77777777" w:rsidTr="001D4B76">
        <w:trPr>
          <w:trHeight w:val="227"/>
        </w:trPr>
        <w:tc>
          <w:tcPr>
            <w:tcW w:w="475" w:type="pct"/>
            <w:shd w:val="clear" w:color="auto" w:fill="auto"/>
            <w:tcMar>
              <w:left w:w="28" w:type="dxa"/>
              <w:right w:w="28" w:type="dxa"/>
            </w:tcMar>
            <w:vAlign w:val="center"/>
          </w:tcPr>
          <w:p w14:paraId="2E3E59FF" w14:textId="77777777" w:rsidR="00F015E7" w:rsidRPr="007E23A1" w:rsidRDefault="00F015E7" w:rsidP="001D4B76">
            <w:pPr>
              <w:pStyle w:val="TAC"/>
              <w:rPr>
                <w:lang w:eastAsia="ja-JP"/>
              </w:rPr>
            </w:pPr>
            <w:r w:rsidRPr="007E23A1">
              <w:rPr>
                <w:lang w:eastAsia="ja-JP"/>
              </w:rPr>
              <w:t>47</w:t>
            </w:r>
          </w:p>
        </w:tc>
        <w:tc>
          <w:tcPr>
            <w:tcW w:w="342" w:type="pct"/>
            <w:shd w:val="clear" w:color="auto" w:fill="auto"/>
            <w:tcMar>
              <w:left w:w="28" w:type="dxa"/>
              <w:right w:w="28" w:type="dxa"/>
            </w:tcMar>
            <w:vAlign w:val="center"/>
          </w:tcPr>
          <w:p w14:paraId="290F4BB4"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AD7F77B"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A3E0146"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17C3C13C"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4BD8D65D"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58A49722"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3D46DC07"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6273C8DD"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0EEDBBB3" w14:textId="77777777" w:rsidR="00F015E7" w:rsidRPr="007E23A1" w:rsidRDefault="00F015E7" w:rsidP="001D4B76">
            <w:pPr>
              <w:pStyle w:val="TAC"/>
              <w:rPr>
                <w:lang w:eastAsia="ja-JP"/>
              </w:rPr>
            </w:pPr>
            <w:r w:rsidRPr="007E23A1">
              <w:rPr>
                <w:lang w:eastAsia="ja-JP"/>
              </w:rPr>
              <w:t>27@0 (A4)</w:t>
            </w:r>
          </w:p>
        </w:tc>
      </w:tr>
      <w:tr w:rsidR="00F015E7" w:rsidRPr="007E23A1" w14:paraId="225A5866" w14:textId="77777777" w:rsidTr="001D4B76">
        <w:trPr>
          <w:trHeight w:val="227"/>
        </w:trPr>
        <w:tc>
          <w:tcPr>
            <w:tcW w:w="475" w:type="pct"/>
            <w:shd w:val="clear" w:color="auto" w:fill="auto"/>
            <w:tcMar>
              <w:left w:w="28" w:type="dxa"/>
              <w:right w:w="28" w:type="dxa"/>
            </w:tcMar>
            <w:vAlign w:val="center"/>
          </w:tcPr>
          <w:p w14:paraId="1AB71DC4" w14:textId="77777777" w:rsidR="00F015E7" w:rsidRPr="007E23A1" w:rsidRDefault="00F015E7" w:rsidP="001D4B76">
            <w:pPr>
              <w:pStyle w:val="TAC"/>
              <w:rPr>
                <w:lang w:eastAsia="ja-JP"/>
              </w:rPr>
            </w:pPr>
            <w:r w:rsidRPr="007E23A1">
              <w:rPr>
                <w:lang w:eastAsia="ja-JP"/>
              </w:rPr>
              <w:t>48</w:t>
            </w:r>
          </w:p>
        </w:tc>
        <w:tc>
          <w:tcPr>
            <w:tcW w:w="342" w:type="pct"/>
            <w:shd w:val="clear" w:color="auto" w:fill="auto"/>
            <w:tcMar>
              <w:left w:w="28" w:type="dxa"/>
              <w:right w:w="28" w:type="dxa"/>
            </w:tcMar>
            <w:vAlign w:val="center"/>
          </w:tcPr>
          <w:p w14:paraId="7DFDA6D7"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6F6809E"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9B0E047"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198C415"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6CA72D9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648E1E5A"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3B2F4A9F"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204E8D21"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0088FCE4" w14:textId="77777777" w:rsidR="00F015E7" w:rsidRPr="007E23A1" w:rsidRDefault="00F015E7" w:rsidP="001D4B76">
            <w:pPr>
              <w:pStyle w:val="TAC"/>
              <w:rPr>
                <w:lang w:eastAsia="ja-JP"/>
              </w:rPr>
            </w:pPr>
            <w:r w:rsidRPr="007E23A1">
              <w:rPr>
                <w:lang w:eastAsia="ja-JP"/>
              </w:rPr>
              <w:t>20@0 (A4)</w:t>
            </w:r>
          </w:p>
        </w:tc>
      </w:tr>
      <w:tr w:rsidR="00F015E7" w:rsidRPr="007E23A1" w14:paraId="6F5961D5" w14:textId="77777777" w:rsidTr="001D4B76">
        <w:trPr>
          <w:trHeight w:val="227"/>
        </w:trPr>
        <w:tc>
          <w:tcPr>
            <w:tcW w:w="475" w:type="pct"/>
            <w:shd w:val="clear" w:color="auto" w:fill="auto"/>
            <w:tcMar>
              <w:left w:w="28" w:type="dxa"/>
              <w:right w:w="28" w:type="dxa"/>
            </w:tcMar>
            <w:vAlign w:val="center"/>
          </w:tcPr>
          <w:p w14:paraId="7EFE02EA" w14:textId="77777777" w:rsidR="00F015E7" w:rsidRPr="007E23A1" w:rsidRDefault="00F015E7" w:rsidP="001D4B76">
            <w:pPr>
              <w:pStyle w:val="TAC"/>
              <w:rPr>
                <w:lang w:eastAsia="ja-JP"/>
              </w:rPr>
            </w:pPr>
            <w:r w:rsidRPr="007E23A1">
              <w:rPr>
                <w:lang w:eastAsia="ja-JP"/>
              </w:rPr>
              <w:t>49</w:t>
            </w:r>
          </w:p>
        </w:tc>
        <w:tc>
          <w:tcPr>
            <w:tcW w:w="342" w:type="pct"/>
            <w:shd w:val="clear" w:color="auto" w:fill="auto"/>
            <w:tcMar>
              <w:left w:w="28" w:type="dxa"/>
              <w:right w:w="28" w:type="dxa"/>
            </w:tcMar>
            <w:vAlign w:val="center"/>
          </w:tcPr>
          <w:p w14:paraId="71C2C9BF"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8C29AD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CBB576A"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7A155C83"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208B1A15"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3746149" w14:textId="77777777" w:rsidR="00F015E7" w:rsidRPr="007E23A1" w:rsidRDefault="00F015E7" w:rsidP="001D4B76">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72C4F632"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0925E3B7"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0D9D873A" w14:textId="77777777" w:rsidR="00F015E7" w:rsidRPr="007E23A1" w:rsidRDefault="00F015E7" w:rsidP="001D4B76">
            <w:pPr>
              <w:pStyle w:val="TAC"/>
              <w:rPr>
                <w:lang w:eastAsia="ja-JP"/>
              </w:rPr>
            </w:pPr>
            <w:r w:rsidRPr="007E23A1">
              <w:rPr>
                <w:lang w:eastAsia="ja-JP"/>
              </w:rPr>
              <w:t>12@0 (A2)</w:t>
            </w:r>
          </w:p>
        </w:tc>
      </w:tr>
      <w:tr w:rsidR="00F015E7" w:rsidRPr="007E23A1" w14:paraId="00C5F3DA" w14:textId="77777777" w:rsidTr="001D4B76">
        <w:trPr>
          <w:trHeight w:val="227"/>
        </w:trPr>
        <w:tc>
          <w:tcPr>
            <w:tcW w:w="475" w:type="pct"/>
            <w:shd w:val="clear" w:color="auto" w:fill="auto"/>
            <w:tcMar>
              <w:left w:w="28" w:type="dxa"/>
              <w:right w:w="28" w:type="dxa"/>
            </w:tcMar>
            <w:vAlign w:val="center"/>
          </w:tcPr>
          <w:p w14:paraId="530B1732" w14:textId="77777777" w:rsidR="00F015E7" w:rsidRPr="007E23A1" w:rsidRDefault="00F015E7" w:rsidP="001D4B76">
            <w:pPr>
              <w:pStyle w:val="TAC"/>
              <w:rPr>
                <w:lang w:eastAsia="ja-JP"/>
              </w:rPr>
            </w:pPr>
            <w:r w:rsidRPr="007E23A1">
              <w:rPr>
                <w:lang w:eastAsia="ja-JP"/>
              </w:rPr>
              <w:t>50</w:t>
            </w:r>
          </w:p>
        </w:tc>
        <w:tc>
          <w:tcPr>
            <w:tcW w:w="342" w:type="pct"/>
            <w:shd w:val="clear" w:color="auto" w:fill="auto"/>
            <w:tcMar>
              <w:left w:w="28" w:type="dxa"/>
              <w:right w:w="28" w:type="dxa"/>
            </w:tcMar>
            <w:vAlign w:val="center"/>
          </w:tcPr>
          <w:p w14:paraId="6B85CBE0"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6EB541A"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D062983"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07345AE"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2144FBCE"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6E7CCE46" w14:textId="77777777" w:rsidR="00F015E7" w:rsidRPr="007E23A1" w:rsidRDefault="00F015E7" w:rsidP="001D4B76">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4502355C" w14:textId="77777777" w:rsidR="00F015E7" w:rsidRPr="007E23A1" w:rsidRDefault="00F015E7" w:rsidP="001D4B76">
            <w:pPr>
              <w:pStyle w:val="TAC"/>
              <w:rPr>
                <w:lang w:eastAsia="ja-JP"/>
              </w:rPr>
            </w:pPr>
            <w:r w:rsidRPr="007E23A1">
              <w:rPr>
                <w:lang w:eastAsia="ja-JP"/>
              </w:rPr>
              <w:t>Edge_1RB_Left (A1)</w:t>
            </w:r>
          </w:p>
        </w:tc>
      </w:tr>
      <w:tr w:rsidR="00F015E7" w:rsidRPr="007E23A1" w14:paraId="5D2F534C" w14:textId="77777777" w:rsidTr="001D4B76">
        <w:trPr>
          <w:trHeight w:val="227"/>
        </w:trPr>
        <w:tc>
          <w:tcPr>
            <w:tcW w:w="475" w:type="pct"/>
            <w:shd w:val="clear" w:color="auto" w:fill="auto"/>
            <w:tcMar>
              <w:left w:w="28" w:type="dxa"/>
              <w:right w:w="28" w:type="dxa"/>
            </w:tcMar>
            <w:vAlign w:val="center"/>
          </w:tcPr>
          <w:p w14:paraId="4528951D" w14:textId="77777777" w:rsidR="00F015E7" w:rsidRPr="007E23A1" w:rsidRDefault="00F015E7" w:rsidP="001D4B76">
            <w:pPr>
              <w:pStyle w:val="TAC"/>
              <w:rPr>
                <w:lang w:eastAsia="ja-JP"/>
              </w:rPr>
            </w:pPr>
            <w:r w:rsidRPr="007E23A1">
              <w:rPr>
                <w:lang w:eastAsia="ja-JP"/>
              </w:rPr>
              <w:t>51</w:t>
            </w:r>
          </w:p>
        </w:tc>
        <w:tc>
          <w:tcPr>
            <w:tcW w:w="342" w:type="pct"/>
            <w:shd w:val="clear" w:color="auto" w:fill="auto"/>
            <w:tcMar>
              <w:left w:w="28" w:type="dxa"/>
              <w:right w:w="28" w:type="dxa"/>
            </w:tcMar>
            <w:vAlign w:val="center"/>
          </w:tcPr>
          <w:p w14:paraId="40ED45BD"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9993E8C"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701675D"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BE720D8"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7CE3D1E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4AF9CB5D"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6BFB8D44"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2C676BC8"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169E97B9" w14:textId="77777777" w:rsidR="00F015E7" w:rsidRPr="007E23A1" w:rsidRDefault="00F015E7" w:rsidP="001D4B76">
            <w:pPr>
              <w:pStyle w:val="TAC"/>
              <w:rPr>
                <w:lang w:eastAsia="ja-JP"/>
              </w:rPr>
            </w:pPr>
            <w:r w:rsidRPr="007E23A1">
              <w:rPr>
                <w:lang w:eastAsia="ja-JP"/>
              </w:rPr>
              <w:t>1@8 (A2)</w:t>
            </w:r>
          </w:p>
        </w:tc>
      </w:tr>
      <w:tr w:rsidR="00F015E7" w:rsidRPr="007E23A1" w14:paraId="48EA5B04" w14:textId="77777777" w:rsidTr="001D4B76">
        <w:trPr>
          <w:trHeight w:val="227"/>
        </w:trPr>
        <w:tc>
          <w:tcPr>
            <w:tcW w:w="475" w:type="pct"/>
            <w:shd w:val="clear" w:color="auto" w:fill="auto"/>
            <w:tcMar>
              <w:left w:w="28" w:type="dxa"/>
              <w:right w:w="28" w:type="dxa"/>
            </w:tcMar>
            <w:vAlign w:val="center"/>
          </w:tcPr>
          <w:p w14:paraId="7B9B6232" w14:textId="77777777" w:rsidR="00F015E7" w:rsidRPr="007E23A1" w:rsidRDefault="00F015E7" w:rsidP="001D4B76">
            <w:pPr>
              <w:pStyle w:val="TAC"/>
              <w:rPr>
                <w:lang w:eastAsia="ja-JP"/>
              </w:rPr>
            </w:pPr>
            <w:r w:rsidRPr="007E23A1">
              <w:rPr>
                <w:lang w:eastAsia="ja-JP"/>
              </w:rPr>
              <w:t>52</w:t>
            </w:r>
          </w:p>
        </w:tc>
        <w:tc>
          <w:tcPr>
            <w:tcW w:w="342" w:type="pct"/>
            <w:shd w:val="clear" w:color="auto" w:fill="auto"/>
            <w:tcMar>
              <w:left w:w="28" w:type="dxa"/>
              <w:right w:w="28" w:type="dxa"/>
            </w:tcMar>
            <w:vAlign w:val="center"/>
          </w:tcPr>
          <w:p w14:paraId="13132555"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08BE972"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7287A3C3"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8A25883"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672A9059"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66F0A2B6" w14:textId="77777777" w:rsidR="00F015E7" w:rsidRPr="007E23A1" w:rsidRDefault="00F015E7" w:rsidP="001D4B76">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389F0E0A"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23E28BEA" w14:textId="77777777" w:rsidTr="001D4B76">
        <w:trPr>
          <w:trHeight w:val="227"/>
        </w:trPr>
        <w:tc>
          <w:tcPr>
            <w:tcW w:w="475" w:type="pct"/>
            <w:shd w:val="clear" w:color="auto" w:fill="auto"/>
            <w:tcMar>
              <w:left w:w="28" w:type="dxa"/>
              <w:right w:w="28" w:type="dxa"/>
            </w:tcMar>
            <w:vAlign w:val="center"/>
          </w:tcPr>
          <w:p w14:paraId="61B289EF" w14:textId="77777777" w:rsidR="00F015E7" w:rsidRPr="007E23A1" w:rsidRDefault="00F015E7" w:rsidP="001D4B76">
            <w:pPr>
              <w:pStyle w:val="TAC"/>
              <w:rPr>
                <w:lang w:eastAsia="ja-JP"/>
              </w:rPr>
            </w:pPr>
            <w:r w:rsidRPr="007E23A1">
              <w:rPr>
                <w:lang w:eastAsia="ja-JP"/>
              </w:rPr>
              <w:t>53</w:t>
            </w:r>
          </w:p>
        </w:tc>
        <w:tc>
          <w:tcPr>
            <w:tcW w:w="342" w:type="pct"/>
            <w:shd w:val="clear" w:color="auto" w:fill="auto"/>
            <w:tcMar>
              <w:left w:w="28" w:type="dxa"/>
              <w:right w:w="28" w:type="dxa"/>
            </w:tcMar>
            <w:vAlign w:val="center"/>
          </w:tcPr>
          <w:p w14:paraId="19627BBB"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231699B"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6CAD53BF"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072AAB7"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5A0C10B6"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BE9F4FB" w14:textId="77777777" w:rsidR="00F015E7" w:rsidRPr="007E23A1" w:rsidRDefault="00F015E7" w:rsidP="001D4B76">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7967F302" w14:textId="77777777" w:rsidR="00F015E7" w:rsidRPr="007E23A1" w:rsidRDefault="00F015E7" w:rsidP="001D4B76">
            <w:pPr>
              <w:pStyle w:val="TAC"/>
              <w:rPr>
                <w:lang w:eastAsia="ja-JP"/>
              </w:rPr>
            </w:pPr>
            <w:r w:rsidRPr="007E23A1">
              <w:rPr>
                <w:lang w:eastAsia="ja-JP"/>
              </w:rPr>
              <w:t>Outer_Full (A2)</w:t>
            </w:r>
          </w:p>
        </w:tc>
      </w:tr>
      <w:tr w:rsidR="00F015E7" w:rsidRPr="007E23A1" w14:paraId="35D641CD" w14:textId="77777777" w:rsidTr="001D4B76">
        <w:trPr>
          <w:trHeight w:val="227"/>
        </w:trPr>
        <w:tc>
          <w:tcPr>
            <w:tcW w:w="475" w:type="pct"/>
            <w:shd w:val="clear" w:color="auto" w:fill="auto"/>
            <w:tcMar>
              <w:left w:w="28" w:type="dxa"/>
              <w:right w:w="28" w:type="dxa"/>
            </w:tcMar>
            <w:vAlign w:val="center"/>
          </w:tcPr>
          <w:p w14:paraId="451E50F8" w14:textId="77777777" w:rsidR="00F015E7" w:rsidRPr="007E23A1" w:rsidRDefault="00F015E7" w:rsidP="001D4B76">
            <w:pPr>
              <w:pStyle w:val="TAC"/>
              <w:rPr>
                <w:lang w:eastAsia="ja-JP"/>
              </w:rPr>
            </w:pPr>
            <w:r w:rsidRPr="007E23A1">
              <w:rPr>
                <w:lang w:eastAsia="ja-JP"/>
              </w:rPr>
              <w:lastRenderedPageBreak/>
              <w:t>54</w:t>
            </w:r>
          </w:p>
        </w:tc>
        <w:tc>
          <w:tcPr>
            <w:tcW w:w="342" w:type="pct"/>
            <w:shd w:val="clear" w:color="auto" w:fill="auto"/>
            <w:tcMar>
              <w:left w:w="28" w:type="dxa"/>
              <w:right w:w="28" w:type="dxa"/>
            </w:tcMar>
            <w:vAlign w:val="center"/>
          </w:tcPr>
          <w:p w14:paraId="3715267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170898E"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1559D186"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31C7B95A"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561E89F6"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6C9F7B28"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3D4490BD"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0A716905"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3BD6ADCC" w14:textId="77777777" w:rsidR="00F015E7" w:rsidRPr="007E23A1" w:rsidRDefault="00F015E7" w:rsidP="001D4B76">
            <w:pPr>
              <w:pStyle w:val="TAC"/>
              <w:rPr>
                <w:lang w:eastAsia="ja-JP"/>
              </w:rPr>
            </w:pPr>
            <w:r w:rsidRPr="007E23A1">
              <w:rPr>
                <w:lang w:eastAsia="ja-JP"/>
              </w:rPr>
              <w:t>27@0 (A4)</w:t>
            </w:r>
          </w:p>
        </w:tc>
      </w:tr>
      <w:tr w:rsidR="00F015E7" w:rsidRPr="007E23A1" w14:paraId="5F643240" w14:textId="77777777" w:rsidTr="001D4B76">
        <w:trPr>
          <w:trHeight w:val="227"/>
        </w:trPr>
        <w:tc>
          <w:tcPr>
            <w:tcW w:w="475" w:type="pct"/>
            <w:shd w:val="clear" w:color="auto" w:fill="auto"/>
            <w:tcMar>
              <w:left w:w="28" w:type="dxa"/>
              <w:right w:w="28" w:type="dxa"/>
            </w:tcMar>
            <w:vAlign w:val="center"/>
          </w:tcPr>
          <w:p w14:paraId="77A73561" w14:textId="77777777" w:rsidR="00F015E7" w:rsidRPr="007E23A1" w:rsidRDefault="00F015E7" w:rsidP="001D4B76">
            <w:pPr>
              <w:pStyle w:val="TAC"/>
              <w:rPr>
                <w:lang w:eastAsia="ja-JP"/>
              </w:rPr>
            </w:pPr>
            <w:r w:rsidRPr="007E23A1">
              <w:rPr>
                <w:lang w:eastAsia="ja-JP"/>
              </w:rPr>
              <w:t>55</w:t>
            </w:r>
          </w:p>
        </w:tc>
        <w:tc>
          <w:tcPr>
            <w:tcW w:w="342" w:type="pct"/>
            <w:shd w:val="clear" w:color="auto" w:fill="auto"/>
            <w:tcMar>
              <w:left w:w="28" w:type="dxa"/>
              <w:right w:w="28" w:type="dxa"/>
            </w:tcMar>
            <w:vAlign w:val="center"/>
          </w:tcPr>
          <w:p w14:paraId="64B7B742"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6FE43E7"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137FE876"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2D05ADF1"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4DEEBD6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5AE61EB8"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4935590D"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1EA62A41"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67AFD3FB" w14:textId="77777777" w:rsidR="00F015E7" w:rsidRPr="007E23A1" w:rsidRDefault="00F015E7" w:rsidP="001D4B76">
            <w:pPr>
              <w:pStyle w:val="TAC"/>
              <w:rPr>
                <w:lang w:eastAsia="ja-JP"/>
              </w:rPr>
            </w:pPr>
            <w:r w:rsidRPr="007E23A1">
              <w:rPr>
                <w:lang w:eastAsia="ja-JP"/>
              </w:rPr>
              <w:t>20@0 (A4)</w:t>
            </w:r>
          </w:p>
        </w:tc>
      </w:tr>
      <w:tr w:rsidR="00F015E7" w:rsidRPr="007E23A1" w14:paraId="499E489E" w14:textId="77777777" w:rsidTr="001D4B76">
        <w:trPr>
          <w:trHeight w:val="227"/>
        </w:trPr>
        <w:tc>
          <w:tcPr>
            <w:tcW w:w="475" w:type="pct"/>
            <w:shd w:val="clear" w:color="auto" w:fill="auto"/>
            <w:tcMar>
              <w:left w:w="28" w:type="dxa"/>
              <w:right w:w="28" w:type="dxa"/>
            </w:tcMar>
            <w:vAlign w:val="center"/>
          </w:tcPr>
          <w:p w14:paraId="21E8BAF0" w14:textId="77777777" w:rsidR="00F015E7" w:rsidRPr="007E23A1" w:rsidRDefault="00F015E7" w:rsidP="001D4B76">
            <w:pPr>
              <w:pStyle w:val="TAC"/>
              <w:rPr>
                <w:lang w:eastAsia="ja-JP"/>
              </w:rPr>
            </w:pPr>
            <w:r w:rsidRPr="007E23A1">
              <w:rPr>
                <w:lang w:eastAsia="ja-JP"/>
              </w:rPr>
              <w:t>56</w:t>
            </w:r>
          </w:p>
        </w:tc>
        <w:tc>
          <w:tcPr>
            <w:tcW w:w="342" w:type="pct"/>
            <w:shd w:val="clear" w:color="auto" w:fill="auto"/>
            <w:tcMar>
              <w:left w:w="28" w:type="dxa"/>
              <w:right w:w="28" w:type="dxa"/>
            </w:tcMar>
            <w:vAlign w:val="center"/>
          </w:tcPr>
          <w:p w14:paraId="78583C10"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C051876"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1A886161"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7D0C791C"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628F342F"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2AD1E995" w14:textId="77777777" w:rsidR="00F015E7" w:rsidRPr="007E23A1" w:rsidRDefault="00F015E7" w:rsidP="001D4B76">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51FAD24B"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1E6266EF"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40139094" w14:textId="77777777" w:rsidR="00F015E7" w:rsidRPr="007E23A1" w:rsidRDefault="00F015E7" w:rsidP="001D4B76">
            <w:pPr>
              <w:pStyle w:val="TAC"/>
              <w:rPr>
                <w:lang w:eastAsia="ja-JP"/>
              </w:rPr>
            </w:pPr>
            <w:r w:rsidRPr="007E23A1">
              <w:rPr>
                <w:lang w:eastAsia="ja-JP"/>
              </w:rPr>
              <w:t>12@0 (A2)</w:t>
            </w:r>
          </w:p>
        </w:tc>
      </w:tr>
      <w:tr w:rsidR="00F015E7" w:rsidRPr="007E23A1" w14:paraId="1BA46448" w14:textId="77777777" w:rsidTr="001D4B76">
        <w:trPr>
          <w:trHeight w:val="227"/>
        </w:trPr>
        <w:tc>
          <w:tcPr>
            <w:tcW w:w="475" w:type="pct"/>
            <w:shd w:val="clear" w:color="auto" w:fill="auto"/>
            <w:tcMar>
              <w:left w:w="28" w:type="dxa"/>
              <w:right w:w="28" w:type="dxa"/>
            </w:tcMar>
            <w:vAlign w:val="center"/>
          </w:tcPr>
          <w:p w14:paraId="5854C0D8" w14:textId="77777777" w:rsidR="00F015E7" w:rsidRPr="007E23A1" w:rsidRDefault="00F015E7" w:rsidP="001D4B76">
            <w:pPr>
              <w:pStyle w:val="TAC"/>
              <w:rPr>
                <w:lang w:eastAsia="ja-JP"/>
              </w:rPr>
            </w:pPr>
            <w:r w:rsidRPr="007E23A1">
              <w:rPr>
                <w:lang w:eastAsia="ja-JP"/>
              </w:rPr>
              <w:t>57</w:t>
            </w:r>
          </w:p>
        </w:tc>
        <w:tc>
          <w:tcPr>
            <w:tcW w:w="342" w:type="pct"/>
            <w:shd w:val="clear" w:color="auto" w:fill="auto"/>
            <w:tcMar>
              <w:left w:w="28" w:type="dxa"/>
              <w:right w:w="28" w:type="dxa"/>
            </w:tcMar>
            <w:vAlign w:val="center"/>
          </w:tcPr>
          <w:p w14:paraId="46770A71"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FD86113"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0B10EF72"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23BE9E37"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62C8677D"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3D371980" w14:textId="77777777" w:rsidR="00F015E7" w:rsidRPr="007E23A1" w:rsidRDefault="00F015E7" w:rsidP="001D4B76">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5DA1D58" w14:textId="77777777" w:rsidR="00F015E7" w:rsidRPr="007E23A1" w:rsidRDefault="00F015E7" w:rsidP="001D4B76">
            <w:pPr>
              <w:pStyle w:val="TAC"/>
              <w:rPr>
                <w:lang w:eastAsia="ja-JP"/>
              </w:rPr>
            </w:pPr>
            <w:r w:rsidRPr="007E23A1">
              <w:rPr>
                <w:lang w:eastAsia="ja-JP"/>
              </w:rPr>
              <w:t>Edge_1RB_Left (A1)</w:t>
            </w:r>
          </w:p>
        </w:tc>
      </w:tr>
      <w:tr w:rsidR="00F015E7" w:rsidRPr="007E23A1" w14:paraId="7CD73939" w14:textId="77777777" w:rsidTr="001D4B76">
        <w:trPr>
          <w:trHeight w:val="227"/>
        </w:trPr>
        <w:tc>
          <w:tcPr>
            <w:tcW w:w="475" w:type="pct"/>
            <w:shd w:val="clear" w:color="auto" w:fill="auto"/>
            <w:tcMar>
              <w:left w:w="28" w:type="dxa"/>
              <w:right w:w="28" w:type="dxa"/>
            </w:tcMar>
            <w:vAlign w:val="center"/>
          </w:tcPr>
          <w:p w14:paraId="0CA7D130" w14:textId="77777777" w:rsidR="00F015E7" w:rsidRPr="007E23A1" w:rsidRDefault="00F015E7" w:rsidP="001D4B76">
            <w:pPr>
              <w:pStyle w:val="TAC"/>
              <w:rPr>
                <w:lang w:eastAsia="ja-JP"/>
              </w:rPr>
            </w:pPr>
            <w:r w:rsidRPr="007E23A1">
              <w:rPr>
                <w:lang w:eastAsia="ja-JP"/>
              </w:rPr>
              <w:t>58</w:t>
            </w:r>
          </w:p>
        </w:tc>
        <w:tc>
          <w:tcPr>
            <w:tcW w:w="342" w:type="pct"/>
            <w:shd w:val="clear" w:color="auto" w:fill="auto"/>
            <w:tcMar>
              <w:left w:w="28" w:type="dxa"/>
              <w:right w:w="28" w:type="dxa"/>
            </w:tcMar>
            <w:vAlign w:val="center"/>
          </w:tcPr>
          <w:p w14:paraId="1D10C64D"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79443BA"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7DF7028B"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082995BF"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3E626E9E"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613A8002"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C4DBA0D" w14:textId="77777777" w:rsidR="00F015E7" w:rsidRPr="007E23A1" w:rsidRDefault="00F015E7" w:rsidP="001D4B76">
            <w:pPr>
              <w:pStyle w:val="TAC"/>
              <w:rPr>
                <w:lang w:eastAsia="ja-JP"/>
              </w:rPr>
            </w:pPr>
            <w:r w:rsidRPr="007E23A1">
              <w:rPr>
                <w:lang w:eastAsia="ja-JP"/>
              </w:rPr>
              <w:t>1@29 (A2)</w:t>
            </w:r>
          </w:p>
        </w:tc>
        <w:tc>
          <w:tcPr>
            <w:tcW w:w="686" w:type="pct"/>
            <w:shd w:val="clear" w:color="auto" w:fill="auto"/>
            <w:vAlign w:val="center"/>
          </w:tcPr>
          <w:p w14:paraId="6CE738B8" w14:textId="77777777" w:rsidR="00F015E7" w:rsidRPr="007E23A1" w:rsidRDefault="00F015E7" w:rsidP="001D4B76">
            <w:pPr>
              <w:pStyle w:val="TAC"/>
              <w:rPr>
                <w:lang w:eastAsia="ja-JP"/>
              </w:rPr>
            </w:pPr>
            <w:r w:rsidRPr="007E23A1">
              <w:rPr>
                <w:lang w:eastAsia="ja-JP"/>
              </w:rPr>
              <w:t>1@15 (A2)</w:t>
            </w:r>
          </w:p>
        </w:tc>
        <w:tc>
          <w:tcPr>
            <w:tcW w:w="688" w:type="pct"/>
            <w:shd w:val="clear" w:color="auto" w:fill="auto"/>
            <w:vAlign w:val="center"/>
          </w:tcPr>
          <w:p w14:paraId="7D77ED4A" w14:textId="77777777" w:rsidR="00F015E7" w:rsidRPr="007E23A1" w:rsidRDefault="00F015E7" w:rsidP="001D4B76">
            <w:pPr>
              <w:pStyle w:val="TAC"/>
              <w:rPr>
                <w:lang w:eastAsia="ja-JP"/>
              </w:rPr>
            </w:pPr>
            <w:r w:rsidRPr="007E23A1">
              <w:rPr>
                <w:lang w:eastAsia="ja-JP"/>
              </w:rPr>
              <w:t>1@8 (A2)</w:t>
            </w:r>
          </w:p>
        </w:tc>
      </w:tr>
      <w:tr w:rsidR="00F015E7" w:rsidRPr="007E23A1" w14:paraId="695BE423" w14:textId="77777777" w:rsidTr="001D4B76">
        <w:trPr>
          <w:trHeight w:val="227"/>
        </w:trPr>
        <w:tc>
          <w:tcPr>
            <w:tcW w:w="475" w:type="pct"/>
            <w:shd w:val="clear" w:color="auto" w:fill="auto"/>
            <w:tcMar>
              <w:left w:w="28" w:type="dxa"/>
              <w:right w:w="28" w:type="dxa"/>
            </w:tcMar>
            <w:vAlign w:val="center"/>
          </w:tcPr>
          <w:p w14:paraId="67BB3DF6" w14:textId="77777777" w:rsidR="00F015E7" w:rsidRPr="007E23A1" w:rsidRDefault="00F015E7" w:rsidP="001D4B76">
            <w:pPr>
              <w:pStyle w:val="TAC"/>
              <w:rPr>
                <w:lang w:eastAsia="ja-JP"/>
              </w:rPr>
            </w:pPr>
            <w:r w:rsidRPr="007E23A1">
              <w:rPr>
                <w:lang w:eastAsia="ja-JP"/>
              </w:rPr>
              <w:t>59</w:t>
            </w:r>
          </w:p>
        </w:tc>
        <w:tc>
          <w:tcPr>
            <w:tcW w:w="342" w:type="pct"/>
            <w:shd w:val="clear" w:color="auto" w:fill="auto"/>
            <w:tcMar>
              <w:left w:w="28" w:type="dxa"/>
              <w:right w:w="28" w:type="dxa"/>
            </w:tcMar>
            <w:vAlign w:val="center"/>
          </w:tcPr>
          <w:p w14:paraId="1544E2C2"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EBBDE88"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5854C7C5"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4780AB87"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2E414784"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96154E5" w14:textId="77777777" w:rsidR="00F015E7" w:rsidRPr="007E23A1" w:rsidRDefault="00F015E7" w:rsidP="001D4B76">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460282AC" w14:textId="77777777" w:rsidR="00F015E7" w:rsidRPr="007E23A1" w:rsidRDefault="00F015E7" w:rsidP="001D4B76">
            <w:pPr>
              <w:keepNext/>
              <w:keepLines/>
              <w:spacing w:after="0"/>
              <w:jc w:val="center"/>
              <w:rPr>
                <w:rFonts w:ascii="Arial" w:hAnsi="Arial"/>
                <w:sz w:val="18"/>
                <w:lang w:eastAsia="ja-JP"/>
              </w:rPr>
            </w:pPr>
            <w:r w:rsidRPr="007E23A1">
              <w:rPr>
                <w:rFonts w:ascii="Arial" w:hAnsi="Arial"/>
                <w:sz w:val="18"/>
                <w:lang w:eastAsia="ja-JP"/>
              </w:rPr>
              <w:t>Edge_1RB_Right (A3)</w:t>
            </w:r>
          </w:p>
        </w:tc>
      </w:tr>
      <w:tr w:rsidR="00F015E7" w:rsidRPr="007E23A1" w14:paraId="1DE3D97C" w14:textId="77777777" w:rsidTr="001D4B76">
        <w:trPr>
          <w:trHeight w:val="227"/>
        </w:trPr>
        <w:tc>
          <w:tcPr>
            <w:tcW w:w="475" w:type="pct"/>
            <w:shd w:val="clear" w:color="auto" w:fill="auto"/>
            <w:tcMar>
              <w:left w:w="28" w:type="dxa"/>
              <w:right w:w="28" w:type="dxa"/>
            </w:tcMar>
            <w:vAlign w:val="center"/>
          </w:tcPr>
          <w:p w14:paraId="054C02E3" w14:textId="77777777" w:rsidR="00F015E7" w:rsidRPr="007E23A1" w:rsidRDefault="00F015E7" w:rsidP="001D4B76">
            <w:pPr>
              <w:pStyle w:val="TAC"/>
              <w:rPr>
                <w:lang w:eastAsia="ja-JP"/>
              </w:rPr>
            </w:pPr>
            <w:r w:rsidRPr="007E23A1">
              <w:rPr>
                <w:lang w:eastAsia="ja-JP"/>
              </w:rPr>
              <w:t>60</w:t>
            </w:r>
          </w:p>
        </w:tc>
        <w:tc>
          <w:tcPr>
            <w:tcW w:w="342" w:type="pct"/>
            <w:shd w:val="clear" w:color="auto" w:fill="auto"/>
            <w:tcMar>
              <w:left w:w="28" w:type="dxa"/>
              <w:right w:w="28" w:type="dxa"/>
            </w:tcMar>
            <w:vAlign w:val="center"/>
          </w:tcPr>
          <w:p w14:paraId="50176EB8"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DFF61C9"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395726CC"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5F784496"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23EC1E96"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345E3024" w14:textId="77777777" w:rsidR="00F015E7" w:rsidRPr="007E23A1" w:rsidRDefault="00F015E7" w:rsidP="001D4B76">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1C69B224" w14:textId="77777777" w:rsidR="00F015E7" w:rsidRPr="007E23A1" w:rsidRDefault="00F015E7" w:rsidP="001D4B76">
            <w:pPr>
              <w:pStyle w:val="TAC"/>
              <w:rPr>
                <w:lang w:eastAsia="ja-JP"/>
              </w:rPr>
            </w:pPr>
            <w:r w:rsidRPr="007E23A1">
              <w:rPr>
                <w:lang w:eastAsia="ja-JP"/>
              </w:rPr>
              <w:t>Outer_Full (A2)</w:t>
            </w:r>
          </w:p>
        </w:tc>
      </w:tr>
      <w:tr w:rsidR="00F015E7" w:rsidRPr="007E23A1" w14:paraId="5ED9EF5D" w14:textId="77777777" w:rsidTr="001D4B76">
        <w:trPr>
          <w:trHeight w:val="227"/>
        </w:trPr>
        <w:tc>
          <w:tcPr>
            <w:tcW w:w="475" w:type="pct"/>
            <w:shd w:val="clear" w:color="auto" w:fill="auto"/>
            <w:tcMar>
              <w:left w:w="28" w:type="dxa"/>
              <w:right w:w="28" w:type="dxa"/>
            </w:tcMar>
            <w:vAlign w:val="center"/>
          </w:tcPr>
          <w:p w14:paraId="491B2BAF" w14:textId="77777777" w:rsidR="00F015E7" w:rsidRPr="007E23A1" w:rsidRDefault="00F015E7" w:rsidP="001D4B76">
            <w:pPr>
              <w:pStyle w:val="TAC"/>
              <w:rPr>
                <w:lang w:eastAsia="ja-JP"/>
              </w:rPr>
            </w:pPr>
            <w:r w:rsidRPr="007E23A1">
              <w:rPr>
                <w:lang w:eastAsia="ja-JP"/>
              </w:rPr>
              <w:t>61</w:t>
            </w:r>
          </w:p>
        </w:tc>
        <w:tc>
          <w:tcPr>
            <w:tcW w:w="342" w:type="pct"/>
            <w:shd w:val="clear" w:color="auto" w:fill="auto"/>
            <w:tcMar>
              <w:left w:w="28" w:type="dxa"/>
              <w:right w:w="28" w:type="dxa"/>
            </w:tcMar>
            <w:vAlign w:val="center"/>
          </w:tcPr>
          <w:p w14:paraId="3267B6E9"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FE0D66B"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7F8EB589"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20D753D7"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7FB81760"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5465A786"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AD89E03" w14:textId="77777777" w:rsidR="00F015E7" w:rsidRPr="007E23A1" w:rsidRDefault="00F015E7" w:rsidP="001D4B76">
            <w:pPr>
              <w:pStyle w:val="TAC"/>
              <w:rPr>
                <w:lang w:eastAsia="ja-JP"/>
              </w:rPr>
            </w:pPr>
            <w:r w:rsidRPr="007E23A1">
              <w:rPr>
                <w:lang w:eastAsia="ja-JP"/>
              </w:rPr>
              <w:t>108@0 (A4)</w:t>
            </w:r>
          </w:p>
        </w:tc>
        <w:tc>
          <w:tcPr>
            <w:tcW w:w="686" w:type="pct"/>
            <w:shd w:val="clear" w:color="auto" w:fill="auto"/>
            <w:vAlign w:val="center"/>
          </w:tcPr>
          <w:p w14:paraId="4332CD3B" w14:textId="77777777" w:rsidR="00F015E7" w:rsidRPr="007E23A1" w:rsidRDefault="00F015E7" w:rsidP="001D4B76">
            <w:pPr>
              <w:pStyle w:val="TAC"/>
              <w:rPr>
                <w:lang w:eastAsia="ja-JP"/>
              </w:rPr>
            </w:pPr>
            <w:r w:rsidRPr="007E23A1">
              <w:rPr>
                <w:lang w:eastAsia="ja-JP"/>
              </w:rPr>
              <w:t>54@0 (A4)</w:t>
            </w:r>
          </w:p>
        </w:tc>
        <w:tc>
          <w:tcPr>
            <w:tcW w:w="688" w:type="pct"/>
            <w:shd w:val="clear" w:color="auto" w:fill="auto"/>
            <w:vAlign w:val="center"/>
          </w:tcPr>
          <w:p w14:paraId="0EF818BE" w14:textId="77777777" w:rsidR="00F015E7" w:rsidRPr="007E23A1" w:rsidRDefault="00F015E7" w:rsidP="001D4B76">
            <w:pPr>
              <w:pStyle w:val="TAC"/>
              <w:rPr>
                <w:lang w:eastAsia="ja-JP"/>
              </w:rPr>
            </w:pPr>
            <w:r w:rsidRPr="007E23A1">
              <w:rPr>
                <w:lang w:eastAsia="ja-JP"/>
              </w:rPr>
              <w:t>27@0 (A4)</w:t>
            </w:r>
          </w:p>
        </w:tc>
      </w:tr>
      <w:tr w:rsidR="00F015E7" w:rsidRPr="007E23A1" w14:paraId="31A9D71B" w14:textId="77777777" w:rsidTr="001D4B76">
        <w:trPr>
          <w:trHeight w:val="227"/>
        </w:trPr>
        <w:tc>
          <w:tcPr>
            <w:tcW w:w="475" w:type="pct"/>
            <w:shd w:val="clear" w:color="auto" w:fill="auto"/>
            <w:tcMar>
              <w:left w:w="28" w:type="dxa"/>
              <w:right w:w="28" w:type="dxa"/>
            </w:tcMar>
            <w:vAlign w:val="center"/>
          </w:tcPr>
          <w:p w14:paraId="69C0A16B" w14:textId="77777777" w:rsidR="00F015E7" w:rsidRPr="007E23A1" w:rsidRDefault="00F015E7" w:rsidP="001D4B76">
            <w:pPr>
              <w:pStyle w:val="TAC"/>
              <w:rPr>
                <w:lang w:eastAsia="ja-JP"/>
              </w:rPr>
            </w:pPr>
            <w:r w:rsidRPr="007E23A1">
              <w:rPr>
                <w:lang w:eastAsia="ja-JP"/>
              </w:rPr>
              <w:t>62</w:t>
            </w:r>
          </w:p>
        </w:tc>
        <w:tc>
          <w:tcPr>
            <w:tcW w:w="342" w:type="pct"/>
            <w:shd w:val="clear" w:color="auto" w:fill="auto"/>
            <w:tcMar>
              <w:left w:w="28" w:type="dxa"/>
              <w:right w:w="28" w:type="dxa"/>
            </w:tcMar>
            <w:vAlign w:val="center"/>
          </w:tcPr>
          <w:p w14:paraId="1DFD6F86"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EAC1F81"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tcPr>
          <w:p w14:paraId="4C4157B4"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01CE64F1"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66032F24"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23345DC3"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AFDB89D" w14:textId="77777777" w:rsidR="00F015E7" w:rsidRPr="007E23A1" w:rsidRDefault="00F015E7" w:rsidP="001D4B76">
            <w:pPr>
              <w:pStyle w:val="TAC"/>
              <w:rPr>
                <w:lang w:eastAsia="ja-JP"/>
              </w:rPr>
            </w:pPr>
            <w:r w:rsidRPr="007E23A1">
              <w:rPr>
                <w:lang w:eastAsia="ja-JP"/>
              </w:rPr>
              <w:t>80@0 (A4)</w:t>
            </w:r>
          </w:p>
        </w:tc>
        <w:tc>
          <w:tcPr>
            <w:tcW w:w="686" w:type="pct"/>
            <w:shd w:val="clear" w:color="auto" w:fill="auto"/>
            <w:vAlign w:val="center"/>
          </w:tcPr>
          <w:p w14:paraId="62A03068" w14:textId="77777777" w:rsidR="00F015E7" w:rsidRPr="007E23A1" w:rsidRDefault="00F015E7" w:rsidP="001D4B76">
            <w:pPr>
              <w:pStyle w:val="TAC"/>
              <w:rPr>
                <w:lang w:eastAsia="ja-JP"/>
              </w:rPr>
            </w:pPr>
            <w:r w:rsidRPr="007E23A1">
              <w:rPr>
                <w:lang w:eastAsia="ja-JP"/>
              </w:rPr>
              <w:t>40@0 (A4)</w:t>
            </w:r>
          </w:p>
        </w:tc>
        <w:tc>
          <w:tcPr>
            <w:tcW w:w="688" w:type="pct"/>
            <w:shd w:val="clear" w:color="auto" w:fill="auto"/>
            <w:vAlign w:val="center"/>
          </w:tcPr>
          <w:p w14:paraId="366DE9A9" w14:textId="77777777" w:rsidR="00F015E7" w:rsidRPr="007E23A1" w:rsidRDefault="00F015E7" w:rsidP="001D4B76">
            <w:pPr>
              <w:pStyle w:val="TAC"/>
              <w:rPr>
                <w:lang w:eastAsia="ja-JP"/>
              </w:rPr>
            </w:pPr>
            <w:r w:rsidRPr="007E23A1">
              <w:rPr>
                <w:lang w:eastAsia="ja-JP"/>
              </w:rPr>
              <w:t>20@0 (A4)</w:t>
            </w:r>
          </w:p>
        </w:tc>
      </w:tr>
      <w:tr w:rsidR="00F015E7" w:rsidRPr="007E23A1" w14:paraId="5479AF97" w14:textId="77777777" w:rsidTr="001D4B76">
        <w:trPr>
          <w:trHeight w:val="227"/>
        </w:trPr>
        <w:tc>
          <w:tcPr>
            <w:tcW w:w="475" w:type="pct"/>
            <w:shd w:val="clear" w:color="auto" w:fill="auto"/>
            <w:tcMar>
              <w:left w:w="28" w:type="dxa"/>
              <w:right w:w="28" w:type="dxa"/>
            </w:tcMar>
            <w:vAlign w:val="center"/>
          </w:tcPr>
          <w:p w14:paraId="5BADF110" w14:textId="77777777" w:rsidR="00F015E7" w:rsidRPr="007E23A1" w:rsidRDefault="00F015E7" w:rsidP="001D4B76">
            <w:pPr>
              <w:pStyle w:val="TAC"/>
              <w:rPr>
                <w:lang w:eastAsia="ja-JP"/>
              </w:rPr>
            </w:pPr>
            <w:r w:rsidRPr="007E23A1">
              <w:rPr>
                <w:lang w:eastAsia="ja-JP"/>
              </w:rPr>
              <w:t>63</w:t>
            </w:r>
          </w:p>
        </w:tc>
        <w:tc>
          <w:tcPr>
            <w:tcW w:w="342" w:type="pct"/>
            <w:shd w:val="clear" w:color="auto" w:fill="auto"/>
            <w:tcMar>
              <w:left w:w="28" w:type="dxa"/>
              <w:right w:w="28" w:type="dxa"/>
            </w:tcMar>
            <w:vAlign w:val="center"/>
          </w:tcPr>
          <w:p w14:paraId="3B05CCE0" w14:textId="77777777" w:rsidR="00F015E7" w:rsidRPr="007E23A1" w:rsidRDefault="00F015E7" w:rsidP="001D4B76">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89193F3" w14:textId="77777777" w:rsidR="00F015E7" w:rsidRPr="007E23A1" w:rsidRDefault="00F015E7" w:rsidP="001D4B76">
            <w:pPr>
              <w:pStyle w:val="TAC"/>
              <w:rPr>
                <w:lang w:eastAsia="ja-JP"/>
              </w:rPr>
            </w:pPr>
            <w:r w:rsidRPr="007E23A1">
              <w:rPr>
                <w:lang w:eastAsia="ja-JP"/>
              </w:rPr>
              <w:t>30</w:t>
            </w:r>
          </w:p>
        </w:tc>
        <w:tc>
          <w:tcPr>
            <w:tcW w:w="410" w:type="pct"/>
            <w:shd w:val="clear" w:color="auto" w:fill="auto"/>
            <w:tcMar>
              <w:left w:w="23" w:type="dxa"/>
              <w:right w:w="23" w:type="dxa"/>
            </w:tcMar>
            <w:vAlign w:val="center"/>
          </w:tcPr>
          <w:p w14:paraId="33E5C4AB" w14:textId="77777777" w:rsidR="00F015E7" w:rsidRPr="007E23A1" w:rsidRDefault="00F015E7" w:rsidP="001D4B76">
            <w:pPr>
              <w:pStyle w:val="TAC"/>
            </w:pPr>
            <w:r w:rsidRPr="007E23A1">
              <w:rPr>
                <w:lang w:eastAsia="ja-JP"/>
              </w:rPr>
              <w:t>Default</w:t>
            </w:r>
          </w:p>
        </w:tc>
        <w:tc>
          <w:tcPr>
            <w:tcW w:w="619" w:type="pct"/>
            <w:vMerge/>
            <w:shd w:val="clear" w:color="auto" w:fill="auto"/>
            <w:tcMar>
              <w:left w:w="45" w:type="dxa"/>
              <w:right w:w="45" w:type="dxa"/>
            </w:tcMar>
            <w:vAlign w:val="center"/>
          </w:tcPr>
          <w:p w14:paraId="10B6A379" w14:textId="77777777" w:rsidR="00F015E7" w:rsidRPr="007E23A1" w:rsidRDefault="00F015E7" w:rsidP="001D4B76">
            <w:pPr>
              <w:pStyle w:val="TAC"/>
              <w:rPr>
                <w:lang w:eastAsia="ja-JP"/>
              </w:rPr>
            </w:pPr>
          </w:p>
        </w:tc>
        <w:tc>
          <w:tcPr>
            <w:tcW w:w="202" w:type="pct"/>
            <w:vMerge/>
            <w:shd w:val="clear" w:color="auto" w:fill="auto"/>
            <w:textDirection w:val="btLr"/>
            <w:vAlign w:val="center"/>
          </w:tcPr>
          <w:p w14:paraId="49AA1A25" w14:textId="77777777" w:rsidR="00F015E7" w:rsidRPr="007E23A1" w:rsidRDefault="00F015E7" w:rsidP="001D4B76">
            <w:pPr>
              <w:pStyle w:val="TAC"/>
              <w:rPr>
                <w:lang w:eastAsia="ja-JP"/>
              </w:rPr>
            </w:pPr>
          </w:p>
        </w:tc>
        <w:tc>
          <w:tcPr>
            <w:tcW w:w="548" w:type="pct"/>
            <w:shd w:val="clear" w:color="auto" w:fill="auto"/>
            <w:tcMar>
              <w:left w:w="45" w:type="dxa"/>
              <w:right w:w="45" w:type="dxa"/>
            </w:tcMar>
            <w:vAlign w:val="center"/>
          </w:tcPr>
          <w:p w14:paraId="1DB9D855" w14:textId="77777777" w:rsidR="00F015E7" w:rsidRPr="007E23A1" w:rsidRDefault="00F015E7" w:rsidP="001D4B76">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DACF504" w14:textId="77777777" w:rsidR="00F015E7" w:rsidRPr="007E23A1" w:rsidRDefault="00F015E7" w:rsidP="001D4B76">
            <w:pPr>
              <w:pStyle w:val="TAC"/>
              <w:rPr>
                <w:lang w:eastAsia="ja-JP"/>
              </w:rPr>
            </w:pPr>
            <w:r w:rsidRPr="007E23A1">
              <w:rPr>
                <w:lang w:eastAsia="ja-JP"/>
              </w:rPr>
              <w:t>54@0 (A2)</w:t>
            </w:r>
          </w:p>
        </w:tc>
        <w:tc>
          <w:tcPr>
            <w:tcW w:w="686" w:type="pct"/>
            <w:shd w:val="clear" w:color="auto" w:fill="auto"/>
            <w:vAlign w:val="center"/>
          </w:tcPr>
          <w:p w14:paraId="6F4086DF" w14:textId="77777777" w:rsidR="00F015E7" w:rsidRPr="007E23A1" w:rsidRDefault="00F015E7" w:rsidP="001D4B76">
            <w:pPr>
              <w:pStyle w:val="TAC"/>
              <w:rPr>
                <w:lang w:eastAsia="ja-JP"/>
              </w:rPr>
            </w:pPr>
            <w:r w:rsidRPr="007E23A1">
              <w:rPr>
                <w:lang w:eastAsia="ja-JP"/>
              </w:rPr>
              <w:t>27@0 (A2)</w:t>
            </w:r>
          </w:p>
        </w:tc>
        <w:tc>
          <w:tcPr>
            <w:tcW w:w="688" w:type="pct"/>
            <w:shd w:val="clear" w:color="auto" w:fill="auto"/>
            <w:vAlign w:val="center"/>
          </w:tcPr>
          <w:p w14:paraId="198312EC" w14:textId="77777777" w:rsidR="00F015E7" w:rsidRPr="007E23A1" w:rsidRDefault="00F015E7" w:rsidP="001D4B76">
            <w:pPr>
              <w:pStyle w:val="TAC"/>
              <w:rPr>
                <w:lang w:eastAsia="ja-JP"/>
              </w:rPr>
            </w:pPr>
            <w:r w:rsidRPr="007E23A1">
              <w:rPr>
                <w:lang w:eastAsia="ja-JP"/>
              </w:rPr>
              <w:t>12@0 (A2)</w:t>
            </w:r>
          </w:p>
        </w:tc>
      </w:tr>
      <w:tr w:rsidR="00F015E7" w:rsidRPr="007E23A1" w14:paraId="21B39427" w14:textId="77777777" w:rsidTr="001D4B76">
        <w:trPr>
          <w:trHeight w:val="227"/>
        </w:trPr>
        <w:tc>
          <w:tcPr>
            <w:tcW w:w="5000" w:type="pct"/>
            <w:gridSpan w:val="11"/>
            <w:shd w:val="clear" w:color="auto" w:fill="auto"/>
            <w:tcMar>
              <w:left w:w="28" w:type="dxa"/>
              <w:right w:w="28" w:type="dxa"/>
            </w:tcMar>
            <w:vAlign w:val="center"/>
          </w:tcPr>
          <w:p w14:paraId="5B52151C" w14:textId="77777777" w:rsidR="00F015E7" w:rsidRPr="007E23A1" w:rsidRDefault="00F015E7" w:rsidP="001D4B76">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7700CA88" w14:textId="77777777" w:rsidR="00F015E7" w:rsidRPr="007E23A1" w:rsidRDefault="00F015E7" w:rsidP="001D4B76">
            <w:pPr>
              <w:pStyle w:val="TAN"/>
              <w:rPr>
                <w:lang w:eastAsia="zh-CN"/>
              </w:rPr>
            </w:pPr>
            <w:r w:rsidRPr="007E23A1">
              <w:rPr>
                <w:lang w:eastAsia="zh-CN"/>
              </w:rPr>
              <w:t>NOTE 2:</w:t>
            </w:r>
            <w:r w:rsidRPr="007E23A1">
              <w:rPr>
                <w:lang w:eastAsia="zh-CN"/>
              </w:rPr>
              <w:tab/>
              <w:t xml:space="preserve">DFT-s-OFDM PI/2 BPSK test applies only for UEs which supports half Pi BPSK in FR1. </w:t>
            </w:r>
          </w:p>
          <w:p w14:paraId="7466AACE" w14:textId="77777777" w:rsidR="00F015E7" w:rsidRPr="007E23A1" w:rsidRDefault="00F015E7" w:rsidP="001D4B76">
            <w:pPr>
              <w:pStyle w:val="TAN"/>
              <w:rPr>
                <w:rFonts w:eastAsia="MS PGothic"/>
              </w:rPr>
            </w:pPr>
            <w:r w:rsidRPr="007E23A1">
              <w:rPr>
                <w:lang w:eastAsia="zh-CN"/>
              </w:rPr>
              <w:t>NOTE 3:</w:t>
            </w:r>
            <w:r w:rsidRPr="007E23A1">
              <w:rPr>
                <w:lang w:eastAsia="zh-CN"/>
              </w:rPr>
              <w:tab/>
            </w:r>
            <w:r w:rsidRPr="007E23A1">
              <w:t>For FR1 bands where highest supported SCS is 60 kHz the highest tested SCS is limited to 30 kHz as carrier with SCS=60 kHz cannot be used as PCell.</w:t>
            </w:r>
          </w:p>
        </w:tc>
      </w:tr>
    </w:tbl>
    <w:p w14:paraId="014764A1" w14:textId="77777777" w:rsidR="00F015E7" w:rsidRPr="007E23A1" w:rsidRDefault="00F015E7" w:rsidP="00F015E7"/>
    <w:p w14:paraId="2AEC1A67" w14:textId="77777777" w:rsidR="00F015E7" w:rsidRPr="007E23A1" w:rsidRDefault="00F015E7" w:rsidP="00F015E7">
      <w:pPr>
        <w:pStyle w:val="TH"/>
      </w:pPr>
      <w:r w:rsidRPr="007E23A1">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F015E7" w:rsidRPr="007E23A1" w14:paraId="5133ECF1" w14:textId="77777777" w:rsidTr="001D4B76">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DB7D0" w14:textId="77777777" w:rsidR="00F015E7" w:rsidRPr="007E23A1" w:rsidRDefault="00F015E7" w:rsidP="001D4B76">
            <w:pPr>
              <w:pStyle w:val="TAH"/>
              <w:rPr>
                <w:rFonts w:eastAsia="SimSun"/>
                <w:lang w:eastAsia="sv-SE"/>
              </w:rPr>
            </w:pPr>
            <w:r w:rsidRPr="007E23A1">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1761A" w14:textId="77777777" w:rsidR="00F015E7" w:rsidRPr="007E23A1" w:rsidRDefault="00F015E7" w:rsidP="001D4B76">
            <w:pPr>
              <w:pStyle w:val="TAH"/>
              <w:rPr>
                <w:rFonts w:eastAsia="SimSun"/>
                <w:i/>
                <w:iCs/>
                <w:lang w:eastAsia="sv-SE"/>
              </w:rPr>
            </w:pPr>
            <w:r w:rsidRPr="007E23A1">
              <w:rPr>
                <w:rFonts w:eastAsia="SimSun"/>
                <w:i/>
                <w:iCs/>
                <w:lang w:eastAsia="sv-SE"/>
              </w:rPr>
              <w:t>carrierBandwidth</w:t>
            </w:r>
          </w:p>
          <w:p w14:paraId="5D5C82D5" w14:textId="77777777" w:rsidR="00F015E7" w:rsidRPr="007E23A1" w:rsidRDefault="00F015E7" w:rsidP="001D4B76">
            <w:pPr>
              <w:pStyle w:val="TAH"/>
              <w:rPr>
                <w:rFonts w:eastAsia="SimSun"/>
                <w:lang w:eastAsia="sv-SE"/>
              </w:rPr>
            </w:pPr>
            <w:r w:rsidRPr="007E23A1">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418D8" w14:textId="77777777" w:rsidR="00F015E7" w:rsidRPr="007E23A1" w:rsidRDefault="00F015E7" w:rsidP="001D4B76">
            <w:pPr>
              <w:pStyle w:val="TAH"/>
              <w:rPr>
                <w:rFonts w:eastAsia="SimSun"/>
                <w:lang w:eastAsia="sv-SE"/>
              </w:rPr>
            </w:pPr>
            <w:r w:rsidRPr="007E23A1">
              <w:rPr>
                <w:rFonts w:eastAsia="SimSun"/>
                <w:lang w:eastAsia="sv-SE"/>
              </w:rPr>
              <w:t>Carrier centre</w:t>
            </w:r>
          </w:p>
          <w:p w14:paraId="3B09ECC9" w14:textId="77777777" w:rsidR="00F015E7" w:rsidRPr="007E23A1" w:rsidRDefault="00F015E7" w:rsidP="001D4B76">
            <w:pPr>
              <w:pStyle w:val="TAH"/>
              <w:rPr>
                <w:rFonts w:eastAsia="SimSun"/>
                <w:lang w:eastAsia="sv-SE"/>
              </w:rPr>
            </w:pPr>
            <w:r w:rsidRPr="007E23A1">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BE74" w14:textId="77777777" w:rsidR="00F015E7" w:rsidRPr="007E23A1" w:rsidRDefault="00F015E7" w:rsidP="001D4B76">
            <w:pPr>
              <w:pStyle w:val="TAH"/>
              <w:rPr>
                <w:rFonts w:eastAsia="SimSun"/>
                <w:lang w:eastAsia="sv-SE"/>
              </w:rPr>
            </w:pPr>
            <w:r w:rsidRPr="007E23A1">
              <w:rPr>
                <w:rFonts w:eastAsia="SimSun"/>
                <w:lang w:eastAsia="sv-SE"/>
              </w:rPr>
              <w:t>Carrier centre</w:t>
            </w:r>
          </w:p>
          <w:p w14:paraId="1E101D0B" w14:textId="77777777" w:rsidR="00F015E7" w:rsidRPr="007E23A1" w:rsidRDefault="00F015E7" w:rsidP="001D4B76">
            <w:pPr>
              <w:pStyle w:val="TAH"/>
              <w:rPr>
                <w:rFonts w:eastAsia="SimSun"/>
                <w:lang w:eastAsia="sv-SE"/>
              </w:rPr>
            </w:pPr>
            <w:r w:rsidRPr="007E23A1">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EB9C" w14:textId="77777777" w:rsidR="00F015E7" w:rsidRPr="007E23A1" w:rsidRDefault="00F015E7" w:rsidP="001D4B76">
            <w:pPr>
              <w:pStyle w:val="TAH"/>
              <w:rPr>
                <w:rFonts w:eastAsia="SimSun"/>
                <w:lang w:eastAsia="sv-SE"/>
              </w:rPr>
            </w:pPr>
            <w:r w:rsidRPr="007E23A1">
              <w:rPr>
                <w:rFonts w:eastAsia="SimSun"/>
                <w:lang w:eastAsia="sv-SE"/>
              </w:rPr>
              <w:t>point A</w:t>
            </w:r>
            <w:r w:rsidRPr="007E23A1">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BDDA" w14:textId="77777777" w:rsidR="00F015E7" w:rsidRPr="007E23A1" w:rsidRDefault="00F015E7" w:rsidP="001D4B76">
            <w:pPr>
              <w:pStyle w:val="TAH"/>
              <w:rPr>
                <w:rFonts w:eastAsia="SimSun"/>
                <w:lang w:eastAsia="sv-SE"/>
              </w:rPr>
            </w:pPr>
            <w:r w:rsidRPr="007E23A1">
              <w:rPr>
                <w:rFonts w:eastAsia="SimSun"/>
                <w:i/>
                <w:iCs/>
                <w:lang w:eastAsia="sv-SE"/>
              </w:rPr>
              <w:t>absoluteFrequencyPointA</w:t>
            </w:r>
            <w:r w:rsidRPr="007E23A1">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F52989" w14:textId="77777777" w:rsidR="00F015E7" w:rsidRPr="007E23A1" w:rsidRDefault="00F015E7" w:rsidP="001D4B76">
            <w:pPr>
              <w:pStyle w:val="TAH"/>
              <w:rPr>
                <w:rFonts w:eastAsia="SimSun"/>
                <w:lang w:eastAsia="sv-SE"/>
              </w:rPr>
            </w:pPr>
            <w:r w:rsidRPr="007E23A1">
              <w:rPr>
                <w:rFonts w:eastAsia="SimSun"/>
                <w:i/>
                <w:iCs/>
                <w:lang w:eastAsia="sv-SE"/>
              </w:rPr>
              <w:t>offsetToCarrier</w:t>
            </w:r>
            <w:r w:rsidRPr="007E23A1">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68B4" w14:textId="77777777" w:rsidR="00F015E7" w:rsidRPr="007E23A1" w:rsidRDefault="00F015E7" w:rsidP="001D4B76">
            <w:pPr>
              <w:pStyle w:val="TAH"/>
              <w:rPr>
                <w:rFonts w:eastAsia="SimSun"/>
                <w:lang w:eastAsia="sv-SE"/>
              </w:rPr>
            </w:pPr>
            <w:r w:rsidRPr="007E23A1">
              <w:rPr>
                <w:rFonts w:eastAsia="SimSun"/>
                <w:lang w:eastAsia="sv-SE"/>
              </w:rPr>
              <w:t>SS block SCS</w:t>
            </w:r>
          </w:p>
          <w:p w14:paraId="498885A6" w14:textId="77777777" w:rsidR="00F015E7" w:rsidRPr="007E23A1" w:rsidRDefault="00F015E7" w:rsidP="001D4B76">
            <w:pPr>
              <w:pStyle w:val="TAH"/>
              <w:rPr>
                <w:rFonts w:eastAsia="SimSun"/>
                <w:lang w:eastAsia="sv-SE"/>
              </w:rPr>
            </w:pPr>
            <w:r w:rsidRPr="007E23A1">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C1D5B" w14:textId="77777777" w:rsidR="00F015E7" w:rsidRPr="007E23A1" w:rsidRDefault="00F015E7" w:rsidP="001D4B76">
            <w:pPr>
              <w:pStyle w:val="TAH"/>
              <w:rPr>
                <w:rFonts w:eastAsia="SimSun"/>
                <w:lang w:eastAsia="sv-SE"/>
              </w:rPr>
            </w:pPr>
            <w:r w:rsidRPr="007E23A1">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DCB0" w14:textId="77777777" w:rsidR="00F015E7" w:rsidRPr="007E23A1" w:rsidRDefault="00F015E7" w:rsidP="001D4B76">
            <w:pPr>
              <w:pStyle w:val="TAH"/>
              <w:rPr>
                <w:rFonts w:eastAsia="SimSun" w:cs="Arial"/>
                <w:bCs/>
                <w:i/>
                <w:iCs/>
                <w:lang w:eastAsia="sv-SE"/>
              </w:rPr>
            </w:pPr>
            <w:r w:rsidRPr="007E23A1">
              <w:rPr>
                <w:rFonts w:eastAsia="SimSun" w:cs="Arial"/>
                <w:bCs/>
                <w:i/>
                <w:iCs/>
                <w:lang w:eastAsia="sv-SE"/>
              </w:rPr>
              <w:t>absoluteFrequencySSB</w:t>
            </w:r>
          </w:p>
          <w:p w14:paraId="7EE5215A" w14:textId="77777777" w:rsidR="00F015E7" w:rsidRPr="007E23A1" w:rsidRDefault="00F015E7" w:rsidP="001D4B76">
            <w:pPr>
              <w:pStyle w:val="TAH"/>
              <w:rPr>
                <w:rFonts w:eastAsia="SimSun" w:cs="Arial"/>
                <w:bCs/>
                <w:lang w:eastAsia="sv-SE"/>
              </w:rPr>
            </w:pPr>
            <w:r w:rsidRPr="007E23A1">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D7C99" w14:textId="77777777" w:rsidR="00F015E7" w:rsidRPr="007E23A1" w:rsidRDefault="00F015E7" w:rsidP="001D4B76">
            <w:pPr>
              <w:pStyle w:val="TAH"/>
              <w:rPr>
                <w:rFonts w:eastAsia="SimSun" w:cs="Arial"/>
                <w:bCs/>
                <w:lang w:eastAsia="sv-SE"/>
              </w:rPr>
            </w:pPr>
            <w:r w:rsidRPr="007E23A1">
              <w:rPr>
                <w:i/>
                <w:iCs/>
              </w:rPr>
              <w:t>k</w:t>
            </w:r>
            <w:r w:rsidRPr="007E23A1">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B9A5" w14:textId="77777777" w:rsidR="00F015E7" w:rsidRPr="007E23A1" w:rsidRDefault="00F015E7" w:rsidP="001D4B76">
            <w:pPr>
              <w:pStyle w:val="TAH"/>
              <w:rPr>
                <w:rFonts w:eastAsia="Calibri" w:cs="Arial"/>
                <w:bCs/>
                <w:szCs w:val="18"/>
              </w:rPr>
            </w:pPr>
            <w:r w:rsidRPr="007E23A1">
              <w:rPr>
                <w:rFonts w:eastAsia="Calibri" w:cs="Arial"/>
                <w:bCs/>
                <w:szCs w:val="18"/>
              </w:rPr>
              <w:t>Offset Carrier CORESET#0</w:t>
            </w:r>
          </w:p>
          <w:p w14:paraId="0A9BD466" w14:textId="77777777" w:rsidR="00F015E7" w:rsidRPr="007E23A1" w:rsidRDefault="00F015E7" w:rsidP="001D4B76">
            <w:pPr>
              <w:pStyle w:val="TAH"/>
              <w:rPr>
                <w:rFonts w:eastAsia="Calibri" w:cs="Arial"/>
                <w:bCs/>
                <w:szCs w:val="18"/>
              </w:rPr>
            </w:pPr>
            <w:r w:rsidRPr="007E23A1">
              <w:rPr>
                <w:rFonts w:eastAsia="Calibri" w:cs="Arial"/>
                <w:bCs/>
                <w:szCs w:val="18"/>
              </w:rPr>
              <w:t>[RBs]</w:t>
            </w:r>
          </w:p>
          <w:p w14:paraId="172FFE49" w14:textId="77777777" w:rsidR="00F015E7" w:rsidRPr="007E23A1" w:rsidRDefault="00F015E7" w:rsidP="001D4B76">
            <w:pPr>
              <w:pStyle w:val="TAH"/>
              <w:rPr>
                <w:rFonts w:eastAsia="SimSun" w:cs="Arial"/>
                <w:bCs/>
                <w:szCs w:val="18"/>
                <w:lang w:eastAsia="sv-SE"/>
              </w:rPr>
            </w:pPr>
            <w:r w:rsidRPr="007E23A1">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F6F6" w14:textId="77777777" w:rsidR="00F015E7" w:rsidRPr="007E23A1" w:rsidRDefault="00F015E7" w:rsidP="001D4B76">
            <w:pPr>
              <w:pStyle w:val="TAH"/>
              <w:rPr>
                <w:rFonts w:eastAsia="SimSun" w:cs="Arial"/>
                <w:bCs/>
                <w:lang w:eastAsia="sv-SE"/>
              </w:rPr>
            </w:pPr>
            <w:r w:rsidRPr="007E23A1">
              <w:rPr>
                <w:rFonts w:eastAsia="SimSun" w:cs="Arial"/>
                <w:bCs/>
                <w:lang w:eastAsia="sv-SE"/>
              </w:rPr>
              <w:t>CORESET#0 Index</w:t>
            </w:r>
            <w:r w:rsidRPr="007E23A1">
              <w:rPr>
                <w:rFonts w:eastAsia="SimSun" w:cs="Arial"/>
                <w:lang w:eastAsia="sv-SE"/>
              </w:rPr>
              <w:t xml:space="preserve"> (Offset</w:t>
            </w:r>
          </w:p>
          <w:p w14:paraId="1C20F6F0" w14:textId="77777777" w:rsidR="00F015E7" w:rsidRPr="007E23A1" w:rsidRDefault="00F015E7" w:rsidP="001D4B76">
            <w:pPr>
              <w:pStyle w:val="TAH"/>
              <w:rPr>
                <w:rFonts w:eastAsia="Calibri" w:cs="Arial"/>
                <w:bCs/>
                <w:szCs w:val="18"/>
              </w:rPr>
            </w:pPr>
            <w:r w:rsidRPr="007E23A1">
              <w:rPr>
                <w:rFonts w:eastAsia="Calibri" w:cs="Arial"/>
                <w:bCs/>
                <w:szCs w:val="18"/>
              </w:rPr>
              <w:t>[RBs])</w:t>
            </w:r>
          </w:p>
          <w:p w14:paraId="37AE182D" w14:textId="77777777" w:rsidR="00F015E7" w:rsidRPr="007E23A1" w:rsidRDefault="00F015E7" w:rsidP="001D4B76">
            <w:pPr>
              <w:pStyle w:val="TAH"/>
              <w:rPr>
                <w:rFonts w:eastAsia="SimSun" w:cs="Arial"/>
                <w:bCs/>
                <w:szCs w:val="18"/>
              </w:rPr>
            </w:pPr>
            <w:r w:rsidRPr="007E23A1">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238A9" w14:textId="77777777" w:rsidR="00F015E7" w:rsidRPr="007E23A1" w:rsidRDefault="00F015E7" w:rsidP="001D4B76">
            <w:pPr>
              <w:pStyle w:val="TAH"/>
              <w:rPr>
                <w:rFonts w:eastAsia="SimSun" w:cs="Arial"/>
                <w:bCs/>
                <w:lang w:eastAsia="sv-SE"/>
              </w:rPr>
            </w:pPr>
            <w:r w:rsidRPr="007E23A1">
              <w:rPr>
                <w:rFonts w:eastAsia="SimSun" w:cs="Arial"/>
                <w:bCs/>
                <w:lang w:eastAsia="sv-SE"/>
              </w:rPr>
              <w:t>offsetToPointA(SIB1)</w:t>
            </w:r>
          </w:p>
          <w:p w14:paraId="7DA47BB7" w14:textId="77777777" w:rsidR="00F015E7" w:rsidRPr="007E23A1" w:rsidRDefault="00F015E7" w:rsidP="001D4B76">
            <w:pPr>
              <w:pStyle w:val="TAH"/>
              <w:rPr>
                <w:rFonts w:eastAsia="SimSun" w:cs="Arial"/>
                <w:bCs/>
                <w:lang w:eastAsia="sv-SE"/>
              </w:rPr>
            </w:pPr>
            <w:r w:rsidRPr="007E23A1">
              <w:rPr>
                <w:rFonts w:eastAsia="SimSun" w:cs="Arial"/>
                <w:bCs/>
                <w:lang w:eastAsia="sv-SE"/>
              </w:rPr>
              <w:t>[PRBs]</w:t>
            </w:r>
          </w:p>
          <w:p w14:paraId="2A2B10E5" w14:textId="77777777" w:rsidR="00F015E7" w:rsidRPr="007E23A1" w:rsidRDefault="00F015E7" w:rsidP="001D4B76">
            <w:pPr>
              <w:pStyle w:val="TAH"/>
              <w:rPr>
                <w:rFonts w:eastAsia="SimSun" w:cs="Arial"/>
                <w:bCs/>
                <w:lang w:eastAsia="sv-SE"/>
              </w:rPr>
            </w:pPr>
            <w:r w:rsidRPr="007E23A1">
              <w:rPr>
                <w:rFonts w:eastAsia="SimSun" w:cs="Arial"/>
                <w:bCs/>
                <w:lang w:eastAsia="sv-SE"/>
              </w:rPr>
              <w:t>Note 1</w:t>
            </w:r>
          </w:p>
        </w:tc>
      </w:tr>
      <w:tr w:rsidR="00F015E7" w:rsidRPr="007E23A1" w14:paraId="19C2349C" w14:textId="77777777" w:rsidTr="001D4B76">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15CBE4" w14:textId="77777777" w:rsidR="00F015E7" w:rsidRPr="007E23A1" w:rsidRDefault="00F015E7" w:rsidP="001D4B76">
            <w:pPr>
              <w:pStyle w:val="TAC"/>
            </w:pPr>
            <w:r w:rsidRPr="007E23A1">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BCAB5" w14:textId="77777777" w:rsidR="00F015E7" w:rsidRPr="007E23A1" w:rsidRDefault="00F015E7" w:rsidP="001D4B76">
            <w:pPr>
              <w:pStyle w:val="TAC"/>
            </w:pPr>
            <w:r w:rsidRPr="007E23A1">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C7CA2" w14:textId="77777777" w:rsidR="00F015E7" w:rsidRPr="007E23A1" w:rsidRDefault="00F015E7" w:rsidP="001D4B76">
            <w:pPr>
              <w:pStyle w:val="TAC"/>
            </w:pPr>
            <w:r w:rsidRPr="007E23A1">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4EDC" w14:textId="77777777" w:rsidR="00F015E7" w:rsidRPr="007E23A1" w:rsidRDefault="00F015E7" w:rsidP="001D4B76">
            <w:pPr>
              <w:pStyle w:val="TAC"/>
            </w:pPr>
            <w:r w:rsidRPr="007E23A1">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C1900" w14:textId="77777777" w:rsidR="00F015E7" w:rsidRPr="007E23A1" w:rsidRDefault="00F015E7" w:rsidP="001D4B76">
            <w:pPr>
              <w:pStyle w:val="TAC"/>
            </w:pPr>
            <w:r w:rsidRPr="007E23A1">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C7EEFD" w14:textId="77777777" w:rsidR="00F015E7" w:rsidRPr="007E23A1" w:rsidRDefault="00F015E7" w:rsidP="001D4B76">
            <w:pPr>
              <w:pStyle w:val="TAC"/>
            </w:pPr>
            <w:r w:rsidRPr="007E23A1">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83F85" w14:textId="77777777" w:rsidR="00F015E7" w:rsidRPr="007E23A1" w:rsidRDefault="00F015E7" w:rsidP="001D4B76">
            <w:pPr>
              <w:pStyle w:val="TAC"/>
            </w:pPr>
            <w:r w:rsidRPr="007E23A1">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9A277" w14:textId="77777777" w:rsidR="00F015E7" w:rsidRPr="007E23A1" w:rsidRDefault="00F015E7" w:rsidP="001D4B76">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A7E35" w14:textId="77777777" w:rsidR="00F015E7" w:rsidRPr="007E23A1" w:rsidRDefault="00F015E7" w:rsidP="001D4B76">
            <w:pPr>
              <w:pStyle w:val="TAC"/>
            </w:pPr>
            <w:r w:rsidRPr="007E23A1">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87BF6" w14:textId="77777777" w:rsidR="00F015E7" w:rsidRPr="007E23A1" w:rsidRDefault="00F015E7" w:rsidP="001D4B76">
            <w:pPr>
              <w:pStyle w:val="TAC"/>
            </w:pPr>
            <w:r w:rsidRPr="007E23A1">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87BDC" w14:textId="77777777" w:rsidR="00F015E7" w:rsidRPr="007E23A1" w:rsidRDefault="00F015E7" w:rsidP="001D4B76">
            <w:pPr>
              <w:pStyle w:val="TAC"/>
            </w:pPr>
            <w:r w:rsidRPr="007E23A1">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48B8E" w14:textId="77777777" w:rsidR="00F015E7" w:rsidRPr="007E23A1" w:rsidRDefault="00F015E7" w:rsidP="001D4B76">
            <w:pPr>
              <w:pStyle w:val="TAC"/>
            </w:pPr>
            <w:r w:rsidRPr="007E23A1">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A77E4" w14:textId="77777777" w:rsidR="00F015E7" w:rsidRPr="007E23A1" w:rsidRDefault="00F015E7" w:rsidP="001D4B76">
            <w:pPr>
              <w:pStyle w:val="TAC"/>
            </w:pPr>
            <w:r w:rsidRPr="007E23A1">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62D3C" w14:textId="77777777" w:rsidR="00F015E7" w:rsidRPr="007E23A1" w:rsidRDefault="00F015E7" w:rsidP="001D4B76">
            <w:pPr>
              <w:pStyle w:val="TAC"/>
            </w:pPr>
            <w:r w:rsidRPr="007E23A1">
              <w:t>1</w:t>
            </w:r>
          </w:p>
        </w:tc>
      </w:tr>
      <w:tr w:rsidR="00F015E7" w:rsidRPr="007E23A1" w14:paraId="761D2187" w14:textId="77777777" w:rsidTr="001D4B7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0808" w14:textId="77777777" w:rsidR="00F015E7" w:rsidRPr="007E23A1" w:rsidRDefault="00F015E7" w:rsidP="001D4B76">
            <w:pPr>
              <w:pStyle w:val="TAN"/>
              <w:rPr>
                <w:rFonts w:eastAsia="SimSun"/>
                <w:lang w:eastAsia="sv-SE"/>
              </w:rPr>
            </w:pPr>
            <w:r w:rsidRPr="007E23A1">
              <w:rPr>
                <w:lang w:eastAsia="zh-CN"/>
              </w:rPr>
              <w:t>NOTE 1:</w:t>
            </w:r>
            <w:r w:rsidRPr="007E23A1">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A66000F" w14:textId="77777777" w:rsidR="00F015E7" w:rsidRPr="007E23A1" w:rsidRDefault="00F015E7" w:rsidP="001D4B76">
            <w:pPr>
              <w:pStyle w:val="TAN"/>
              <w:rPr>
                <w:rFonts w:eastAsia="SimSun"/>
                <w:lang w:eastAsia="sv-SE"/>
              </w:rPr>
            </w:pPr>
            <w:r w:rsidRPr="007E23A1">
              <w:rPr>
                <w:lang w:eastAsia="zh-CN"/>
              </w:rPr>
              <w:t>NOTE 2:</w:t>
            </w:r>
            <w:r w:rsidRPr="007E23A1">
              <w:rPr>
                <w:lang w:eastAsia="zh-CN"/>
              </w:rPr>
              <w:tab/>
            </w:r>
            <w:r w:rsidRPr="007E23A1">
              <w:rPr>
                <w:rFonts w:eastAsia="SimSun"/>
                <w:lang w:eastAsia="sv-SE"/>
              </w:rPr>
              <w:t>The parameter Offset Carrier CORESET#0 specifies the offset from the lowest subcarrier of the carrier and the lowest subcarrier of CORESET#0. It corresponds to the parameter ΔF</w:t>
            </w:r>
            <w:r w:rsidRPr="007E23A1">
              <w:rPr>
                <w:rFonts w:eastAsia="SimSun"/>
                <w:vertAlign w:val="subscript"/>
                <w:lang w:eastAsia="sv-SE"/>
              </w:rPr>
              <w:t>OffsetCORESET-0-Carrier</w:t>
            </w:r>
            <w:r w:rsidRPr="007E23A1">
              <w:rPr>
                <w:rFonts w:eastAsia="SimSun"/>
                <w:lang w:eastAsia="sv-SE"/>
              </w:rPr>
              <w:t xml:space="preserve"> in Annex C expressed in number of common RBs.</w:t>
            </w:r>
          </w:p>
        </w:tc>
      </w:tr>
    </w:tbl>
    <w:p w14:paraId="569C2F54" w14:textId="77777777" w:rsidR="00F015E7" w:rsidRPr="007E23A1" w:rsidRDefault="00F015E7" w:rsidP="00F015E7"/>
    <w:p w14:paraId="40D089F3" w14:textId="77777777" w:rsidR="00F015E7" w:rsidRPr="007E23A1" w:rsidRDefault="00F015E7" w:rsidP="00F015E7">
      <w:pPr>
        <w:pStyle w:val="TH"/>
      </w:pPr>
      <w:r w:rsidRPr="007E23A1">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F015E7" w:rsidRPr="007E23A1" w14:paraId="6AB64FA4" w14:textId="77777777" w:rsidTr="001D4B76">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9005A" w14:textId="77777777" w:rsidR="00F015E7" w:rsidRPr="007E23A1" w:rsidRDefault="00F015E7" w:rsidP="001D4B76">
            <w:pPr>
              <w:pStyle w:val="TAH"/>
              <w:rPr>
                <w:rFonts w:eastAsia="SimSun"/>
                <w:lang w:eastAsia="sv-SE"/>
              </w:rPr>
            </w:pPr>
            <w:r w:rsidRPr="007E23A1">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F44B3" w14:textId="77777777" w:rsidR="00F015E7" w:rsidRPr="007E23A1" w:rsidRDefault="00F015E7" w:rsidP="001D4B76">
            <w:pPr>
              <w:pStyle w:val="TAH"/>
              <w:rPr>
                <w:rFonts w:eastAsia="SimSun"/>
                <w:i/>
                <w:iCs/>
                <w:lang w:eastAsia="sv-SE"/>
              </w:rPr>
            </w:pPr>
            <w:r w:rsidRPr="007E23A1">
              <w:rPr>
                <w:rFonts w:eastAsia="SimSun"/>
                <w:i/>
                <w:iCs/>
                <w:lang w:eastAsia="sv-SE"/>
              </w:rPr>
              <w:t>carrierBandwidth</w:t>
            </w:r>
          </w:p>
          <w:p w14:paraId="2B1B7639" w14:textId="77777777" w:rsidR="00F015E7" w:rsidRPr="007E23A1" w:rsidRDefault="00F015E7" w:rsidP="001D4B76">
            <w:pPr>
              <w:pStyle w:val="TAH"/>
              <w:rPr>
                <w:rFonts w:eastAsia="SimSun"/>
                <w:lang w:eastAsia="sv-SE"/>
              </w:rPr>
            </w:pPr>
            <w:r w:rsidRPr="007E23A1">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3176" w14:textId="77777777" w:rsidR="00F015E7" w:rsidRPr="007E23A1" w:rsidRDefault="00F015E7" w:rsidP="001D4B76">
            <w:pPr>
              <w:pStyle w:val="TAH"/>
              <w:rPr>
                <w:rFonts w:eastAsia="SimSun"/>
                <w:lang w:eastAsia="sv-SE"/>
              </w:rPr>
            </w:pPr>
            <w:r w:rsidRPr="007E23A1">
              <w:rPr>
                <w:rFonts w:eastAsia="SimSun"/>
                <w:lang w:eastAsia="sv-SE"/>
              </w:rPr>
              <w:t>Carrier centre</w:t>
            </w:r>
          </w:p>
          <w:p w14:paraId="44DD6404" w14:textId="77777777" w:rsidR="00F015E7" w:rsidRPr="007E23A1" w:rsidRDefault="00F015E7" w:rsidP="001D4B76">
            <w:pPr>
              <w:pStyle w:val="TAH"/>
              <w:rPr>
                <w:rFonts w:eastAsia="SimSun"/>
                <w:lang w:eastAsia="sv-SE"/>
              </w:rPr>
            </w:pPr>
            <w:r w:rsidRPr="007E23A1">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2D9B9" w14:textId="77777777" w:rsidR="00F015E7" w:rsidRPr="007E23A1" w:rsidRDefault="00F015E7" w:rsidP="001D4B76">
            <w:pPr>
              <w:pStyle w:val="TAH"/>
              <w:rPr>
                <w:rFonts w:eastAsia="SimSun"/>
                <w:lang w:eastAsia="sv-SE"/>
              </w:rPr>
            </w:pPr>
            <w:r w:rsidRPr="007E23A1">
              <w:rPr>
                <w:rFonts w:eastAsia="SimSun"/>
                <w:lang w:eastAsia="sv-SE"/>
              </w:rPr>
              <w:t>Carrier centre</w:t>
            </w:r>
          </w:p>
          <w:p w14:paraId="11777A1B" w14:textId="77777777" w:rsidR="00F015E7" w:rsidRPr="007E23A1" w:rsidRDefault="00F015E7" w:rsidP="001D4B76">
            <w:pPr>
              <w:pStyle w:val="TAH"/>
              <w:rPr>
                <w:rFonts w:eastAsia="SimSun"/>
                <w:lang w:eastAsia="sv-SE"/>
              </w:rPr>
            </w:pPr>
            <w:r w:rsidRPr="007E23A1">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26DD" w14:textId="77777777" w:rsidR="00F015E7" w:rsidRPr="007E23A1" w:rsidRDefault="00F015E7" w:rsidP="001D4B76">
            <w:pPr>
              <w:pStyle w:val="TAH"/>
              <w:rPr>
                <w:rFonts w:eastAsia="SimSun"/>
                <w:lang w:eastAsia="sv-SE"/>
              </w:rPr>
            </w:pPr>
            <w:r w:rsidRPr="007E23A1">
              <w:rPr>
                <w:rFonts w:eastAsia="SimSun"/>
                <w:lang w:eastAsia="sv-SE"/>
              </w:rPr>
              <w:t>point A</w:t>
            </w:r>
            <w:r w:rsidRPr="007E23A1">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3C9F2" w14:textId="77777777" w:rsidR="00F015E7" w:rsidRPr="007E23A1" w:rsidRDefault="00F015E7" w:rsidP="001D4B76">
            <w:pPr>
              <w:pStyle w:val="TAH"/>
              <w:rPr>
                <w:rFonts w:eastAsia="SimSun"/>
                <w:lang w:eastAsia="sv-SE"/>
              </w:rPr>
            </w:pPr>
            <w:r w:rsidRPr="007E23A1">
              <w:rPr>
                <w:rFonts w:eastAsia="SimSun"/>
                <w:i/>
                <w:iCs/>
                <w:lang w:eastAsia="sv-SE"/>
              </w:rPr>
              <w:t>absoluteFrequencyPointA</w:t>
            </w:r>
            <w:r w:rsidRPr="007E23A1">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8724B3" w14:textId="77777777" w:rsidR="00F015E7" w:rsidRPr="007E23A1" w:rsidRDefault="00F015E7" w:rsidP="001D4B76">
            <w:pPr>
              <w:pStyle w:val="TAH"/>
              <w:rPr>
                <w:rFonts w:eastAsia="SimSun"/>
                <w:lang w:eastAsia="sv-SE"/>
              </w:rPr>
            </w:pPr>
            <w:r w:rsidRPr="007E23A1">
              <w:rPr>
                <w:rFonts w:eastAsia="SimSun"/>
                <w:i/>
                <w:iCs/>
                <w:lang w:eastAsia="sv-SE"/>
              </w:rPr>
              <w:t>offsetToCarrier</w:t>
            </w:r>
            <w:r w:rsidRPr="007E23A1">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D46C" w14:textId="77777777" w:rsidR="00F015E7" w:rsidRPr="007E23A1" w:rsidRDefault="00F015E7" w:rsidP="001D4B76">
            <w:pPr>
              <w:pStyle w:val="TAH"/>
              <w:rPr>
                <w:rFonts w:eastAsia="SimSun"/>
                <w:lang w:eastAsia="sv-SE"/>
              </w:rPr>
            </w:pPr>
            <w:r w:rsidRPr="007E23A1">
              <w:rPr>
                <w:rFonts w:eastAsia="SimSun"/>
                <w:lang w:eastAsia="sv-SE"/>
              </w:rPr>
              <w:t>SS block SCS</w:t>
            </w:r>
          </w:p>
          <w:p w14:paraId="25BD1491" w14:textId="77777777" w:rsidR="00F015E7" w:rsidRPr="007E23A1" w:rsidRDefault="00F015E7" w:rsidP="001D4B76">
            <w:pPr>
              <w:pStyle w:val="TAH"/>
              <w:rPr>
                <w:rFonts w:eastAsia="SimSun"/>
                <w:lang w:eastAsia="sv-SE"/>
              </w:rPr>
            </w:pPr>
            <w:r w:rsidRPr="007E23A1">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D6A4" w14:textId="77777777" w:rsidR="00F015E7" w:rsidRPr="007E23A1" w:rsidRDefault="00F015E7" w:rsidP="001D4B76">
            <w:pPr>
              <w:pStyle w:val="TAH"/>
              <w:rPr>
                <w:rFonts w:eastAsia="SimSun"/>
                <w:lang w:eastAsia="sv-SE"/>
              </w:rPr>
            </w:pPr>
            <w:r w:rsidRPr="007E23A1">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934DC" w14:textId="77777777" w:rsidR="00F015E7" w:rsidRPr="007E23A1" w:rsidRDefault="00F015E7" w:rsidP="001D4B76">
            <w:pPr>
              <w:pStyle w:val="TAH"/>
              <w:rPr>
                <w:rFonts w:eastAsia="SimSun" w:cs="Arial"/>
                <w:bCs/>
                <w:i/>
                <w:iCs/>
                <w:lang w:eastAsia="sv-SE"/>
              </w:rPr>
            </w:pPr>
            <w:r w:rsidRPr="007E23A1">
              <w:rPr>
                <w:rFonts w:eastAsia="SimSun" w:cs="Arial"/>
                <w:bCs/>
                <w:i/>
                <w:iCs/>
                <w:lang w:eastAsia="sv-SE"/>
              </w:rPr>
              <w:t>absoluteFrequencySSB</w:t>
            </w:r>
          </w:p>
          <w:p w14:paraId="398DA940" w14:textId="77777777" w:rsidR="00F015E7" w:rsidRPr="007E23A1" w:rsidRDefault="00F015E7" w:rsidP="001D4B76">
            <w:pPr>
              <w:pStyle w:val="TAH"/>
              <w:rPr>
                <w:rFonts w:eastAsia="SimSun" w:cs="Arial"/>
                <w:bCs/>
                <w:lang w:eastAsia="sv-SE"/>
              </w:rPr>
            </w:pPr>
            <w:r w:rsidRPr="007E23A1">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C11D" w14:textId="77777777" w:rsidR="00F015E7" w:rsidRPr="007E23A1" w:rsidRDefault="00F015E7" w:rsidP="001D4B76">
            <w:pPr>
              <w:pStyle w:val="TAH"/>
              <w:rPr>
                <w:rFonts w:eastAsia="SimSun" w:cs="Arial"/>
                <w:bCs/>
                <w:lang w:eastAsia="sv-SE"/>
              </w:rPr>
            </w:pPr>
            <w:r w:rsidRPr="007E23A1">
              <w:rPr>
                <w:i/>
                <w:iCs/>
              </w:rPr>
              <w:t>k</w:t>
            </w:r>
            <w:r w:rsidRPr="007E23A1">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7263E" w14:textId="77777777" w:rsidR="00F015E7" w:rsidRPr="007E23A1" w:rsidRDefault="00F015E7" w:rsidP="001D4B76">
            <w:pPr>
              <w:pStyle w:val="TAH"/>
              <w:rPr>
                <w:rFonts w:eastAsia="Calibri" w:cs="Arial"/>
                <w:bCs/>
                <w:szCs w:val="18"/>
              </w:rPr>
            </w:pPr>
            <w:r w:rsidRPr="007E23A1">
              <w:rPr>
                <w:rFonts w:eastAsia="Calibri" w:cs="Arial"/>
                <w:bCs/>
                <w:szCs w:val="18"/>
              </w:rPr>
              <w:t>Offset Carrier CORESET#0</w:t>
            </w:r>
          </w:p>
          <w:p w14:paraId="78E2CE8B" w14:textId="77777777" w:rsidR="00F015E7" w:rsidRPr="007E23A1" w:rsidRDefault="00F015E7" w:rsidP="001D4B76">
            <w:pPr>
              <w:pStyle w:val="TAH"/>
              <w:rPr>
                <w:rFonts w:eastAsia="Calibri" w:cs="Arial"/>
                <w:bCs/>
                <w:szCs w:val="18"/>
              </w:rPr>
            </w:pPr>
            <w:r w:rsidRPr="007E23A1">
              <w:rPr>
                <w:rFonts w:eastAsia="Calibri" w:cs="Arial"/>
                <w:bCs/>
                <w:szCs w:val="18"/>
              </w:rPr>
              <w:t>[RBs]</w:t>
            </w:r>
          </w:p>
          <w:p w14:paraId="301AA947" w14:textId="77777777" w:rsidR="00F015E7" w:rsidRPr="007E23A1" w:rsidRDefault="00F015E7" w:rsidP="001D4B76">
            <w:pPr>
              <w:pStyle w:val="TAH"/>
              <w:rPr>
                <w:rFonts w:eastAsia="SimSun" w:cs="Arial"/>
                <w:bCs/>
                <w:szCs w:val="18"/>
                <w:lang w:eastAsia="sv-SE"/>
              </w:rPr>
            </w:pPr>
            <w:r w:rsidRPr="007E23A1">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C929" w14:textId="77777777" w:rsidR="00F015E7" w:rsidRPr="007E23A1" w:rsidRDefault="00F015E7" w:rsidP="001D4B76">
            <w:pPr>
              <w:pStyle w:val="TAH"/>
              <w:rPr>
                <w:rFonts w:eastAsia="SimSun" w:cs="Arial"/>
                <w:bCs/>
                <w:lang w:eastAsia="sv-SE"/>
              </w:rPr>
            </w:pPr>
            <w:r w:rsidRPr="007E23A1">
              <w:rPr>
                <w:rFonts w:eastAsia="SimSun" w:cs="Arial"/>
                <w:bCs/>
                <w:lang w:eastAsia="sv-SE"/>
              </w:rPr>
              <w:t>CORESET#0 Index</w:t>
            </w:r>
            <w:r w:rsidRPr="007E23A1">
              <w:rPr>
                <w:rFonts w:eastAsia="SimSun" w:cs="Arial"/>
                <w:lang w:eastAsia="sv-SE"/>
              </w:rPr>
              <w:t xml:space="preserve"> (Offset</w:t>
            </w:r>
          </w:p>
          <w:p w14:paraId="761DDE7E" w14:textId="77777777" w:rsidR="00F015E7" w:rsidRPr="007E23A1" w:rsidRDefault="00F015E7" w:rsidP="001D4B76">
            <w:pPr>
              <w:pStyle w:val="TAH"/>
              <w:rPr>
                <w:rFonts w:eastAsia="Calibri" w:cs="Arial"/>
                <w:bCs/>
                <w:szCs w:val="18"/>
              </w:rPr>
            </w:pPr>
            <w:r w:rsidRPr="007E23A1">
              <w:rPr>
                <w:rFonts w:eastAsia="Calibri" w:cs="Arial"/>
                <w:bCs/>
                <w:szCs w:val="18"/>
              </w:rPr>
              <w:t>[RBs])</w:t>
            </w:r>
          </w:p>
          <w:p w14:paraId="72ED753E" w14:textId="77777777" w:rsidR="00F015E7" w:rsidRPr="007E23A1" w:rsidRDefault="00F015E7" w:rsidP="001D4B76">
            <w:pPr>
              <w:pStyle w:val="TAH"/>
              <w:rPr>
                <w:rFonts w:eastAsia="SimSun" w:cs="Arial"/>
                <w:bCs/>
                <w:szCs w:val="18"/>
              </w:rPr>
            </w:pPr>
            <w:r w:rsidRPr="007E23A1">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7B3E7" w14:textId="77777777" w:rsidR="00F015E7" w:rsidRPr="007E23A1" w:rsidRDefault="00F015E7" w:rsidP="001D4B76">
            <w:pPr>
              <w:pStyle w:val="TAH"/>
              <w:rPr>
                <w:rFonts w:eastAsia="SimSun" w:cs="Arial"/>
                <w:bCs/>
                <w:lang w:eastAsia="sv-SE"/>
              </w:rPr>
            </w:pPr>
            <w:r w:rsidRPr="007E23A1">
              <w:rPr>
                <w:rFonts w:eastAsia="SimSun" w:cs="Arial"/>
                <w:bCs/>
                <w:lang w:eastAsia="sv-SE"/>
              </w:rPr>
              <w:t>offsetToPointA(SIB1)</w:t>
            </w:r>
          </w:p>
          <w:p w14:paraId="147D5972" w14:textId="77777777" w:rsidR="00F015E7" w:rsidRPr="007E23A1" w:rsidRDefault="00F015E7" w:rsidP="001D4B76">
            <w:pPr>
              <w:pStyle w:val="TAH"/>
              <w:rPr>
                <w:rFonts w:eastAsia="SimSun" w:cs="Arial"/>
                <w:bCs/>
                <w:lang w:eastAsia="sv-SE"/>
              </w:rPr>
            </w:pPr>
            <w:r w:rsidRPr="007E23A1">
              <w:rPr>
                <w:rFonts w:eastAsia="SimSun" w:cs="Arial"/>
                <w:bCs/>
                <w:lang w:eastAsia="sv-SE"/>
              </w:rPr>
              <w:t>[PRBs]</w:t>
            </w:r>
          </w:p>
          <w:p w14:paraId="27DD2A8E" w14:textId="77777777" w:rsidR="00F015E7" w:rsidRPr="007E23A1" w:rsidRDefault="00F015E7" w:rsidP="001D4B76">
            <w:pPr>
              <w:pStyle w:val="TAH"/>
              <w:rPr>
                <w:rFonts w:eastAsia="SimSun" w:cs="Arial"/>
                <w:bCs/>
                <w:lang w:eastAsia="sv-SE"/>
              </w:rPr>
            </w:pPr>
            <w:r w:rsidRPr="007E23A1">
              <w:rPr>
                <w:rFonts w:eastAsia="SimSun" w:cs="Arial"/>
                <w:bCs/>
                <w:lang w:eastAsia="sv-SE"/>
              </w:rPr>
              <w:t>Note 1</w:t>
            </w:r>
          </w:p>
        </w:tc>
      </w:tr>
      <w:tr w:rsidR="00F015E7" w:rsidRPr="007E23A1" w14:paraId="0C0F9F42" w14:textId="77777777" w:rsidTr="001D4B76">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4069" w14:textId="77777777" w:rsidR="00F015E7" w:rsidRPr="007E23A1" w:rsidRDefault="00F015E7" w:rsidP="001D4B76">
            <w:pPr>
              <w:pStyle w:val="TAC"/>
              <w:rPr>
                <w:rFonts w:eastAsia="SimSun"/>
                <w:lang w:eastAsia="sv-SE"/>
              </w:rPr>
            </w:pPr>
            <w:r w:rsidRPr="007E23A1">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5E352" w14:textId="77777777" w:rsidR="00F015E7" w:rsidRPr="007E23A1" w:rsidRDefault="00F015E7" w:rsidP="001D4B76">
            <w:pPr>
              <w:pStyle w:val="TAC"/>
              <w:rPr>
                <w:rFonts w:eastAsia="SimSun"/>
                <w:lang w:eastAsia="sv-SE"/>
              </w:rPr>
            </w:pPr>
            <w:r w:rsidRPr="007E23A1">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9F47" w14:textId="77777777" w:rsidR="00F015E7" w:rsidRPr="007E23A1" w:rsidRDefault="00F015E7" w:rsidP="001D4B76">
            <w:pPr>
              <w:pStyle w:val="TAC"/>
              <w:rPr>
                <w:rFonts w:eastAsia="Calibri"/>
                <w:color w:val="000000"/>
                <w:szCs w:val="18"/>
              </w:rPr>
            </w:pPr>
            <w:r>
              <w:rPr>
                <w:rFonts w:eastAsia="Calibri"/>
                <w:color w:val="000000"/>
                <w:szCs w:val="18"/>
              </w:rPr>
              <w:t>2560.02</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1C25" w14:textId="77777777" w:rsidR="00F015E7" w:rsidRPr="007E23A1" w:rsidRDefault="00F015E7" w:rsidP="001D4B76">
            <w:pPr>
              <w:pStyle w:val="TAC"/>
              <w:rPr>
                <w:rFonts w:eastAsia="Calibri"/>
                <w:color w:val="000000"/>
                <w:szCs w:val="18"/>
              </w:rPr>
            </w:pPr>
            <w:r w:rsidRPr="001E6C03">
              <w:rPr>
                <w:rFonts w:eastAsia="Calibri"/>
                <w:color w:val="000000"/>
                <w:szCs w:val="18"/>
              </w:rPr>
              <w:t>51</w:t>
            </w:r>
            <w:r>
              <w:rPr>
                <w:rFonts w:eastAsia="Calibri"/>
                <w:color w:val="000000"/>
                <w:szCs w:val="18"/>
              </w:rPr>
              <w:t>2004</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17782" w14:textId="77777777" w:rsidR="00F015E7" w:rsidRPr="007E23A1" w:rsidRDefault="00F015E7" w:rsidP="001D4B76">
            <w:pPr>
              <w:pStyle w:val="TAC"/>
              <w:rPr>
                <w:rFonts w:eastAsia="Calibri"/>
                <w:color w:val="000000"/>
                <w:szCs w:val="18"/>
              </w:rPr>
            </w:pPr>
            <w:r w:rsidRPr="007E23A1">
              <w:rPr>
                <w:rFonts w:eastAsia="Calibri"/>
                <w:color w:val="000000"/>
                <w:szCs w:val="18"/>
              </w:rPr>
              <w:t>2545.</w:t>
            </w:r>
            <w:r w:rsidRPr="001E6C03">
              <w:rPr>
                <w:rFonts w:eastAsia="Calibri"/>
                <w:color w:val="000000"/>
                <w:szCs w:val="18"/>
              </w:rPr>
              <w:t>9</w:t>
            </w:r>
            <w:r>
              <w:rPr>
                <w:rFonts w:eastAsia="Calibri"/>
                <w:color w:val="000000"/>
                <w:szCs w:val="18"/>
              </w:rPr>
              <w:t>8</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7550" w14:textId="77777777" w:rsidR="00F015E7" w:rsidRPr="007E23A1" w:rsidRDefault="00F015E7" w:rsidP="001D4B76">
            <w:pPr>
              <w:pStyle w:val="TAC"/>
              <w:rPr>
                <w:rFonts w:eastAsia="Calibri"/>
                <w:color w:val="000000"/>
                <w:szCs w:val="18"/>
              </w:rPr>
            </w:pPr>
            <w:r w:rsidRPr="001E6C03">
              <w:rPr>
                <w:rFonts w:eastAsia="Calibri"/>
                <w:color w:val="000000"/>
                <w:szCs w:val="18"/>
              </w:rPr>
              <w:t>50919</w:t>
            </w:r>
            <w:r>
              <w:rPr>
                <w:rFonts w:eastAsia="Calibri"/>
                <w:color w:val="000000"/>
                <w:szCs w:val="18"/>
              </w:rPr>
              <w:t>6</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7C05" w14:textId="77777777" w:rsidR="00F015E7" w:rsidRPr="007E23A1" w:rsidRDefault="00F015E7" w:rsidP="001D4B76">
            <w:pPr>
              <w:pStyle w:val="TAC"/>
              <w:rPr>
                <w:rFonts w:eastAsia="Calibri"/>
                <w:color w:val="000000"/>
                <w:szCs w:val="18"/>
              </w:rPr>
            </w:pPr>
            <w:r w:rsidRPr="007E23A1">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C41" w14:textId="77777777" w:rsidR="00F015E7" w:rsidRPr="007E23A1" w:rsidRDefault="00F015E7" w:rsidP="001D4B76">
            <w:pPr>
              <w:pStyle w:val="TAC"/>
              <w:rPr>
                <w:rFonts w:eastAsia="Calibri"/>
                <w:color w:val="000000"/>
                <w:szCs w:val="18"/>
              </w:rPr>
            </w:pPr>
            <w:r w:rsidRPr="007E23A1">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7B8C" w14:textId="77777777" w:rsidR="00F015E7" w:rsidRPr="007E23A1" w:rsidRDefault="00F015E7" w:rsidP="001D4B76">
            <w:pPr>
              <w:pStyle w:val="TAC"/>
              <w:rPr>
                <w:rFonts w:eastAsia="Calibri"/>
                <w:color w:val="000000"/>
                <w:szCs w:val="18"/>
              </w:rPr>
            </w:pPr>
            <w:r w:rsidRPr="007E23A1">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66CD9" w14:textId="77777777" w:rsidR="00F015E7" w:rsidRPr="007E23A1" w:rsidRDefault="00F015E7" w:rsidP="001D4B76">
            <w:pPr>
              <w:pStyle w:val="TAC"/>
              <w:rPr>
                <w:rFonts w:eastAsia="Calibri"/>
                <w:color w:val="000000"/>
                <w:szCs w:val="18"/>
              </w:rPr>
            </w:pPr>
            <w:r w:rsidRPr="007E23A1">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8324" w14:textId="77777777" w:rsidR="00F015E7" w:rsidRPr="007E23A1" w:rsidRDefault="00F015E7" w:rsidP="001D4B76">
            <w:pPr>
              <w:pStyle w:val="TAC"/>
              <w:rPr>
                <w:rFonts w:eastAsia="Calibri"/>
                <w:color w:val="000000"/>
                <w:szCs w:val="18"/>
              </w:rPr>
            </w:pPr>
            <w:r w:rsidRPr="001E6C03">
              <w:rPr>
                <w:rFonts w:eastAsia="Calibri"/>
                <w:color w:val="000000"/>
                <w:szCs w:val="18"/>
              </w:rPr>
              <w:t>1</w:t>
            </w:r>
            <w:r>
              <w:rPr>
                <w:rFonts w:eastAsia="Calibri"/>
                <w:color w:val="000000"/>
                <w:szCs w:val="18"/>
              </w:rPr>
              <w:t>4</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5F2C5" w14:textId="77777777" w:rsidR="00F015E7" w:rsidRPr="007E23A1" w:rsidRDefault="00F015E7" w:rsidP="001D4B76">
            <w:pPr>
              <w:pStyle w:val="TAC"/>
              <w:rPr>
                <w:rFonts w:eastAsia="Calibri" w:cs="Arial"/>
                <w:color w:val="000000"/>
                <w:szCs w:val="18"/>
              </w:rPr>
            </w:pPr>
            <w:r w:rsidRPr="007E23A1">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1840" w14:textId="77777777" w:rsidR="00F015E7" w:rsidRPr="007E23A1" w:rsidRDefault="00F015E7" w:rsidP="001D4B76">
            <w:pPr>
              <w:pStyle w:val="TAC"/>
              <w:rPr>
                <w:rFonts w:eastAsia="Calibri" w:cs="Arial"/>
                <w:color w:val="000000"/>
                <w:szCs w:val="18"/>
              </w:rPr>
            </w:pPr>
            <w:r w:rsidRPr="007E23A1">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2414A" w14:textId="77777777" w:rsidR="00F015E7" w:rsidRPr="007E23A1" w:rsidRDefault="00F015E7" w:rsidP="001D4B76">
            <w:pPr>
              <w:pStyle w:val="TAC"/>
              <w:rPr>
                <w:rFonts w:eastAsia="Calibri" w:cs="Arial"/>
                <w:color w:val="000000"/>
                <w:szCs w:val="18"/>
              </w:rPr>
            </w:pPr>
            <w:r w:rsidRPr="007E23A1">
              <w:rPr>
                <w:rFonts w:eastAsia="Calibri" w:cs="Arial"/>
                <w:color w:val="000000"/>
                <w:szCs w:val="18"/>
              </w:rPr>
              <w:t>2</w:t>
            </w:r>
          </w:p>
        </w:tc>
      </w:tr>
      <w:tr w:rsidR="00F015E7" w:rsidRPr="007E23A1" w14:paraId="386FD7A9" w14:textId="77777777" w:rsidTr="001D4B7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D659E" w14:textId="77777777" w:rsidR="00F015E7" w:rsidRPr="007E23A1" w:rsidRDefault="00F015E7" w:rsidP="001D4B76">
            <w:pPr>
              <w:pStyle w:val="TAN"/>
              <w:rPr>
                <w:rFonts w:eastAsia="SimSun"/>
                <w:szCs w:val="18"/>
                <w:lang w:eastAsia="sv-SE"/>
              </w:rPr>
            </w:pPr>
            <w:r w:rsidRPr="007E23A1">
              <w:rPr>
                <w:lang w:eastAsia="zh-CN"/>
              </w:rPr>
              <w:t>NOTE 1:</w:t>
            </w:r>
            <w:r w:rsidRPr="007E23A1">
              <w:rPr>
                <w:lang w:eastAsia="zh-CN"/>
              </w:rPr>
              <w:tab/>
            </w:r>
            <w:r w:rsidRPr="007E23A1">
              <w:rPr>
                <w:rFonts w:eastAsia="SimSun"/>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010328A" w14:textId="77777777" w:rsidR="00F015E7" w:rsidRPr="007E23A1" w:rsidRDefault="00F015E7" w:rsidP="001D4B76">
            <w:pPr>
              <w:pStyle w:val="TAN"/>
              <w:rPr>
                <w:rFonts w:eastAsia="SimSun"/>
                <w:lang w:eastAsia="sv-SE"/>
              </w:rPr>
            </w:pPr>
            <w:r w:rsidRPr="007E23A1">
              <w:rPr>
                <w:lang w:eastAsia="zh-CN"/>
              </w:rPr>
              <w:t>NOTE 2:</w:t>
            </w:r>
            <w:r w:rsidRPr="007E23A1">
              <w:rPr>
                <w:lang w:eastAsia="zh-CN"/>
              </w:rPr>
              <w:tab/>
            </w:r>
            <w:r w:rsidRPr="007E23A1">
              <w:rPr>
                <w:rFonts w:eastAsia="SimSun"/>
                <w:lang w:eastAsia="sv-SE"/>
              </w:rPr>
              <w:t>The parameter Offset Carrier CORESET#0 specifies the offset from the lowest subcarrier of the carrier and the lowest subcarrier of CORESET#0. It corresponds to the parameter ΔF</w:t>
            </w:r>
            <w:r w:rsidRPr="007E23A1">
              <w:rPr>
                <w:rFonts w:eastAsia="SimSun"/>
                <w:vertAlign w:val="subscript"/>
                <w:lang w:eastAsia="sv-SE"/>
              </w:rPr>
              <w:t>OffsetCORESET-0-Carrier</w:t>
            </w:r>
            <w:r w:rsidRPr="007E23A1">
              <w:rPr>
                <w:rFonts w:eastAsia="SimSun"/>
                <w:lang w:eastAsia="sv-SE"/>
              </w:rPr>
              <w:t xml:space="preserve"> in Annex C expressed in number of common RBs.</w:t>
            </w:r>
          </w:p>
        </w:tc>
      </w:tr>
    </w:tbl>
    <w:p w14:paraId="35B14E3B" w14:textId="77777777" w:rsidR="00F015E7" w:rsidRPr="007E23A1" w:rsidRDefault="00F015E7" w:rsidP="00F015E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92F83" w14:textId="77777777" w:rsidR="00CB0C22" w:rsidRDefault="00CB0C22">
      <w:r>
        <w:separator/>
      </w:r>
    </w:p>
  </w:endnote>
  <w:endnote w:type="continuationSeparator" w:id="0">
    <w:p w14:paraId="00B98FAA" w14:textId="77777777" w:rsidR="00CB0C22" w:rsidRDefault="00CB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F7067" w14:textId="77777777" w:rsidR="00CB0C22" w:rsidRDefault="00CB0C22">
      <w:r>
        <w:separator/>
      </w:r>
    </w:p>
  </w:footnote>
  <w:footnote w:type="continuationSeparator" w:id="0">
    <w:p w14:paraId="752965AD" w14:textId="77777777" w:rsidR="00CB0C22" w:rsidRDefault="00CB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9"/>
    <w:rsid w:val="00007803"/>
    <w:rsid w:val="00016550"/>
    <w:rsid w:val="00022E4A"/>
    <w:rsid w:val="000A6394"/>
    <w:rsid w:val="000B7FED"/>
    <w:rsid w:val="000C038A"/>
    <w:rsid w:val="000C6598"/>
    <w:rsid w:val="000D44B3"/>
    <w:rsid w:val="000F4804"/>
    <w:rsid w:val="0011410D"/>
    <w:rsid w:val="00145D43"/>
    <w:rsid w:val="00192C46"/>
    <w:rsid w:val="001A08B3"/>
    <w:rsid w:val="001A7B60"/>
    <w:rsid w:val="001B52F0"/>
    <w:rsid w:val="001B7A65"/>
    <w:rsid w:val="001E41F3"/>
    <w:rsid w:val="0026004D"/>
    <w:rsid w:val="002640DD"/>
    <w:rsid w:val="00275D12"/>
    <w:rsid w:val="00284FEB"/>
    <w:rsid w:val="002860C4"/>
    <w:rsid w:val="002A339E"/>
    <w:rsid w:val="002B5741"/>
    <w:rsid w:val="002E472E"/>
    <w:rsid w:val="00305409"/>
    <w:rsid w:val="00312743"/>
    <w:rsid w:val="00345A0C"/>
    <w:rsid w:val="0034751F"/>
    <w:rsid w:val="003609EF"/>
    <w:rsid w:val="0036231A"/>
    <w:rsid w:val="00374284"/>
    <w:rsid w:val="00374DD4"/>
    <w:rsid w:val="003D5E0B"/>
    <w:rsid w:val="003E1A36"/>
    <w:rsid w:val="00410371"/>
    <w:rsid w:val="00410647"/>
    <w:rsid w:val="004242F1"/>
    <w:rsid w:val="004B75B7"/>
    <w:rsid w:val="004D790E"/>
    <w:rsid w:val="0051580D"/>
    <w:rsid w:val="00547111"/>
    <w:rsid w:val="00592D74"/>
    <w:rsid w:val="005E2C44"/>
    <w:rsid w:val="00615EEC"/>
    <w:rsid w:val="00621188"/>
    <w:rsid w:val="006257ED"/>
    <w:rsid w:val="00665C47"/>
    <w:rsid w:val="00695808"/>
    <w:rsid w:val="006B46FB"/>
    <w:rsid w:val="006B55C3"/>
    <w:rsid w:val="006E21FB"/>
    <w:rsid w:val="00740F98"/>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0DB3"/>
    <w:rsid w:val="009C5BE1"/>
    <w:rsid w:val="009D0908"/>
    <w:rsid w:val="009E1ADD"/>
    <w:rsid w:val="009E3297"/>
    <w:rsid w:val="009F734F"/>
    <w:rsid w:val="00A246B6"/>
    <w:rsid w:val="00A32185"/>
    <w:rsid w:val="00A47E70"/>
    <w:rsid w:val="00A50CF0"/>
    <w:rsid w:val="00A7671C"/>
    <w:rsid w:val="00AA2CBC"/>
    <w:rsid w:val="00AC3CFB"/>
    <w:rsid w:val="00AC5820"/>
    <w:rsid w:val="00AD1CD8"/>
    <w:rsid w:val="00B258BB"/>
    <w:rsid w:val="00B67B97"/>
    <w:rsid w:val="00B968C8"/>
    <w:rsid w:val="00BA3EC5"/>
    <w:rsid w:val="00BA51D9"/>
    <w:rsid w:val="00BB5DFC"/>
    <w:rsid w:val="00BD279D"/>
    <w:rsid w:val="00BD6BB8"/>
    <w:rsid w:val="00C03DEE"/>
    <w:rsid w:val="00C66BA2"/>
    <w:rsid w:val="00C95985"/>
    <w:rsid w:val="00CB0C22"/>
    <w:rsid w:val="00CC5026"/>
    <w:rsid w:val="00CC68D0"/>
    <w:rsid w:val="00CE3C59"/>
    <w:rsid w:val="00D03F9A"/>
    <w:rsid w:val="00D06D51"/>
    <w:rsid w:val="00D24991"/>
    <w:rsid w:val="00D50255"/>
    <w:rsid w:val="00D66520"/>
    <w:rsid w:val="00DE34CF"/>
    <w:rsid w:val="00E13F3D"/>
    <w:rsid w:val="00E34898"/>
    <w:rsid w:val="00E7085C"/>
    <w:rsid w:val="00EB09B7"/>
    <w:rsid w:val="00EE7D7C"/>
    <w:rsid w:val="00F015E7"/>
    <w:rsid w:val="00F15DBA"/>
    <w:rsid w:val="00F25D98"/>
    <w:rsid w:val="00F300FB"/>
    <w:rsid w:val="00FB6386"/>
    <w:rsid w:val="00FE44D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A0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45A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5A0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45A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45A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45A0C"/>
    <w:pPr>
      <w:ind w:left="1701" w:hanging="1701"/>
      <w:outlineLvl w:val="4"/>
    </w:pPr>
    <w:rPr>
      <w:sz w:val="22"/>
    </w:rPr>
  </w:style>
  <w:style w:type="paragraph" w:styleId="Heading6">
    <w:name w:val="heading 6"/>
    <w:aliases w:val="T1,Header 6"/>
    <w:basedOn w:val="H6"/>
    <w:next w:val="Normal"/>
    <w:link w:val="Heading6Char"/>
    <w:qFormat/>
    <w:rsid w:val="00345A0C"/>
    <w:pPr>
      <w:outlineLvl w:val="5"/>
    </w:pPr>
  </w:style>
  <w:style w:type="paragraph" w:styleId="Heading7">
    <w:name w:val="heading 7"/>
    <w:aliases w:val="L7,Header 7"/>
    <w:basedOn w:val="H6"/>
    <w:next w:val="Normal"/>
    <w:link w:val="Heading7Char"/>
    <w:qFormat/>
    <w:rsid w:val="00345A0C"/>
    <w:pPr>
      <w:outlineLvl w:val="6"/>
    </w:pPr>
  </w:style>
  <w:style w:type="paragraph" w:styleId="Heading8">
    <w:name w:val="heading 8"/>
    <w:basedOn w:val="Heading1"/>
    <w:next w:val="Normal"/>
    <w:link w:val="Heading8Char"/>
    <w:qFormat/>
    <w:rsid w:val="00345A0C"/>
    <w:pPr>
      <w:ind w:left="0" w:firstLine="0"/>
      <w:outlineLvl w:val="7"/>
    </w:pPr>
  </w:style>
  <w:style w:type="paragraph" w:styleId="Heading9">
    <w:name w:val="heading 9"/>
    <w:aliases w:val="Figure Heading,FH"/>
    <w:basedOn w:val="Heading8"/>
    <w:next w:val="Normal"/>
    <w:link w:val="Heading9Char"/>
    <w:qFormat/>
    <w:rsid w:val="00345A0C"/>
    <w:pPr>
      <w:outlineLvl w:val="8"/>
    </w:pPr>
  </w:style>
  <w:style w:type="character" w:default="1" w:styleId="DefaultParagraphFont">
    <w:name w:val="Default Paragraph Font"/>
    <w:semiHidden/>
    <w:rsid w:val="00345A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5A0C"/>
  </w:style>
  <w:style w:type="paragraph" w:styleId="TOC8">
    <w:name w:val="toc 8"/>
    <w:basedOn w:val="TOC1"/>
    <w:rsid w:val="00345A0C"/>
    <w:pPr>
      <w:spacing w:before="180"/>
      <w:ind w:left="2693" w:hanging="2693"/>
    </w:pPr>
    <w:rPr>
      <w:b/>
    </w:rPr>
  </w:style>
  <w:style w:type="paragraph" w:styleId="TOC1">
    <w:name w:val="toc 1"/>
    <w:rsid w:val="00345A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45A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45A0C"/>
    <w:pPr>
      <w:ind w:left="1701" w:hanging="1701"/>
    </w:pPr>
  </w:style>
  <w:style w:type="paragraph" w:styleId="TOC4">
    <w:name w:val="toc 4"/>
    <w:basedOn w:val="TOC3"/>
    <w:rsid w:val="00345A0C"/>
    <w:pPr>
      <w:ind w:left="1418" w:hanging="1418"/>
    </w:pPr>
  </w:style>
  <w:style w:type="paragraph" w:styleId="TOC3">
    <w:name w:val="toc 3"/>
    <w:basedOn w:val="TOC2"/>
    <w:rsid w:val="00345A0C"/>
    <w:pPr>
      <w:ind w:left="1134" w:hanging="1134"/>
    </w:pPr>
  </w:style>
  <w:style w:type="paragraph" w:styleId="TOC2">
    <w:name w:val="toc 2"/>
    <w:basedOn w:val="TOC1"/>
    <w:rsid w:val="00345A0C"/>
    <w:pPr>
      <w:keepNext w:val="0"/>
      <w:spacing w:before="0"/>
      <w:ind w:left="851" w:hanging="851"/>
    </w:pPr>
    <w:rPr>
      <w:sz w:val="20"/>
    </w:rPr>
  </w:style>
  <w:style w:type="paragraph" w:styleId="Index2">
    <w:name w:val="index 2"/>
    <w:basedOn w:val="Index1"/>
    <w:rsid w:val="00345A0C"/>
    <w:pPr>
      <w:ind w:left="284"/>
    </w:pPr>
  </w:style>
  <w:style w:type="paragraph" w:styleId="Index1">
    <w:name w:val="index 1"/>
    <w:basedOn w:val="Normal"/>
    <w:rsid w:val="00345A0C"/>
    <w:pPr>
      <w:keepLines/>
      <w:spacing w:after="0"/>
    </w:pPr>
  </w:style>
  <w:style w:type="paragraph" w:customStyle="1" w:styleId="ZH">
    <w:name w:val="ZH"/>
    <w:rsid w:val="00345A0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45A0C"/>
    <w:pPr>
      <w:outlineLvl w:val="9"/>
    </w:pPr>
  </w:style>
  <w:style w:type="paragraph" w:styleId="ListNumber2">
    <w:name w:val="List Number 2"/>
    <w:basedOn w:val="ListNumber"/>
    <w:rsid w:val="00345A0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45A0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45A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45A0C"/>
    <w:pPr>
      <w:keepLines/>
      <w:spacing w:after="0"/>
      <w:ind w:left="454" w:hanging="454"/>
    </w:pPr>
    <w:rPr>
      <w:sz w:val="16"/>
    </w:rPr>
  </w:style>
  <w:style w:type="paragraph" w:customStyle="1" w:styleId="TAH">
    <w:name w:val="TAH"/>
    <w:basedOn w:val="TAC"/>
    <w:link w:val="TAHCar"/>
    <w:rsid w:val="00345A0C"/>
    <w:rPr>
      <w:b/>
    </w:rPr>
  </w:style>
  <w:style w:type="paragraph" w:customStyle="1" w:styleId="TAC">
    <w:name w:val="TAC"/>
    <w:basedOn w:val="TAL"/>
    <w:link w:val="TACChar"/>
    <w:rsid w:val="00345A0C"/>
    <w:pPr>
      <w:jc w:val="center"/>
    </w:pPr>
  </w:style>
  <w:style w:type="paragraph" w:customStyle="1" w:styleId="TF">
    <w:name w:val="TF"/>
    <w:aliases w:val="left"/>
    <w:basedOn w:val="TH"/>
    <w:link w:val="TF0"/>
    <w:rsid w:val="00345A0C"/>
    <w:pPr>
      <w:keepNext w:val="0"/>
      <w:spacing w:before="0" w:after="240"/>
    </w:pPr>
  </w:style>
  <w:style w:type="paragraph" w:customStyle="1" w:styleId="NO">
    <w:name w:val="NO"/>
    <w:basedOn w:val="Normal"/>
    <w:link w:val="NOChar"/>
    <w:rsid w:val="00345A0C"/>
    <w:pPr>
      <w:keepLines/>
      <w:ind w:left="1135" w:hanging="851"/>
    </w:pPr>
  </w:style>
  <w:style w:type="paragraph" w:styleId="TOC9">
    <w:name w:val="toc 9"/>
    <w:basedOn w:val="TOC8"/>
    <w:rsid w:val="00345A0C"/>
    <w:pPr>
      <w:ind w:left="1418" w:hanging="1418"/>
    </w:pPr>
  </w:style>
  <w:style w:type="paragraph" w:customStyle="1" w:styleId="EX">
    <w:name w:val="EX"/>
    <w:basedOn w:val="Normal"/>
    <w:link w:val="EXChar"/>
    <w:rsid w:val="00345A0C"/>
    <w:pPr>
      <w:keepLines/>
      <w:ind w:left="1702" w:hanging="1418"/>
    </w:pPr>
  </w:style>
  <w:style w:type="paragraph" w:customStyle="1" w:styleId="FP">
    <w:name w:val="FP"/>
    <w:basedOn w:val="Normal"/>
    <w:rsid w:val="00345A0C"/>
    <w:pPr>
      <w:spacing w:after="0"/>
    </w:pPr>
  </w:style>
  <w:style w:type="paragraph" w:customStyle="1" w:styleId="LD">
    <w:name w:val="LD"/>
    <w:rsid w:val="00345A0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5A0C"/>
    <w:pPr>
      <w:spacing w:after="0"/>
    </w:pPr>
  </w:style>
  <w:style w:type="paragraph" w:customStyle="1" w:styleId="EW">
    <w:name w:val="EW"/>
    <w:basedOn w:val="EX"/>
    <w:rsid w:val="00345A0C"/>
    <w:pPr>
      <w:spacing w:after="0"/>
    </w:pPr>
  </w:style>
  <w:style w:type="paragraph" w:styleId="TOC6">
    <w:name w:val="toc 6"/>
    <w:basedOn w:val="TOC5"/>
    <w:next w:val="Normal"/>
    <w:rsid w:val="00345A0C"/>
    <w:pPr>
      <w:ind w:left="1985" w:hanging="1985"/>
    </w:pPr>
  </w:style>
  <w:style w:type="paragraph" w:styleId="TOC7">
    <w:name w:val="toc 7"/>
    <w:basedOn w:val="TOC6"/>
    <w:next w:val="Normal"/>
    <w:rsid w:val="00345A0C"/>
    <w:pPr>
      <w:ind w:left="2268" w:hanging="2268"/>
    </w:pPr>
  </w:style>
  <w:style w:type="paragraph" w:styleId="ListBullet2">
    <w:name w:val="List Bullet 2"/>
    <w:aliases w:val="lb2"/>
    <w:basedOn w:val="ListBullet"/>
    <w:link w:val="ListBullet2Char"/>
    <w:rsid w:val="00345A0C"/>
    <w:pPr>
      <w:ind w:left="851"/>
    </w:pPr>
  </w:style>
  <w:style w:type="paragraph" w:styleId="ListBullet3">
    <w:name w:val="List Bullet 3"/>
    <w:basedOn w:val="ListBullet2"/>
    <w:link w:val="ListBullet3Char"/>
    <w:rsid w:val="00345A0C"/>
    <w:pPr>
      <w:ind w:left="1135"/>
    </w:pPr>
  </w:style>
  <w:style w:type="paragraph" w:styleId="ListNumber">
    <w:name w:val="List Number"/>
    <w:basedOn w:val="List"/>
    <w:rsid w:val="00345A0C"/>
  </w:style>
  <w:style w:type="paragraph" w:customStyle="1" w:styleId="EQ">
    <w:name w:val="EQ"/>
    <w:basedOn w:val="Normal"/>
    <w:next w:val="Normal"/>
    <w:link w:val="EQChar"/>
    <w:rsid w:val="00345A0C"/>
    <w:pPr>
      <w:keepLines/>
      <w:tabs>
        <w:tab w:val="center" w:pos="4536"/>
        <w:tab w:val="right" w:pos="9072"/>
      </w:tabs>
    </w:pPr>
    <w:rPr>
      <w:noProof/>
    </w:rPr>
  </w:style>
  <w:style w:type="paragraph" w:customStyle="1" w:styleId="TH">
    <w:name w:val="TH"/>
    <w:basedOn w:val="Normal"/>
    <w:link w:val="THChar"/>
    <w:rsid w:val="00345A0C"/>
    <w:pPr>
      <w:keepNext/>
      <w:keepLines/>
      <w:spacing w:before="60"/>
      <w:jc w:val="center"/>
    </w:pPr>
    <w:rPr>
      <w:rFonts w:ascii="Arial" w:hAnsi="Arial"/>
      <w:b/>
    </w:rPr>
  </w:style>
  <w:style w:type="paragraph" w:customStyle="1" w:styleId="NF">
    <w:name w:val="NF"/>
    <w:basedOn w:val="NO"/>
    <w:rsid w:val="00345A0C"/>
    <w:pPr>
      <w:keepNext/>
      <w:spacing w:after="0"/>
    </w:pPr>
    <w:rPr>
      <w:rFonts w:ascii="Arial" w:hAnsi="Arial"/>
      <w:sz w:val="18"/>
    </w:rPr>
  </w:style>
  <w:style w:type="paragraph" w:customStyle="1" w:styleId="PL">
    <w:name w:val="PL"/>
    <w:link w:val="PLChar"/>
    <w:rsid w:val="00345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5A0C"/>
    <w:pPr>
      <w:jc w:val="right"/>
    </w:pPr>
  </w:style>
  <w:style w:type="paragraph" w:customStyle="1" w:styleId="H6">
    <w:name w:val="H6"/>
    <w:basedOn w:val="Heading5"/>
    <w:next w:val="Normal"/>
    <w:link w:val="H6Char"/>
    <w:rsid w:val="00345A0C"/>
    <w:pPr>
      <w:ind w:left="1985" w:hanging="1985"/>
      <w:outlineLvl w:val="9"/>
    </w:pPr>
    <w:rPr>
      <w:sz w:val="20"/>
    </w:rPr>
  </w:style>
  <w:style w:type="paragraph" w:customStyle="1" w:styleId="TAN">
    <w:name w:val="TAN"/>
    <w:basedOn w:val="TAL"/>
    <w:link w:val="TANChar"/>
    <w:rsid w:val="00345A0C"/>
    <w:pPr>
      <w:ind w:left="851" w:hanging="851"/>
    </w:pPr>
  </w:style>
  <w:style w:type="paragraph" w:customStyle="1" w:styleId="TAL">
    <w:name w:val="TAL"/>
    <w:basedOn w:val="Normal"/>
    <w:link w:val="TALCar"/>
    <w:rsid w:val="00345A0C"/>
    <w:pPr>
      <w:keepNext/>
      <w:keepLines/>
      <w:spacing w:after="0"/>
    </w:pPr>
    <w:rPr>
      <w:rFonts w:ascii="Arial" w:hAnsi="Arial"/>
      <w:sz w:val="18"/>
    </w:rPr>
  </w:style>
  <w:style w:type="paragraph" w:customStyle="1" w:styleId="ZA">
    <w:name w:val="ZA"/>
    <w:rsid w:val="00345A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5A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5A0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5A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5A0C"/>
    <w:pPr>
      <w:framePr w:wrap="notBeside" w:y="16161"/>
    </w:pPr>
  </w:style>
  <w:style w:type="character" w:customStyle="1" w:styleId="ZGSM">
    <w:name w:val="ZGSM"/>
    <w:rsid w:val="00345A0C"/>
  </w:style>
  <w:style w:type="paragraph" w:styleId="List2">
    <w:name w:val="List 2"/>
    <w:basedOn w:val="List"/>
    <w:link w:val="List2Char"/>
    <w:rsid w:val="00345A0C"/>
    <w:pPr>
      <w:ind w:left="851"/>
    </w:pPr>
  </w:style>
  <w:style w:type="paragraph" w:customStyle="1" w:styleId="ZG">
    <w:name w:val="ZG"/>
    <w:rsid w:val="00345A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45A0C"/>
    <w:pPr>
      <w:ind w:left="1135"/>
    </w:pPr>
  </w:style>
  <w:style w:type="paragraph" w:styleId="List4">
    <w:name w:val="List 4"/>
    <w:basedOn w:val="List3"/>
    <w:rsid w:val="00345A0C"/>
    <w:pPr>
      <w:ind w:left="1418"/>
    </w:pPr>
  </w:style>
  <w:style w:type="paragraph" w:styleId="List5">
    <w:name w:val="List 5"/>
    <w:basedOn w:val="List4"/>
    <w:rsid w:val="00345A0C"/>
    <w:pPr>
      <w:ind w:left="1702"/>
    </w:pPr>
  </w:style>
  <w:style w:type="paragraph" w:customStyle="1" w:styleId="EditorsNote">
    <w:name w:val="Editor's Note"/>
    <w:aliases w:val="EN,Editor's Noteormal"/>
    <w:basedOn w:val="NO"/>
    <w:link w:val="EditorsNoteCarCar"/>
    <w:rsid w:val="00345A0C"/>
    <w:rPr>
      <w:color w:val="FF0000"/>
    </w:rPr>
  </w:style>
  <w:style w:type="paragraph" w:styleId="List">
    <w:name w:val="List"/>
    <w:basedOn w:val="Normal"/>
    <w:link w:val="ListChar"/>
    <w:rsid w:val="00345A0C"/>
    <w:pPr>
      <w:ind w:left="568" w:hanging="284"/>
    </w:pPr>
  </w:style>
  <w:style w:type="paragraph" w:styleId="ListBullet">
    <w:name w:val="List Bullet"/>
    <w:aliases w:val="UL"/>
    <w:basedOn w:val="List"/>
    <w:link w:val="ListBulletChar"/>
    <w:rsid w:val="00345A0C"/>
  </w:style>
  <w:style w:type="paragraph" w:styleId="ListBullet4">
    <w:name w:val="List Bullet 4"/>
    <w:basedOn w:val="ListBullet3"/>
    <w:rsid w:val="00345A0C"/>
    <w:pPr>
      <w:ind w:left="1418"/>
    </w:pPr>
  </w:style>
  <w:style w:type="paragraph" w:styleId="ListBullet5">
    <w:name w:val="List Bullet 5"/>
    <w:basedOn w:val="ListBullet4"/>
    <w:rsid w:val="00345A0C"/>
    <w:pPr>
      <w:ind w:left="1702"/>
    </w:pPr>
  </w:style>
  <w:style w:type="paragraph" w:customStyle="1" w:styleId="B10">
    <w:name w:val="B1"/>
    <w:basedOn w:val="List"/>
    <w:link w:val="B1Char"/>
    <w:rsid w:val="00345A0C"/>
  </w:style>
  <w:style w:type="paragraph" w:customStyle="1" w:styleId="B20">
    <w:name w:val="B2"/>
    <w:basedOn w:val="List2"/>
    <w:link w:val="B2Char"/>
    <w:rsid w:val="00345A0C"/>
  </w:style>
  <w:style w:type="paragraph" w:customStyle="1" w:styleId="B30">
    <w:name w:val="B3"/>
    <w:basedOn w:val="List3"/>
    <w:link w:val="B3Char"/>
    <w:rsid w:val="00345A0C"/>
  </w:style>
  <w:style w:type="paragraph" w:customStyle="1" w:styleId="B4">
    <w:name w:val="B4"/>
    <w:basedOn w:val="List4"/>
    <w:link w:val="B4Char"/>
    <w:rsid w:val="00345A0C"/>
  </w:style>
  <w:style w:type="paragraph" w:customStyle="1" w:styleId="B5">
    <w:name w:val="B5"/>
    <w:basedOn w:val="List5"/>
    <w:link w:val="B5Char"/>
    <w:rsid w:val="00345A0C"/>
  </w:style>
  <w:style w:type="paragraph" w:styleId="Footer">
    <w:name w:val="footer"/>
    <w:aliases w:val="footer odd,footer,fo,pie de página"/>
    <w:basedOn w:val="Header"/>
    <w:link w:val="FooterChar"/>
    <w:rsid w:val="00345A0C"/>
    <w:pPr>
      <w:jc w:val="center"/>
    </w:pPr>
    <w:rPr>
      <w:i/>
    </w:rPr>
  </w:style>
  <w:style w:type="paragraph" w:customStyle="1" w:styleId="ZTD">
    <w:name w:val="ZTD"/>
    <w:basedOn w:val="ZB"/>
    <w:rsid w:val="00345A0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E44D0"/>
    <w:rPr>
      <w:rFonts w:ascii="Arial" w:hAnsi="Arial"/>
      <w:lang w:val="en-GB" w:eastAsia="en-US"/>
    </w:rPr>
  </w:style>
  <w:style w:type="character" w:customStyle="1" w:styleId="Heading1Char">
    <w:name w:val="Heading 1 Char"/>
    <w:basedOn w:val="DefaultParagraphFont"/>
    <w:qFormat/>
    <w:rsid w:val="00F015E7"/>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15E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15E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15E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15E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015E7"/>
    <w:rPr>
      <w:rFonts w:ascii="Arial" w:hAnsi="Arial"/>
      <w:lang w:val="en-GB" w:eastAsia="en-US"/>
    </w:rPr>
  </w:style>
  <w:style w:type="character" w:customStyle="1" w:styleId="Heading7Char">
    <w:name w:val="Heading 7 Char"/>
    <w:aliases w:val="L7 Char,Header 7 Char"/>
    <w:basedOn w:val="DefaultParagraphFont"/>
    <w:link w:val="Heading7"/>
    <w:qFormat/>
    <w:rsid w:val="00F015E7"/>
    <w:rPr>
      <w:rFonts w:ascii="Arial" w:hAnsi="Arial"/>
      <w:lang w:val="en-GB" w:eastAsia="en-US"/>
    </w:rPr>
  </w:style>
  <w:style w:type="character" w:customStyle="1" w:styleId="Heading8Char">
    <w:name w:val="Heading 8 Char"/>
    <w:basedOn w:val="DefaultParagraphFont"/>
    <w:link w:val="Heading8"/>
    <w:qFormat/>
    <w:rsid w:val="00F015E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015E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5E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F015E7"/>
    <w:rPr>
      <w:rFonts w:ascii="Arial" w:hAnsi="Arial"/>
      <w:b/>
      <w:i/>
      <w:noProof/>
      <w:sz w:val="18"/>
      <w:lang w:val="en-US" w:eastAsia="en-US"/>
    </w:rPr>
  </w:style>
  <w:style w:type="paragraph" w:customStyle="1" w:styleId="TAJ">
    <w:name w:val="TAJ"/>
    <w:basedOn w:val="TH"/>
    <w:qFormat/>
    <w:rsid w:val="00F015E7"/>
    <w:rPr>
      <w:lang w:eastAsia="en-GB"/>
    </w:rPr>
  </w:style>
  <w:style w:type="paragraph" w:customStyle="1" w:styleId="Guidance">
    <w:name w:val="Guidance"/>
    <w:basedOn w:val="Normal"/>
    <w:link w:val="GuidanceChar"/>
    <w:qFormat/>
    <w:rsid w:val="00F015E7"/>
    <w:rPr>
      <w:i/>
      <w:color w:val="0000FF"/>
      <w:lang w:eastAsia="en-GB"/>
    </w:rPr>
  </w:style>
  <w:style w:type="character" w:customStyle="1" w:styleId="DocumentMapChar">
    <w:name w:val="Document Map Char"/>
    <w:basedOn w:val="DefaultParagraphFont"/>
    <w:link w:val="DocumentMap"/>
    <w:qFormat/>
    <w:rsid w:val="00F015E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015E7"/>
    <w:rPr>
      <w:rFonts w:ascii="Times New Roman" w:hAnsi="Times New Roman"/>
      <w:lang w:val="en-GB" w:eastAsia="en-US"/>
    </w:rPr>
  </w:style>
  <w:style w:type="character" w:customStyle="1" w:styleId="B1Char">
    <w:name w:val="B1 Char"/>
    <w:link w:val="B10"/>
    <w:qFormat/>
    <w:rsid w:val="00F015E7"/>
    <w:rPr>
      <w:rFonts w:ascii="Times New Roman" w:hAnsi="Times New Roman"/>
      <w:lang w:val="en-GB" w:eastAsia="en-US"/>
    </w:rPr>
  </w:style>
  <w:style w:type="character" w:customStyle="1" w:styleId="EXChar">
    <w:name w:val="EX Char"/>
    <w:link w:val="EX"/>
    <w:qFormat/>
    <w:rsid w:val="00F015E7"/>
    <w:rPr>
      <w:rFonts w:ascii="Times New Roman" w:hAnsi="Times New Roman"/>
      <w:lang w:val="en-GB" w:eastAsia="en-US"/>
    </w:rPr>
  </w:style>
  <w:style w:type="character" w:customStyle="1" w:styleId="EditorsNoteCarCar">
    <w:name w:val="Editor's Note Car Car"/>
    <w:link w:val="EditorsNote"/>
    <w:qFormat/>
    <w:rsid w:val="00F015E7"/>
    <w:rPr>
      <w:rFonts w:ascii="Times New Roman" w:hAnsi="Times New Roman"/>
      <w:color w:val="FF0000"/>
      <w:lang w:val="en-GB" w:eastAsia="en-US"/>
    </w:rPr>
  </w:style>
  <w:style w:type="character" w:styleId="PageNumber">
    <w:name w:val="page number"/>
    <w:basedOn w:val="DefaultParagraphFont"/>
    <w:qFormat/>
    <w:rsid w:val="00F015E7"/>
  </w:style>
  <w:style w:type="character" w:customStyle="1" w:styleId="NOChar">
    <w:name w:val="NO Char"/>
    <w:link w:val="NO"/>
    <w:qFormat/>
    <w:rsid w:val="00F015E7"/>
    <w:rPr>
      <w:rFonts w:ascii="Times New Roman" w:hAnsi="Times New Roman"/>
      <w:lang w:val="en-GB" w:eastAsia="en-US"/>
    </w:rPr>
  </w:style>
  <w:style w:type="character" w:customStyle="1" w:styleId="H6Char">
    <w:name w:val="H6 Char"/>
    <w:link w:val="H6"/>
    <w:qFormat/>
    <w:rsid w:val="00F015E7"/>
    <w:rPr>
      <w:rFonts w:ascii="Arial" w:hAnsi="Arial"/>
      <w:lang w:val="en-GB" w:eastAsia="en-US"/>
    </w:rPr>
  </w:style>
  <w:style w:type="character" w:customStyle="1" w:styleId="THChar">
    <w:name w:val="TH Char"/>
    <w:link w:val="TH"/>
    <w:qFormat/>
    <w:rsid w:val="00F015E7"/>
    <w:rPr>
      <w:rFonts w:ascii="Arial" w:hAnsi="Arial"/>
      <w:b/>
      <w:lang w:val="en-GB" w:eastAsia="en-US"/>
    </w:rPr>
  </w:style>
  <w:style w:type="character" w:customStyle="1" w:styleId="TACChar">
    <w:name w:val="TAC Char"/>
    <w:link w:val="TAC"/>
    <w:qFormat/>
    <w:rsid w:val="00F015E7"/>
    <w:rPr>
      <w:rFonts w:ascii="Arial" w:hAnsi="Arial"/>
      <w:sz w:val="18"/>
      <w:lang w:val="en-GB" w:eastAsia="en-US"/>
    </w:rPr>
  </w:style>
  <w:style w:type="character" w:customStyle="1" w:styleId="TALCar">
    <w:name w:val="TAL Car"/>
    <w:link w:val="TAL"/>
    <w:qFormat/>
    <w:rsid w:val="00F015E7"/>
    <w:rPr>
      <w:rFonts w:ascii="Arial" w:hAnsi="Arial"/>
      <w:sz w:val="18"/>
      <w:lang w:val="en-GB" w:eastAsia="en-US"/>
    </w:rPr>
  </w:style>
  <w:style w:type="character" w:customStyle="1" w:styleId="TAHCar">
    <w:name w:val="TAH Car"/>
    <w:link w:val="TAH"/>
    <w:qFormat/>
    <w:rsid w:val="00F015E7"/>
    <w:rPr>
      <w:rFonts w:ascii="Arial" w:hAnsi="Arial"/>
      <w:b/>
      <w:sz w:val="18"/>
      <w:lang w:val="en-GB" w:eastAsia="en-US"/>
    </w:rPr>
  </w:style>
  <w:style w:type="character" w:customStyle="1" w:styleId="TANChar">
    <w:name w:val="TAN Char"/>
    <w:link w:val="TAN"/>
    <w:qFormat/>
    <w:rsid w:val="00F015E7"/>
    <w:rPr>
      <w:rFonts w:ascii="Arial" w:hAnsi="Arial"/>
      <w:sz w:val="18"/>
      <w:lang w:val="en-GB" w:eastAsia="en-US"/>
    </w:rPr>
  </w:style>
  <w:style w:type="character" w:customStyle="1" w:styleId="BalloonTextChar">
    <w:name w:val="Balloon Text Char"/>
    <w:basedOn w:val="DefaultParagraphFont"/>
    <w:link w:val="BalloonText"/>
    <w:qFormat/>
    <w:rsid w:val="00F015E7"/>
    <w:rPr>
      <w:rFonts w:ascii="Tahoma" w:hAnsi="Tahoma" w:cs="Tahoma"/>
      <w:sz w:val="16"/>
      <w:szCs w:val="16"/>
      <w:lang w:val="en-GB" w:eastAsia="en-US"/>
    </w:rPr>
  </w:style>
  <w:style w:type="character" w:customStyle="1" w:styleId="B1Zchn">
    <w:name w:val="B1 Zchn"/>
    <w:qFormat/>
    <w:rsid w:val="00F015E7"/>
    <w:rPr>
      <w:noProof/>
      <w:lang w:val="x-none" w:eastAsia="en-US"/>
    </w:rPr>
  </w:style>
  <w:style w:type="character" w:customStyle="1" w:styleId="EditorsNoteChar">
    <w:name w:val="Editor's Note Char"/>
    <w:qFormat/>
    <w:rsid w:val="00F015E7"/>
    <w:rPr>
      <w:color w:val="FF0000"/>
      <w:lang w:val="en-GB" w:eastAsia="en-US"/>
    </w:rPr>
  </w:style>
  <w:style w:type="character" w:customStyle="1" w:styleId="TALChar">
    <w:name w:val="TAL Char"/>
    <w:qFormat/>
    <w:rsid w:val="00F015E7"/>
    <w:rPr>
      <w:rFonts w:ascii="Arial" w:hAnsi="Arial"/>
      <w:sz w:val="18"/>
      <w:lang w:val="en-GB" w:eastAsia="en-US"/>
    </w:rPr>
  </w:style>
  <w:style w:type="character" w:customStyle="1" w:styleId="TACCar">
    <w:name w:val="TAC Car"/>
    <w:qFormat/>
    <w:rsid w:val="00F015E7"/>
    <w:rPr>
      <w:rFonts w:ascii="Arial" w:hAnsi="Arial"/>
      <w:sz w:val="18"/>
      <w:lang w:val="en-GB" w:eastAsia="en-US"/>
    </w:rPr>
  </w:style>
  <w:style w:type="character" w:customStyle="1" w:styleId="B2Char">
    <w:name w:val="B2 Char"/>
    <w:link w:val="B20"/>
    <w:qFormat/>
    <w:rsid w:val="00F015E7"/>
    <w:rPr>
      <w:rFonts w:ascii="Times New Roman" w:hAnsi="Times New Roman"/>
      <w:lang w:val="en-GB" w:eastAsia="en-US"/>
    </w:rPr>
  </w:style>
  <w:style w:type="character" w:customStyle="1" w:styleId="B2Car">
    <w:name w:val="B2 Car"/>
    <w:rsid w:val="00F015E7"/>
    <w:rPr>
      <w:lang w:val="en-GB" w:eastAsia="en-US"/>
    </w:rPr>
  </w:style>
  <w:style w:type="character" w:customStyle="1" w:styleId="CommentTextChar">
    <w:name w:val="Comment Text Char"/>
    <w:basedOn w:val="DefaultParagraphFont"/>
    <w:link w:val="CommentText"/>
    <w:qFormat/>
    <w:rsid w:val="00F015E7"/>
    <w:rPr>
      <w:rFonts w:ascii="Times New Roman" w:hAnsi="Times New Roman"/>
      <w:lang w:val="en-GB" w:eastAsia="en-US"/>
    </w:rPr>
  </w:style>
  <w:style w:type="character" w:customStyle="1" w:styleId="CommentSubjectChar">
    <w:name w:val="Comment Subject Char"/>
    <w:basedOn w:val="CommentTextChar"/>
    <w:link w:val="CommentSubject"/>
    <w:qFormat/>
    <w:rsid w:val="00F015E7"/>
    <w:rPr>
      <w:rFonts w:ascii="Times New Roman" w:hAnsi="Times New Roman"/>
      <w:b/>
      <w:bCs/>
      <w:lang w:val="en-GB" w:eastAsia="en-US"/>
    </w:rPr>
  </w:style>
  <w:style w:type="paragraph" w:customStyle="1" w:styleId="-31">
    <w:name w:val="深色列表 - 着色 31"/>
    <w:hidden/>
    <w:uiPriority w:val="99"/>
    <w:semiHidden/>
    <w:rsid w:val="00F015E7"/>
    <w:rPr>
      <w:rFonts w:ascii="Times New Roman" w:eastAsia="MS Mincho" w:hAnsi="Times New Roman"/>
      <w:lang w:val="en-GB" w:eastAsia="en-US"/>
    </w:rPr>
  </w:style>
  <w:style w:type="character" w:customStyle="1" w:styleId="TAL0">
    <w:name w:val="TAL (文字)"/>
    <w:qFormat/>
    <w:rsid w:val="00F015E7"/>
    <w:rPr>
      <w:rFonts w:ascii="Arial" w:hAnsi="Arial"/>
      <w:sz w:val="18"/>
      <w:lang w:val="en-GB" w:eastAsia="en-US"/>
    </w:rPr>
  </w:style>
  <w:style w:type="character" w:customStyle="1" w:styleId="B2Char1">
    <w:name w:val="B2 Char1"/>
    <w:rsid w:val="00F015E7"/>
    <w:rPr>
      <w:rFonts w:ascii="Times New Roman" w:hAnsi="Times New Roman"/>
      <w:lang w:val="en-GB" w:eastAsia="en-US"/>
    </w:rPr>
  </w:style>
  <w:style w:type="character" w:customStyle="1" w:styleId="msoins0">
    <w:name w:val="msoins0"/>
    <w:qFormat/>
    <w:rsid w:val="00F015E7"/>
  </w:style>
  <w:style w:type="character" w:customStyle="1" w:styleId="Heading6Char3">
    <w:name w:val="Heading 6 Char3"/>
    <w:aliases w:val="T1 Char10,Header 6 Char1"/>
    <w:rsid w:val="00F015E7"/>
    <w:rPr>
      <w:rFonts w:ascii="Arial" w:hAnsi="Arial"/>
      <w:lang w:val="en-GB"/>
    </w:rPr>
  </w:style>
  <w:style w:type="character" w:customStyle="1" w:styleId="TF0">
    <w:name w:val="TF字符"/>
    <w:aliases w:val="left字符"/>
    <w:link w:val="TF"/>
    <w:rsid w:val="00F015E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F015E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5E7"/>
    <w:rPr>
      <w:rFonts w:ascii="Times New Roman" w:hAnsi="Times New Roman"/>
      <w:sz w:val="16"/>
      <w:lang w:val="en-GB" w:eastAsia="en-US"/>
    </w:rPr>
  </w:style>
  <w:style w:type="paragraph" w:customStyle="1" w:styleId="Default">
    <w:name w:val="Default"/>
    <w:qFormat/>
    <w:rsid w:val="00F015E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15E7"/>
  </w:style>
  <w:style w:type="paragraph" w:customStyle="1" w:styleId="TableText">
    <w:name w:val="TableText"/>
    <w:basedOn w:val="BodyTextIndent"/>
    <w:qFormat/>
    <w:rsid w:val="00F015E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15E7"/>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F015E7"/>
    <w:rPr>
      <w:rFonts w:ascii="Times New Roman" w:eastAsia="MS Mincho" w:hAnsi="Times New Roman"/>
      <w:lang w:val="en-GB" w:eastAsia="en-GB"/>
    </w:rPr>
  </w:style>
  <w:style w:type="paragraph" w:customStyle="1" w:styleId="B1">
    <w:name w:val="B1+"/>
    <w:basedOn w:val="B10"/>
    <w:link w:val="B1Car"/>
    <w:qFormat/>
    <w:rsid w:val="00F015E7"/>
    <w:pPr>
      <w:numPr>
        <w:numId w:val="1"/>
      </w:numPr>
    </w:pPr>
    <w:rPr>
      <w:lang w:eastAsia="x-none"/>
    </w:rPr>
  </w:style>
  <w:style w:type="character" w:customStyle="1" w:styleId="1-11">
    <w:name w:val="网格表 1 浅色 - 着色 11"/>
    <w:uiPriority w:val="31"/>
    <w:qFormat/>
    <w:rsid w:val="00F015E7"/>
    <w:rPr>
      <w:smallCaps/>
      <w:color w:val="5A5A5A"/>
    </w:rPr>
  </w:style>
  <w:style w:type="paragraph" w:customStyle="1" w:styleId="B2">
    <w:name w:val="B2+"/>
    <w:basedOn w:val="B20"/>
    <w:qFormat/>
    <w:rsid w:val="00F015E7"/>
    <w:pPr>
      <w:numPr>
        <w:numId w:val="2"/>
      </w:numPr>
    </w:pPr>
    <w:rPr>
      <w:lang w:eastAsia="x-none"/>
    </w:rPr>
  </w:style>
  <w:style w:type="paragraph" w:customStyle="1" w:styleId="B3">
    <w:name w:val="B3+"/>
    <w:basedOn w:val="B30"/>
    <w:qFormat/>
    <w:rsid w:val="00F015E7"/>
    <w:pPr>
      <w:numPr>
        <w:numId w:val="3"/>
      </w:numPr>
      <w:tabs>
        <w:tab w:val="left" w:pos="1134"/>
      </w:tabs>
    </w:pPr>
    <w:rPr>
      <w:lang w:eastAsia="en-GB"/>
    </w:rPr>
  </w:style>
  <w:style w:type="paragraph" w:customStyle="1" w:styleId="BL">
    <w:name w:val="BL"/>
    <w:basedOn w:val="Normal"/>
    <w:qFormat/>
    <w:rsid w:val="00F015E7"/>
    <w:pPr>
      <w:numPr>
        <w:numId w:val="4"/>
      </w:numPr>
      <w:tabs>
        <w:tab w:val="left" w:pos="851"/>
      </w:tabs>
    </w:pPr>
    <w:rPr>
      <w:lang w:eastAsia="en-GB"/>
    </w:rPr>
  </w:style>
  <w:style w:type="paragraph" w:customStyle="1" w:styleId="BN">
    <w:name w:val="BN"/>
    <w:basedOn w:val="Normal"/>
    <w:qFormat/>
    <w:rsid w:val="00F015E7"/>
    <w:pPr>
      <w:numPr>
        <w:numId w:val="5"/>
      </w:numPr>
    </w:pPr>
    <w:rPr>
      <w:lang w:eastAsia="en-GB"/>
    </w:rPr>
  </w:style>
  <w:style w:type="paragraph" w:customStyle="1" w:styleId="FL">
    <w:name w:val="FL"/>
    <w:basedOn w:val="Normal"/>
    <w:qFormat/>
    <w:rsid w:val="00F015E7"/>
    <w:pPr>
      <w:keepNext/>
      <w:keepLines/>
      <w:spacing w:before="60"/>
      <w:jc w:val="center"/>
    </w:pPr>
    <w:rPr>
      <w:rFonts w:ascii="Arial" w:hAnsi="Arial"/>
      <w:b/>
      <w:lang w:eastAsia="en-GB"/>
    </w:rPr>
  </w:style>
  <w:style w:type="paragraph" w:customStyle="1" w:styleId="TB1">
    <w:name w:val="TB1"/>
    <w:basedOn w:val="Normal"/>
    <w:qFormat/>
    <w:rsid w:val="00F015E7"/>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F015E7"/>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F015E7"/>
    <w:rPr>
      <w:color w:val="808080"/>
      <w:shd w:val="clear" w:color="auto" w:fill="E6E6E6"/>
    </w:rPr>
  </w:style>
  <w:style w:type="character" w:customStyle="1" w:styleId="TFChar">
    <w:name w:val="TF Char"/>
    <w:qFormat/>
    <w:rsid w:val="00F015E7"/>
    <w:rPr>
      <w:rFonts w:ascii="Arial" w:hAnsi="Arial"/>
      <w:b/>
      <w:lang w:val="en-GB" w:eastAsia="en-US"/>
    </w:rPr>
  </w:style>
  <w:style w:type="table" w:styleId="TableGrid">
    <w:name w:val="Table Grid"/>
    <w:aliases w:val="SGS Table Basic 1"/>
    <w:basedOn w:val="TableNormal"/>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15E7"/>
    <w:rPr>
      <w:rFonts w:eastAsia="Arial"/>
      <w:bCs/>
      <w:sz w:val="22"/>
      <w:lang w:val="en-GB"/>
    </w:rPr>
  </w:style>
  <w:style w:type="character" w:customStyle="1" w:styleId="Char">
    <w:name w:val="样式 页眉 Char"/>
    <w:link w:val="a1"/>
    <w:qFormat/>
    <w:rsid w:val="00F015E7"/>
    <w:rPr>
      <w:rFonts w:ascii="Arial" w:eastAsia="Arial" w:hAnsi="Arial"/>
      <w:b/>
      <w:bCs/>
      <w:noProof/>
      <w:sz w:val="22"/>
      <w:lang w:val="en-GB" w:eastAsia="en-US"/>
    </w:rPr>
  </w:style>
  <w:style w:type="character" w:customStyle="1" w:styleId="B1Char1">
    <w:name w:val="B1 Char1"/>
    <w:qFormat/>
    <w:rsid w:val="00F015E7"/>
    <w:rPr>
      <w:lang w:val="en-GB"/>
    </w:rPr>
  </w:style>
  <w:style w:type="paragraph" w:styleId="IndexHeading">
    <w:name w:val="index heading"/>
    <w:basedOn w:val="Normal"/>
    <w:next w:val="Normal"/>
    <w:qFormat/>
    <w:rsid w:val="00F015E7"/>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F015E7"/>
    <w:rPr>
      <w:rFonts w:ascii="Courier New" w:hAnsi="Courier New"/>
      <w:lang w:val="nb-NO" w:eastAsia="ja-JP"/>
    </w:rPr>
  </w:style>
  <w:style w:type="character" w:customStyle="1" w:styleId="PlainTextChar">
    <w:name w:val="Plain Text Char"/>
    <w:basedOn w:val="DefaultParagraphFont"/>
    <w:link w:val="PlainText"/>
    <w:qFormat/>
    <w:rsid w:val="00F015E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15E7"/>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15E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15E7"/>
    <w:rPr>
      <w:rFonts w:ascii="Times New Roman" w:hAnsi="Times New Roman"/>
      <w:lang w:val="en-GB" w:eastAsia="ja-JP"/>
    </w:rPr>
  </w:style>
  <w:style w:type="paragraph" w:styleId="BodyText2">
    <w:name w:val="Body Text 2"/>
    <w:basedOn w:val="Normal"/>
    <w:link w:val="BodyText2Char"/>
    <w:qFormat/>
    <w:rsid w:val="00F015E7"/>
    <w:rPr>
      <w:i/>
      <w:lang w:eastAsia="x-none"/>
    </w:rPr>
  </w:style>
  <w:style w:type="character" w:customStyle="1" w:styleId="BodyText2Char">
    <w:name w:val="Body Text 2 Char"/>
    <w:basedOn w:val="DefaultParagraphFont"/>
    <w:link w:val="BodyText2"/>
    <w:qFormat/>
    <w:rsid w:val="00F015E7"/>
    <w:rPr>
      <w:rFonts w:ascii="Times New Roman" w:hAnsi="Times New Roman"/>
      <w:i/>
      <w:lang w:val="en-GB" w:eastAsia="x-none"/>
    </w:rPr>
  </w:style>
  <w:style w:type="paragraph" w:styleId="BodyText3">
    <w:name w:val="Body Text 3"/>
    <w:basedOn w:val="Normal"/>
    <w:link w:val="BodyText3Char"/>
    <w:qFormat/>
    <w:rsid w:val="00F015E7"/>
    <w:pPr>
      <w:keepNext/>
      <w:keepLines/>
    </w:pPr>
    <w:rPr>
      <w:rFonts w:eastAsia="Osaka"/>
      <w:color w:val="000000"/>
      <w:lang w:eastAsia="x-none"/>
    </w:rPr>
  </w:style>
  <w:style w:type="character" w:customStyle="1" w:styleId="BodyText3Char">
    <w:name w:val="Body Text 3 Char"/>
    <w:basedOn w:val="DefaultParagraphFont"/>
    <w:link w:val="BodyText3"/>
    <w:qFormat/>
    <w:rsid w:val="00F015E7"/>
    <w:rPr>
      <w:rFonts w:ascii="Times New Roman" w:eastAsia="Osaka" w:hAnsi="Times New Roman"/>
      <w:color w:val="000000"/>
      <w:lang w:val="en-GB" w:eastAsia="x-none"/>
    </w:rPr>
  </w:style>
  <w:style w:type="table" w:customStyle="1" w:styleId="TableGrid1">
    <w:name w:val="Table Grid1"/>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15E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015E7"/>
  </w:style>
  <w:style w:type="paragraph" w:customStyle="1" w:styleId="CharChar">
    <w:name w:val="Char Char"/>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15E7"/>
    <w:rPr>
      <w:lang w:val="en-GB" w:eastAsia="ja-JP" w:bidi="ar-SA"/>
    </w:rPr>
  </w:style>
  <w:style w:type="paragraph" w:customStyle="1" w:styleId="1Char">
    <w:name w:val="(文字) (文字)1 Char (文字) (文字)"/>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15E7"/>
    <w:rPr>
      <w:rFonts w:eastAsia="MS Mincho"/>
      <w:lang w:val="en-GB" w:eastAsia="en-US" w:bidi="ar-SA"/>
    </w:rPr>
  </w:style>
  <w:style w:type="paragraph" w:customStyle="1" w:styleId="1CharChar">
    <w:name w:val="(文字) (文字)1 Char (文字) (文字) Char"/>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15E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15E7"/>
    <w:rPr>
      <w:lang w:val="en-GB" w:eastAsia="ja-JP" w:bidi="ar-SA"/>
    </w:rPr>
  </w:style>
  <w:style w:type="paragraph" w:customStyle="1" w:styleId="-310">
    <w:name w:val="彩色底纹 - 着色 31"/>
    <w:basedOn w:val="Normal"/>
    <w:uiPriority w:val="34"/>
    <w:qFormat/>
    <w:rsid w:val="00F015E7"/>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015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15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15E7"/>
    <w:rPr>
      <w:rFonts w:ascii="Arial" w:hAnsi="Arial"/>
      <w:sz w:val="32"/>
      <w:lang w:val="en-GB" w:eastAsia="ja-JP" w:bidi="ar-SA"/>
    </w:rPr>
  </w:style>
  <w:style w:type="character" w:customStyle="1" w:styleId="CharChar4">
    <w:name w:val="Char Char4"/>
    <w:qFormat/>
    <w:rsid w:val="00F015E7"/>
    <w:rPr>
      <w:rFonts w:ascii="Courier New" w:hAnsi="Courier New"/>
      <w:lang w:val="nb-NO" w:eastAsia="ja-JP" w:bidi="ar-SA"/>
    </w:rPr>
  </w:style>
  <w:style w:type="character" w:customStyle="1" w:styleId="AndreaLeonardi">
    <w:name w:val="Andrea Leonardi"/>
    <w:semiHidden/>
    <w:qFormat/>
    <w:rsid w:val="00F015E7"/>
    <w:rPr>
      <w:rFonts w:ascii="Arial" w:hAnsi="Arial" w:cs="Arial"/>
      <w:color w:val="auto"/>
      <w:sz w:val="20"/>
      <w:szCs w:val="20"/>
    </w:rPr>
  </w:style>
  <w:style w:type="character" w:customStyle="1" w:styleId="NOCharChar">
    <w:name w:val="NO Char Char"/>
    <w:qFormat/>
    <w:rsid w:val="00F015E7"/>
    <w:rPr>
      <w:lang w:val="en-GB" w:eastAsia="en-US" w:bidi="ar-SA"/>
    </w:rPr>
  </w:style>
  <w:style w:type="paragraph" w:styleId="NormalWeb">
    <w:name w:val="Normal (Web)"/>
    <w:basedOn w:val="Normal"/>
    <w:qFormat/>
    <w:rsid w:val="00F015E7"/>
    <w:pPr>
      <w:spacing w:before="100" w:beforeAutospacing="1" w:after="100" w:afterAutospacing="1"/>
    </w:pPr>
    <w:rPr>
      <w:rFonts w:eastAsia="Arial Unicode MS"/>
      <w:sz w:val="24"/>
      <w:szCs w:val="24"/>
      <w:lang w:eastAsia="en-GB"/>
    </w:rPr>
  </w:style>
  <w:style w:type="character" w:customStyle="1" w:styleId="NOZchn">
    <w:name w:val="NO Zchn"/>
    <w:qFormat/>
    <w:rsid w:val="00F015E7"/>
    <w:rPr>
      <w:lang w:val="en-GB" w:eastAsia="en-US" w:bidi="ar-SA"/>
    </w:rPr>
  </w:style>
  <w:style w:type="paragraph" w:customStyle="1" w:styleId="CharCharCharCharCharChar">
    <w:name w:val="Char Char Char Char Char Char"/>
    <w:semiHidden/>
    <w:qFormat/>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015E7"/>
    <w:rPr>
      <w:rFonts w:ascii="Arial" w:hAnsi="Arial" w:cs="Arial"/>
      <w:lang w:val="en-GB" w:eastAsia="en-US"/>
    </w:rPr>
  </w:style>
  <w:style w:type="character" w:customStyle="1" w:styleId="T1Char1">
    <w:name w:val="T1 Char1"/>
    <w:aliases w:val="Header 6 Char Char1,Heading 6 Char1"/>
    <w:qFormat/>
    <w:rsid w:val="00F015E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15E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015E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015E7"/>
    <w:rPr>
      <w:rFonts w:ascii="Arial" w:eastAsia="MS Mincho" w:hAnsi="Arial"/>
      <w:sz w:val="22"/>
      <w:lang w:val="en-GB" w:eastAsia="en-US" w:bidi="ar-SA"/>
    </w:rPr>
  </w:style>
  <w:style w:type="paragraph" w:customStyle="1" w:styleId="CarCar">
    <w:name w:val="Car Car"/>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15E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15E7"/>
    <w:rPr>
      <w:rFonts w:ascii="Arial" w:hAnsi="Arial"/>
      <w:sz w:val="36"/>
      <w:lang w:val="en-GB" w:eastAsia="en-US" w:bidi="ar-SA"/>
    </w:rPr>
  </w:style>
  <w:style w:type="paragraph" w:customStyle="1" w:styleId="ZchnZchn1">
    <w:name w:val="Zchn Zchn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15E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15E7"/>
    <w:rPr>
      <w:rFonts w:ascii="Arial" w:hAnsi="Arial"/>
      <w:sz w:val="32"/>
      <w:lang w:val="en-GB" w:eastAsia="en-US" w:bidi="ar-SA"/>
    </w:rPr>
  </w:style>
  <w:style w:type="paragraph" w:customStyle="1" w:styleId="2">
    <w:name w:val="(文字) (文字)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15E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15E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15E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15E7"/>
    <w:rPr>
      <w:rFonts w:ascii="Arial" w:eastAsia="Batang" w:hAnsi="Arial" w:cs="Times New Roman"/>
      <w:b/>
      <w:bCs/>
      <w:i/>
      <w:iCs/>
      <w:sz w:val="28"/>
      <w:szCs w:val="28"/>
      <w:lang w:val="en-GB" w:eastAsia="en-US" w:bidi="ar-SA"/>
    </w:rPr>
  </w:style>
  <w:style w:type="paragraph" w:customStyle="1" w:styleId="3">
    <w:name w:val="(文字) (文字)3"/>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15E7"/>
    <w:rPr>
      <w:rFonts w:ascii="Arial" w:hAnsi="Arial" w:cs="Arial"/>
      <w:lang w:val="en-GB" w:eastAsia="en-US"/>
    </w:rPr>
  </w:style>
  <w:style w:type="paragraph" w:customStyle="1" w:styleId="10">
    <w:name w:val="(文字) (文字)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15E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015E7"/>
    <w:rPr>
      <w:rFonts w:ascii="Times New Roman" w:eastAsia="MS Mincho" w:hAnsi="Times New Roman"/>
      <w:lang w:val="en-GB" w:eastAsia="en-GB"/>
    </w:rPr>
  </w:style>
  <w:style w:type="paragraph" w:styleId="NormalIndent">
    <w:name w:val="Normal Indent"/>
    <w:aliases w:val="d"/>
    <w:basedOn w:val="Normal"/>
    <w:qFormat/>
    <w:rsid w:val="00F015E7"/>
    <w:pPr>
      <w:spacing w:after="0"/>
      <w:ind w:left="851"/>
    </w:pPr>
    <w:rPr>
      <w:rFonts w:eastAsia="MS Mincho"/>
      <w:lang w:val="it-IT" w:eastAsia="en-GB"/>
    </w:rPr>
  </w:style>
  <w:style w:type="paragraph" w:styleId="ListNumber5">
    <w:name w:val="List Number 5"/>
    <w:basedOn w:val="Normal"/>
    <w:qFormat/>
    <w:rsid w:val="00F015E7"/>
    <w:pPr>
      <w:tabs>
        <w:tab w:val="num" w:pos="851"/>
        <w:tab w:val="num" w:pos="1800"/>
      </w:tabs>
      <w:ind w:left="1800" w:hanging="851"/>
    </w:pPr>
    <w:rPr>
      <w:rFonts w:eastAsia="MS Mincho"/>
      <w:lang w:eastAsia="en-GB"/>
    </w:rPr>
  </w:style>
  <w:style w:type="paragraph" w:styleId="ListNumber3">
    <w:name w:val="List Number 3"/>
    <w:basedOn w:val="Normal"/>
    <w:qFormat/>
    <w:rsid w:val="00F015E7"/>
    <w:pPr>
      <w:numPr>
        <w:numId w:val="10"/>
      </w:numPr>
      <w:tabs>
        <w:tab w:val="num" w:pos="926"/>
      </w:tabs>
      <w:ind w:left="926"/>
    </w:pPr>
    <w:rPr>
      <w:rFonts w:eastAsia="MS Mincho"/>
      <w:lang w:eastAsia="en-GB"/>
    </w:rPr>
  </w:style>
  <w:style w:type="paragraph" w:styleId="ListNumber4">
    <w:name w:val="List Number 4"/>
    <w:basedOn w:val="Normal"/>
    <w:qFormat/>
    <w:rsid w:val="00F015E7"/>
    <w:pPr>
      <w:numPr>
        <w:numId w:val="9"/>
      </w:numPr>
      <w:tabs>
        <w:tab w:val="num" w:pos="1209"/>
      </w:tabs>
      <w:ind w:left="1209"/>
    </w:pPr>
    <w:rPr>
      <w:rFonts w:eastAsia="MS Mincho"/>
      <w:lang w:eastAsia="en-GB"/>
    </w:rPr>
  </w:style>
  <w:style w:type="character" w:styleId="Strong">
    <w:name w:val="Strong"/>
    <w:aliases w:val="Level 2"/>
    <w:qFormat/>
    <w:rsid w:val="00F015E7"/>
    <w:rPr>
      <w:b/>
      <w:bCs/>
    </w:rPr>
  </w:style>
  <w:style w:type="character" w:customStyle="1" w:styleId="CharChar7">
    <w:name w:val="Char Char7"/>
    <w:qFormat/>
    <w:rsid w:val="00F015E7"/>
    <w:rPr>
      <w:rFonts w:ascii="Tahoma" w:hAnsi="Tahoma" w:cs="Tahoma"/>
      <w:shd w:val="clear" w:color="auto" w:fill="000080"/>
      <w:lang w:val="en-GB" w:eastAsia="en-US"/>
    </w:rPr>
  </w:style>
  <w:style w:type="character" w:customStyle="1" w:styleId="ZchnZchn5">
    <w:name w:val="Zchn Zchn5"/>
    <w:qFormat/>
    <w:rsid w:val="00F015E7"/>
    <w:rPr>
      <w:rFonts w:ascii="Courier New" w:eastAsia="Batang" w:hAnsi="Courier New"/>
      <w:lang w:val="nb-NO" w:eastAsia="en-US" w:bidi="ar-SA"/>
    </w:rPr>
  </w:style>
  <w:style w:type="character" w:customStyle="1" w:styleId="CharChar10">
    <w:name w:val="Char Char10"/>
    <w:qFormat/>
    <w:rsid w:val="00F015E7"/>
    <w:rPr>
      <w:rFonts w:ascii="Times New Roman" w:hAnsi="Times New Roman"/>
      <w:lang w:val="en-GB" w:eastAsia="en-US"/>
    </w:rPr>
  </w:style>
  <w:style w:type="character" w:customStyle="1" w:styleId="CharChar9">
    <w:name w:val="Char Char9"/>
    <w:qFormat/>
    <w:rsid w:val="00F015E7"/>
    <w:rPr>
      <w:rFonts w:ascii="Tahoma" w:hAnsi="Tahoma" w:cs="Tahoma"/>
      <w:sz w:val="16"/>
      <w:szCs w:val="16"/>
      <w:lang w:val="en-GB" w:eastAsia="en-US"/>
    </w:rPr>
  </w:style>
  <w:style w:type="character" w:customStyle="1" w:styleId="CharChar8">
    <w:name w:val="Char Char8"/>
    <w:semiHidden/>
    <w:qFormat/>
    <w:rsid w:val="00F015E7"/>
    <w:rPr>
      <w:rFonts w:ascii="Times New Roman" w:hAnsi="Times New Roman"/>
      <w:b/>
      <w:bCs/>
      <w:lang w:val="en-GB" w:eastAsia="en-US"/>
    </w:rPr>
  </w:style>
  <w:style w:type="paragraph" w:customStyle="1" w:styleId="11">
    <w:name w:val="修订1"/>
    <w:hidden/>
    <w:semiHidden/>
    <w:qFormat/>
    <w:rsid w:val="00F015E7"/>
    <w:rPr>
      <w:rFonts w:ascii="Times New Roman" w:eastAsia="Batang" w:hAnsi="Times New Roman"/>
      <w:lang w:val="en-GB" w:eastAsia="en-US"/>
    </w:rPr>
  </w:style>
  <w:style w:type="paragraph" w:styleId="EndnoteText">
    <w:name w:val="endnote text"/>
    <w:basedOn w:val="Normal"/>
    <w:link w:val="EndnoteTextChar"/>
    <w:qFormat/>
    <w:rsid w:val="00F015E7"/>
    <w:pPr>
      <w:snapToGrid w:val="0"/>
    </w:pPr>
    <w:rPr>
      <w:lang w:eastAsia="x-none"/>
    </w:rPr>
  </w:style>
  <w:style w:type="character" w:customStyle="1" w:styleId="EndnoteTextChar">
    <w:name w:val="Endnote Text Char"/>
    <w:basedOn w:val="DefaultParagraphFont"/>
    <w:link w:val="EndnoteText"/>
    <w:qFormat/>
    <w:rsid w:val="00F015E7"/>
    <w:rPr>
      <w:rFonts w:ascii="Times New Roman" w:hAnsi="Times New Roman"/>
      <w:lang w:val="en-GB" w:eastAsia="x-none"/>
    </w:rPr>
  </w:style>
  <w:style w:type="character" w:styleId="EndnoteReference">
    <w:name w:val="endnote reference"/>
    <w:qFormat/>
    <w:rsid w:val="00F015E7"/>
    <w:rPr>
      <w:vertAlign w:val="superscript"/>
    </w:rPr>
  </w:style>
  <w:style w:type="character" w:customStyle="1" w:styleId="btChar3">
    <w:name w:val="bt Char3"/>
    <w:aliases w:val="bt Car Char Char3"/>
    <w:qFormat/>
    <w:rsid w:val="00F015E7"/>
    <w:rPr>
      <w:lang w:val="en-GB" w:eastAsia="ja-JP" w:bidi="ar-SA"/>
    </w:rPr>
  </w:style>
  <w:style w:type="paragraph" w:styleId="Title">
    <w:name w:val="Title"/>
    <w:aliases w:val="Section Header"/>
    <w:basedOn w:val="Normal"/>
    <w:next w:val="Normal"/>
    <w:link w:val="TitleChar"/>
    <w:qFormat/>
    <w:rsid w:val="00F015E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015E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15E7"/>
    <w:rPr>
      <w:rFonts w:ascii="Arial" w:hAnsi="Arial"/>
      <w:sz w:val="22"/>
      <w:lang w:val="en-GB" w:eastAsia="ja-JP" w:bidi="ar-SA"/>
    </w:rPr>
  </w:style>
  <w:style w:type="paragraph" w:styleId="Date">
    <w:name w:val="Date"/>
    <w:basedOn w:val="Normal"/>
    <w:next w:val="Normal"/>
    <w:link w:val="DateChar"/>
    <w:qFormat/>
    <w:rsid w:val="00F015E7"/>
    <w:rPr>
      <w:lang w:eastAsia="x-none"/>
    </w:rPr>
  </w:style>
  <w:style w:type="character" w:customStyle="1" w:styleId="DateChar">
    <w:name w:val="Date Char"/>
    <w:basedOn w:val="DefaultParagraphFont"/>
    <w:link w:val="Date"/>
    <w:qFormat/>
    <w:rsid w:val="00F015E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F015E7"/>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15E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15E7"/>
    <w:rPr>
      <w:rFonts w:ascii="Arial" w:hAnsi="Arial"/>
      <w:sz w:val="24"/>
      <w:lang w:val="en-GB"/>
    </w:rPr>
  </w:style>
  <w:style w:type="paragraph" w:customStyle="1" w:styleId="AutoCorrect">
    <w:name w:val="AutoCorrect"/>
    <w:qFormat/>
    <w:rsid w:val="00F015E7"/>
    <w:rPr>
      <w:rFonts w:ascii="Times New Roman" w:eastAsia="SimSun" w:hAnsi="Times New Roman"/>
      <w:sz w:val="24"/>
      <w:szCs w:val="24"/>
      <w:lang w:val="en-GB" w:eastAsia="ko-KR"/>
    </w:rPr>
  </w:style>
  <w:style w:type="paragraph" w:customStyle="1" w:styleId="-PAGE-">
    <w:name w:val="- PAGE -"/>
    <w:qFormat/>
    <w:rsid w:val="00F015E7"/>
    <w:rPr>
      <w:rFonts w:ascii="Times New Roman" w:eastAsia="SimSun" w:hAnsi="Times New Roman"/>
      <w:sz w:val="24"/>
      <w:szCs w:val="24"/>
      <w:lang w:val="en-GB" w:eastAsia="ko-KR"/>
    </w:rPr>
  </w:style>
  <w:style w:type="paragraph" w:customStyle="1" w:styleId="PageXofY">
    <w:name w:val="Page X of Y"/>
    <w:qFormat/>
    <w:rsid w:val="00F015E7"/>
    <w:rPr>
      <w:rFonts w:ascii="Times New Roman" w:eastAsia="SimSun" w:hAnsi="Times New Roman"/>
      <w:sz w:val="24"/>
      <w:szCs w:val="24"/>
      <w:lang w:val="en-GB" w:eastAsia="ko-KR"/>
    </w:rPr>
  </w:style>
  <w:style w:type="paragraph" w:customStyle="1" w:styleId="Createdby">
    <w:name w:val="Created by"/>
    <w:qFormat/>
    <w:rsid w:val="00F015E7"/>
    <w:rPr>
      <w:rFonts w:ascii="Times New Roman" w:eastAsia="SimSun" w:hAnsi="Times New Roman"/>
      <w:sz w:val="24"/>
      <w:szCs w:val="24"/>
      <w:lang w:val="en-GB" w:eastAsia="ko-KR"/>
    </w:rPr>
  </w:style>
  <w:style w:type="paragraph" w:customStyle="1" w:styleId="Createdon">
    <w:name w:val="Created on"/>
    <w:qFormat/>
    <w:rsid w:val="00F015E7"/>
    <w:rPr>
      <w:rFonts w:ascii="Times New Roman" w:eastAsia="SimSun" w:hAnsi="Times New Roman"/>
      <w:sz w:val="24"/>
      <w:szCs w:val="24"/>
      <w:lang w:val="en-GB" w:eastAsia="ko-KR"/>
    </w:rPr>
  </w:style>
  <w:style w:type="paragraph" w:customStyle="1" w:styleId="Lastprinted">
    <w:name w:val="Last printed"/>
    <w:qFormat/>
    <w:rsid w:val="00F015E7"/>
    <w:rPr>
      <w:rFonts w:ascii="Times New Roman" w:eastAsia="SimSun" w:hAnsi="Times New Roman"/>
      <w:sz w:val="24"/>
      <w:szCs w:val="24"/>
      <w:lang w:val="en-GB" w:eastAsia="ko-KR"/>
    </w:rPr>
  </w:style>
  <w:style w:type="paragraph" w:customStyle="1" w:styleId="Lastsavedby">
    <w:name w:val="Last saved by"/>
    <w:qFormat/>
    <w:rsid w:val="00F015E7"/>
    <w:rPr>
      <w:rFonts w:ascii="Times New Roman" w:eastAsia="SimSun" w:hAnsi="Times New Roman"/>
      <w:sz w:val="24"/>
      <w:szCs w:val="24"/>
      <w:lang w:val="en-GB" w:eastAsia="ko-KR"/>
    </w:rPr>
  </w:style>
  <w:style w:type="paragraph" w:customStyle="1" w:styleId="Filename">
    <w:name w:val="Filename"/>
    <w:qFormat/>
    <w:rsid w:val="00F015E7"/>
    <w:rPr>
      <w:rFonts w:ascii="Times New Roman" w:eastAsia="SimSun" w:hAnsi="Times New Roman"/>
      <w:sz w:val="24"/>
      <w:szCs w:val="24"/>
      <w:lang w:val="en-GB" w:eastAsia="ko-KR"/>
    </w:rPr>
  </w:style>
  <w:style w:type="paragraph" w:customStyle="1" w:styleId="Filenameandpath">
    <w:name w:val="Filename and path"/>
    <w:qFormat/>
    <w:rsid w:val="00F015E7"/>
    <w:rPr>
      <w:rFonts w:ascii="Times New Roman" w:eastAsia="SimSun" w:hAnsi="Times New Roman"/>
      <w:sz w:val="24"/>
      <w:szCs w:val="24"/>
      <w:lang w:val="en-GB" w:eastAsia="ko-KR"/>
    </w:rPr>
  </w:style>
  <w:style w:type="paragraph" w:customStyle="1" w:styleId="AuthorPageDate">
    <w:name w:val="Author  Page #  Date"/>
    <w:qFormat/>
    <w:rsid w:val="00F015E7"/>
    <w:rPr>
      <w:rFonts w:ascii="Times New Roman" w:eastAsia="SimSun" w:hAnsi="Times New Roman"/>
      <w:sz w:val="24"/>
      <w:szCs w:val="24"/>
      <w:lang w:val="en-GB" w:eastAsia="ko-KR"/>
    </w:rPr>
  </w:style>
  <w:style w:type="paragraph" w:customStyle="1" w:styleId="ConfidentialPageDate">
    <w:name w:val="Confidential  Page #  Date"/>
    <w:qFormat/>
    <w:rsid w:val="00F015E7"/>
    <w:rPr>
      <w:rFonts w:ascii="Times New Roman" w:eastAsia="SimSun" w:hAnsi="Times New Roman"/>
      <w:sz w:val="24"/>
      <w:szCs w:val="24"/>
      <w:lang w:val="en-GB" w:eastAsia="ko-KR"/>
    </w:rPr>
  </w:style>
  <w:style w:type="paragraph" w:customStyle="1" w:styleId="INDENT1">
    <w:name w:val="INDENT1"/>
    <w:basedOn w:val="Normal"/>
    <w:qFormat/>
    <w:rsid w:val="00F015E7"/>
    <w:pPr>
      <w:ind w:left="851"/>
    </w:pPr>
    <w:rPr>
      <w:rFonts w:eastAsia="SimSun"/>
      <w:lang w:eastAsia="ja-JP"/>
    </w:rPr>
  </w:style>
  <w:style w:type="paragraph" w:customStyle="1" w:styleId="INDENT2">
    <w:name w:val="INDENT2"/>
    <w:basedOn w:val="Normal"/>
    <w:qFormat/>
    <w:rsid w:val="00F015E7"/>
    <w:pPr>
      <w:ind w:left="1135" w:hanging="284"/>
    </w:pPr>
    <w:rPr>
      <w:rFonts w:eastAsia="SimSun"/>
      <w:lang w:eastAsia="ja-JP"/>
    </w:rPr>
  </w:style>
  <w:style w:type="paragraph" w:customStyle="1" w:styleId="INDENT3">
    <w:name w:val="INDENT3"/>
    <w:basedOn w:val="Normal"/>
    <w:qFormat/>
    <w:rsid w:val="00F015E7"/>
    <w:pPr>
      <w:ind w:left="1701" w:hanging="567"/>
    </w:pPr>
    <w:rPr>
      <w:rFonts w:eastAsia="SimSun"/>
      <w:lang w:eastAsia="ja-JP"/>
    </w:rPr>
  </w:style>
  <w:style w:type="paragraph" w:customStyle="1" w:styleId="FigureTitle">
    <w:name w:val="Figure_Title"/>
    <w:basedOn w:val="Normal"/>
    <w:next w:val="Normal"/>
    <w:qFormat/>
    <w:rsid w:val="00F015E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F015E7"/>
    <w:pPr>
      <w:keepNext/>
      <w:keepLines/>
    </w:pPr>
    <w:rPr>
      <w:rFonts w:eastAsia="SimSun"/>
      <w:b/>
      <w:lang w:eastAsia="ja-JP"/>
    </w:rPr>
  </w:style>
  <w:style w:type="paragraph" w:customStyle="1" w:styleId="enumlev2">
    <w:name w:val="enumlev2"/>
    <w:basedOn w:val="Normal"/>
    <w:qFormat/>
    <w:rsid w:val="00F015E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015E7"/>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015E7"/>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015E7"/>
    <w:pPr>
      <w:tabs>
        <w:tab w:val="center" w:pos="4820"/>
        <w:tab w:val="right" w:pos="9640"/>
      </w:tabs>
    </w:pPr>
    <w:rPr>
      <w:lang w:val="x-none" w:eastAsia="ja-JP"/>
    </w:rPr>
  </w:style>
  <w:style w:type="table" w:customStyle="1" w:styleId="TableGrid11">
    <w:name w:val="Table Grid11"/>
    <w:basedOn w:val="TableNormal"/>
    <w:next w:val="TableGrid"/>
    <w:qFormat/>
    <w:rsid w:val="00F01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15E7"/>
    <w:pPr>
      <w:tabs>
        <w:tab w:val="left" w:pos="1418"/>
      </w:tabs>
      <w:spacing w:after="120"/>
    </w:pPr>
    <w:rPr>
      <w:rFonts w:ascii="Arial" w:eastAsia="MS Mincho" w:hAnsi="Arial"/>
      <w:sz w:val="24"/>
      <w:lang w:val="fr-FR" w:eastAsia="en-GB"/>
    </w:rPr>
  </w:style>
  <w:style w:type="paragraph" w:customStyle="1" w:styleId="p20">
    <w:name w:val="p20"/>
    <w:basedOn w:val="Normal"/>
    <w:rsid w:val="00F015E7"/>
    <w:pPr>
      <w:snapToGrid w:val="0"/>
      <w:spacing w:after="0"/>
    </w:pPr>
    <w:rPr>
      <w:rFonts w:ascii="Arial" w:eastAsia="SimSun" w:hAnsi="Arial" w:cs="Arial"/>
      <w:sz w:val="18"/>
      <w:szCs w:val="18"/>
      <w:lang w:val="en-US" w:eastAsia="zh-CN"/>
    </w:rPr>
  </w:style>
  <w:style w:type="paragraph" w:customStyle="1" w:styleId="ATC">
    <w:name w:val="ATC"/>
    <w:basedOn w:val="Normal"/>
    <w:qFormat/>
    <w:rsid w:val="00F015E7"/>
    <w:rPr>
      <w:rFonts w:eastAsia="SimSun"/>
      <w:lang w:eastAsia="ja-JP"/>
    </w:rPr>
  </w:style>
  <w:style w:type="paragraph" w:customStyle="1" w:styleId="TaOC">
    <w:name w:val="TaOC"/>
    <w:basedOn w:val="TAC"/>
    <w:qFormat/>
    <w:rsid w:val="00F015E7"/>
    <w:rPr>
      <w:rFonts w:eastAsia="SimSun"/>
      <w:szCs w:val="18"/>
      <w:lang w:eastAsia="ja-JP"/>
    </w:rPr>
  </w:style>
  <w:style w:type="paragraph" w:customStyle="1" w:styleId="1CharChar1Char">
    <w:name w:val="(文字) (文字)1 Char (文字) (文字) Char (文字) (文字)1 Char (文字) (文字)"/>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015E7"/>
    <w:rPr>
      <w:rFonts w:ascii="Arial" w:hAnsi="Arial"/>
      <w:sz w:val="32"/>
      <w:lang w:val="en-GB" w:eastAsia="en-US" w:bidi="ar-SA"/>
    </w:rPr>
  </w:style>
  <w:style w:type="paragraph" w:customStyle="1" w:styleId="xl40">
    <w:name w:val="xl40"/>
    <w:basedOn w:val="Normal"/>
    <w:qFormat/>
    <w:rsid w:val="00F015E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F015E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15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15E7"/>
    <w:rPr>
      <w:rFonts w:ascii="Arial" w:hAnsi="Arial"/>
      <w:sz w:val="28"/>
      <w:lang w:val="en-GB" w:eastAsia="en-US" w:bidi="ar-SA"/>
    </w:rPr>
  </w:style>
  <w:style w:type="character" w:customStyle="1" w:styleId="T1Char3">
    <w:name w:val="T1 Char3"/>
    <w:aliases w:val="Header 6 Char Char3"/>
    <w:qFormat/>
    <w:rsid w:val="00F015E7"/>
    <w:rPr>
      <w:rFonts w:ascii="Arial" w:hAnsi="Arial"/>
      <w:lang w:val="en-GB" w:eastAsia="en-US" w:bidi="ar-SA"/>
    </w:rPr>
  </w:style>
  <w:style w:type="table" w:customStyle="1" w:styleId="Tabellengitternetz1">
    <w:name w:val="Tabellengitternetz1"/>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15E7"/>
    <w:pPr>
      <w:tabs>
        <w:tab w:val="num" w:pos="928"/>
      </w:tabs>
      <w:ind w:left="928" w:hanging="360"/>
    </w:pPr>
    <w:rPr>
      <w:rFonts w:eastAsia="Batang"/>
      <w:lang w:eastAsia="en-GB"/>
    </w:rPr>
  </w:style>
  <w:style w:type="table" w:customStyle="1" w:styleId="TableGrid2">
    <w:name w:val="Table Grid2"/>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15E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15E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15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F015E7"/>
    <w:rPr>
      <w:rFonts w:ascii="Tahoma" w:eastAsia="MS Mincho" w:hAnsi="Tahoma" w:cs="Tahoma"/>
      <w:sz w:val="16"/>
      <w:szCs w:val="16"/>
      <w:lang w:eastAsia="en-GB"/>
    </w:rPr>
  </w:style>
  <w:style w:type="paragraph" w:customStyle="1" w:styleId="JK-text-simpledoc">
    <w:name w:val="JK - text - simple doc"/>
    <w:basedOn w:val="BodyText"/>
    <w:autoRedefine/>
    <w:qFormat/>
    <w:rsid w:val="00F015E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015E7"/>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F015E7"/>
    <w:rPr>
      <w:rFonts w:ascii="Tahoma" w:eastAsia="MS Mincho" w:hAnsi="Tahoma" w:cs="Tahoma"/>
      <w:sz w:val="16"/>
      <w:szCs w:val="16"/>
      <w:lang w:eastAsia="en-GB"/>
    </w:rPr>
  </w:style>
  <w:style w:type="paragraph" w:customStyle="1" w:styleId="ZchnZchn">
    <w:name w:val="Zchn Zchn"/>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15E7"/>
    <w:rPr>
      <w:rFonts w:ascii="Arial" w:hAnsi="Arial"/>
      <w:b/>
      <w:noProof/>
      <w:sz w:val="18"/>
      <w:lang w:val="en-GB" w:eastAsia="en-US" w:bidi="ar-SA"/>
    </w:rPr>
  </w:style>
  <w:style w:type="paragraph" w:customStyle="1" w:styleId="20">
    <w:name w:val="吹き出し2"/>
    <w:basedOn w:val="Normal"/>
    <w:semiHidden/>
    <w:qFormat/>
    <w:rsid w:val="00F015E7"/>
    <w:rPr>
      <w:rFonts w:ascii="Tahoma" w:eastAsia="MS Mincho" w:hAnsi="Tahoma" w:cs="Tahoma"/>
      <w:sz w:val="16"/>
      <w:szCs w:val="16"/>
      <w:lang w:eastAsia="en-GB"/>
    </w:rPr>
  </w:style>
  <w:style w:type="paragraph" w:customStyle="1" w:styleId="Note">
    <w:name w:val="Note"/>
    <w:basedOn w:val="B10"/>
    <w:qFormat/>
    <w:rsid w:val="00F015E7"/>
    <w:rPr>
      <w:rFonts w:eastAsia="MS Mincho"/>
      <w:lang w:eastAsia="en-GB"/>
    </w:rPr>
  </w:style>
  <w:style w:type="paragraph" w:customStyle="1" w:styleId="tabletext0">
    <w:name w:val="table text"/>
    <w:basedOn w:val="Normal"/>
    <w:next w:val="Normal"/>
    <w:qFormat/>
    <w:rsid w:val="00F015E7"/>
    <w:rPr>
      <w:rFonts w:eastAsia="MS Mincho"/>
      <w:i/>
      <w:lang w:eastAsia="en-GB"/>
    </w:rPr>
  </w:style>
  <w:style w:type="paragraph" w:customStyle="1" w:styleId="TOC91">
    <w:name w:val="TOC 91"/>
    <w:basedOn w:val="TOC8"/>
    <w:qFormat/>
    <w:rsid w:val="00F015E7"/>
    <w:pPr>
      <w:ind w:left="1418" w:hanging="1418"/>
    </w:pPr>
    <w:rPr>
      <w:rFonts w:eastAsia="MS Mincho"/>
      <w:bCs/>
      <w:szCs w:val="22"/>
      <w:lang w:eastAsia="en-GB"/>
    </w:rPr>
  </w:style>
  <w:style w:type="paragraph" w:customStyle="1" w:styleId="Caption1">
    <w:name w:val="Caption1"/>
    <w:basedOn w:val="Normal"/>
    <w:next w:val="Normal"/>
    <w:qFormat/>
    <w:rsid w:val="00F015E7"/>
    <w:pPr>
      <w:spacing w:before="120" w:after="120"/>
    </w:pPr>
    <w:rPr>
      <w:rFonts w:eastAsia="MS Mincho"/>
      <w:b/>
      <w:lang w:eastAsia="en-GB"/>
    </w:rPr>
  </w:style>
  <w:style w:type="paragraph" w:customStyle="1" w:styleId="HE">
    <w:name w:val="HE"/>
    <w:basedOn w:val="Normal"/>
    <w:qFormat/>
    <w:rsid w:val="00F015E7"/>
    <w:pPr>
      <w:spacing w:after="0"/>
    </w:pPr>
    <w:rPr>
      <w:rFonts w:eastAsia="MS Mincho"/>
      <w:b/>
      <w:lang w:eastAsia="en-GB"/>
    </w:rPr>
  </w:style>
  <w:style w:type="paragraph" w:customStyle="1" w:styleId="HO">
    <w:name w:val="HO"/>
    <w:basedOn w:val="Normal"/>
    <w:qFormat/>
    <w:rsid w:val="00F015E7"/>
    <w:pPr>
      <w:spacing w:after="0"/>
      <w:jc w:val="right"/>
    </w:pPr>
    <w:rPr>
      <w:rFonts w:eastAsia="MS Mincho"/>
      <w:b/>
      <w:lang w:eastAsia="en-GB"/>
    </w:rPr>
  </w:style>
  <w:style w:type="paragraph" w:customStyle="1" w:styleId="WP">
    <w:name w:val="WP"/>
    <w:basedOn w:val="Normal"/>
    <w:qFormat/>
    <w:rsid w:val="00F015E7"/>
    <w:pPr>
      <w:spacing w:after="0"/>
      <w:jc w:val="both"/>
    </w:pPr>
    <w:rPr>
      <w:rFonts w:eastAsia="MS Mincho"/>
      <w:lang w:eastAsia="en-GB"/>
    </w:rPr>
  </w:style>
  <w:style w:type="paragraph" w:customStyle="1" w:styleId="ZK">
    <w:name w:val="ZK"/>
    <w:qFormat/>
    <w:rsid w:val="00F015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15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15E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F015E7"/>
    <w:rPr>
      <w:rFonts w:eastAsia="MS Mincho"/>
      <w:lang w:eastAsia="en-GB"/>
    </w:rPr>
  </w:style>
  <w:style w:type="paragraph" w:customStyle="1" w:styleId="NumberedList">
    <w:name w:val="Numbered List"/>
    <w:basedOn w:val="Para1"/>
    <w:qFormat/>
    <w:rsid w:val="00F015E7"/>
    <w:pPr>
      <w:tabs>
        <w:tab w:val="left" w:pos="360"/>
      </w:tabs>
      <w:ind w:left="360" w:hanging="360"/>
    </w:pPr>
  </w:style>
  <w:style w:type="paragraph" w:customStyle="1" w:styleId="Para1">
    <w:name w:val="Para1"/>
    <w:basedOn w:val="Normal"/>
    <w:qFormat/>
    <w:rsid w:val="00F015E7"/>
    <w:pPr>
      <w:spacing w:before="120" w:after="120"/>
    </w:pPr>
    <w:rPr>
      <w:rFonts w:eastAsia="MS Mincho"/>
      <w:lang w:val="en-US" w:eastAsia="en-GB"/>
    </w:rPr>
  </w:style>
  <w:style w:type="paragraph" w:customStyle="1" w:styleId="Teststep">
    <w:name w:val="Test step"/>
    <w:basedOn w:val="Normal"/>
    <w:qFormat/>
    <w:rsid w:val="00F015E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F015E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15E7"/>
    <w:pPr>
      <w:ind w:left="400" w:hanging="400"/>
      <w:jc w:val="center"/>
    </w:pPr>
    <w:rPr>
      <w:rFonts w:eastAsia="MS Mincho"/>
      <w:b/>
      <w:lang w:eastAsia="en-GB"/>
    </w:rPr>
  </w:style>
  <w:style w:type="paragraph" w:customStyle="1" w:styleId="table">
    <w:name w:val="table"/>
    <w:basedOn w:val="Normal"/>
    <w:next w:val="Normal"/>
    <w:qFormat/>
    <w:rsid w:val="00F015E7"/>
    <w:pPr>
      <w:spacing w:after="0"/>
      <w:jc w:val="center"/>
    </w:pPr>
    <w:rPr>
      <w:rFonts w:eastAsia="MS Mincho"/>
      <w:lang w:val="en-US" w:eastAsia="en-GB"/>
    </w:rPr>
  </w:style>
  <w:style w:type="paragraph" w:customStyle="1" w:styleId="t2">
    <w:name w:val="t2"/>
    <w:basedOn w:val="Normal"/>
    <w:qFormat/>
    <w:rsid w:val="00F015E7"/>
    <w:pPr>
      <w:spacing w:after="0"/>
    </w:pPr>
    <w:rPr>
      <w:rFonts w:eastAsia="MS Mincho"/>
      <w:lang w:eastAsia="en-GB"/>
    </w:rPr>
  </w:style>
  <w:style w:type="paragraph" w:customStyle="1" w:styleId="CommentNokia">
    <w:name w:val="Comment Nokia"/>
    <w:basedOn w:val="Normal"/>
    <w:qFormat/>
    <w:rsid w:val="00F015E7"/>
    <w:pPr>
      <w:tabs>
        <w:tab w:val="left" w:pos="360"/>
      </w:tabs>
      <w:ind w:left="360" w:hanging="360"/>
    </w:pPr>
    <w:rPr>
      <w:rFonts w:eastAsia="MS Mincho"/>
      <w:sz w:val="22"/>
      <w:lang w:val="en-US" w:eastAsia="en-GB"/>
    </w:rPr>
  </w:style>
  <w:style w:type="paragraph" w:customStyle="1" w:styleId="Copyright">
    <w:name w:val="Copyright"/>
    <w:basedOn w:val="Normal"/>
    <w:qFormat/>
    <w:rsid w:val="00F015E7"/>
    <w:pPr>
      <w:spacing w:after="0"/>
      <w:jc w:val="center"/>
    </w:pPr>
    <w:rPr>
      <w:rFonts w:ascii="Arial" w:eastAsia="MS Mincho" w:hAnsi="Arial"/>
      <w:b/>
      <w:sz w:val="16"/>
      <w:lang w:eastAsia="ja-JP"/>
    </w:rPr>
  </w:style>
  <w:style w:type="paragraph" w:customStyle="1" w:styleId="Tdoctable">
    <w:name w:val="Tdoc_table"/>
    <w:qFormat/>
    <w:rsid w:val="00F015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15E7"/>
    <w:pPr>
      <w:spacing w:before="120"/>
      <w:outlineLvl w:val="2"/>
    </w:pPr>
    <w:rPr>
      <w:sz w:val="28"/>
    </w:rPr>
  </w:style>
  <w:style w:type="paragraph" w:customStyle="1" w:styleId="Heading2Head2A2">
    <w:name w:val="Heading 2.Head2A.2"/>
    <w:basedOn w:val="Heading1"/>
    <w:next w:val="Normal"/>
    <w:qFormat/>
    <w:rsid w:val="00F015E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15E7"/>
    <w:pPr>
      <w:spacing w:after="220"/>
    </w:pPr>
    <w:rPr>
      <w:rFonts w:eastAsia="MS Mincho"/>
      <w:b/>
      <w:lang w:val="en-US" w:eastAsia="en-GB"/>
    </w:rPr>
  </w:style>
  <w:style w:type="paragraph" w:customStyle="1" w:styleId="berschrift2Head2A2">
    <w:name w:val="Überschrift 2.Head2A.2"/>
    <w:basedOn w:val="Heading1"/>
    <w:next w:val="Normal"/>
    <w:qFormat/>
    <w:rsid w:val="00F015E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15E7"/>
    <w:pPr>
      <w:spacing w:before="120"/>
      <w:outlineLvl w:val="2"/>
    </w:pPr>
    <w:rPr>
      <w:rFonts w:eastAsia="MS Mincho"/>
      <w:sz w:val="28"/>
      <w:szCs w:val="32"/>
      <w:lang w:eastAsia="de-DE"/>
    </w:rPr>
  </w:style>
  <w:style w:type="paragraph" w:customStyle="1" w:styleId="Reference">
    <w:name w:val="Reference"/>
    <w:basedOn w:val="Normal"/>
    <w:qFormat/>
    <w:rsid w:val="00F015E7"/>
    <w:pPr>
      <w:spacing w:after="0"/>
      <w:ind w:left="567" w:hanging="283"/>
    </w:pPr>
    <w:rPr>
      <w:rFonts w:eastAsia="MS Mincho"/>
      <w:lang w:eastAsia="en-GB"/>
    </w:rPr>
  </w:style>
  <w:style w:type="paragraph" w:customStyle="1" w:styleId="Bullets">
    <w:name w:val="Bullets"/>
    <w:basedOn w:val="BodyText"/>
    <w:qFormat/>
    <w:rsid w:val="00F015E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15E7"/>
    <w:pPr>
      <w:spacing w:after="220"/>
      <w:ind w:left="1298"/>
    </w:pPr>
    <w:rPr>
      <w:rFonts w:ascii="Arial" w:hAnsi="Arial"/>
      <w:lang w:val="x-none" w:eastAsia="en-GB"/>
    </w:rPr>
  </w:style>
  <w:style w:type="numbering" w:customStyle="1" w:styleId="13">
    <w:name w:val="无列表1"/>
    <w:next w:val="NoList"/>
    <w:semiHidden/>
    <w:rsid w:val="00F015E7"/>
  </w:style>
  <w:style w:type="paragraph" w:customStyle="1" w:styleId="1030302">
    <w:name w:val="样式 样式 标题 1 + 两端对齐 段前: 0.3 行 段后: 0.3 行 行距: 单倍行距 + 段前: 0.2 行 段后: ..."/>
    <w:basedOn w:val="Normal"/>
    <w:autoRedefine/>
    <w:qFormat/>
    <w:rsid w:val="00F015E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15E7"/>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015E7"/>
    <w:rPr>
      <w:kern w:val="2"/>
      <w:lang w:eastAsia="x-none"/>
    </w:rPr>
  </w:style>
  <w:style w:type="character" w:customStyle="1" w:styleId="StyleTACChar">
    <w:name w:val="Style TAC + Char"/>
    <w:link w:val="StyleTAC"/>
    <w:qFormat/>
    <w:rsid w:val="00F015E7"/>
    <w:rPr>
      <w:rFonts w:ascii="Arial" w:hAnsi="Arial"/>
      <w:kern w:val="2"/>
      <w:sz w:val="18"/>
      <w:lang w:val="en-GB" w:eastAsia="x-none"/>
    </w:rPr>
  </w:style>
  <w:style w:type="character" w:customStyle="1" w:styleId="CharChar29">
    <w:name w:val="Char Char29"/>
    <w:qFormat/>
    <w:rsid w:val="00F015E7"/>
    <w:rPr>
      <w:rFonts w:ascii="Arial" w:hAnsi="Arial"/>
      <w:sz w:val="36"/>
      <w:lang w:val="en-GB" w:eastAsia="en-US" w:bidi="ar-SA"/>
    </w:rPr>
  </w:style>
  <w:style w:type="character" w:customStyle="1" w:styleId="CharChar28">
    <w:name w:val="Char Char28"/>
    <w:qFormat/>
    <w:rsid w:val="00F015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15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15E7"/>
    <w:rPr>
      <w:rFonts w:ascii="Arial" w:hAnsi="Arial"/>
      <w:sz w:val="22"/>
      <w:lang w:val="en-GB" w:eastAsia="en-GB" w:bidi="ar-SA"/>
    </w:rPr>
  </w:style>
  <w:style w:type="character" w:customStyle="1" w:styleId="B3Char">
    <w:name w:val="B3 Char"/>
    <w:link w:val="B30"/>
    <w:qFormat/>
    <w:rsid w:val="00F015E7"/>
    <w:rPr>
      <w:rFonts w:ascii="Times New Roman" w:hAnsi="Times New Roman"/>
      <w:lang w:val="en-GB" w:eastAsia="en-US"/>
    </w:rPr>
  </w:style>
  <w:style w:type="paragraph" w:customStyle="1" w:styleId="CharChar24">
    <w:name w:val="Char Char24"/>
    <w:basedOn w:val="Normal"/>
    <w:semiHidden/>
    <w:qFormat/>
    <w:rsid w:val="00F015E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015E7"/>
    <w:pPr>
      <w:tabs>
        <w:tab w:val="num" w:pos="45"/>
      </w:tabs>
      <w:ind w:left="405" w:hanging="405"/>
    </w:pPr>
    <w:rPr>
      <w:rFonts w:eastAsia="Arial"/>
      <w:lang w:eastAsia="en-GB"/>
    </w:rPr>
  </w:style>
  <w:style w:type="paragraph" w:styleId="TableofFigures">
    <w:name w:val="table of figures"/>
    <w:basedOn w:val="Normal"/>
    <w:next w:val="Normal"/>
    <w:qFormat/>
    <w:rsid w:val="00F015E7"/>
    <w:pPr>
      <w:ind w:left="400" w:hanging="400"/>
      <w:jc w:val="center"/>
    </w:pPr>
    <w:rPr>
      <w:b/>
      <w:lang w:eastAsia="en-GB"/>
    </w:rPr>
  </w:style>
  <w:style w:type="paragraph" w:styleId="BodyTextIndent3">
    <w:name w:val="Body Text Indent 3"/>
    <w:basedOn w:val="Normal"/>
    <w:link w:val="BodyTextIndent3Char"/>
    <w:qFormat/>
    <w:rsid w:val="00F015E7"/>
    <w:pPr>
      <w:ind w:left="1080"/>
    </w:pPr>
    <w:rPr>
      <w:lang w:eastAsia="en-GB"/>
    </w:rPr>
  </w:style>
  <w:style w:type="character" w:customStyle="1" w:styleId="BodyTextIndent3Char">
    <w:name w:val="Body Text Indent 3 Char"/>
    <w:basedOn w:val="DefaultParagraphFont"/>
    <w:link w:val="BodyTextIndent3"/>
    <w:qFormat/>
    <w:rsid w:val="00F015E7"/>
    <w:rPr>
      <w:rFonts w:ascii="Times New Roman" w:hAnsi="Times New Roman"/>
      <w:lang w:val="en-GB" w:eastAsia="en-GB"/>
    </w:rPr>
  </w:style>
  <w:style w:type="paragraph" w:customStyle="1" w:styleId="MotorolaResponse1">
    <w:name w:val="Motorola Response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15E7"/>
    <w:rPr>
      <w:rFonts w:ascii="Times New Roman" w:hAnsi="Times New Roman"/>
      <w:i/>
      <w:color w:val="0000FF"/>
      <w:lang w:val="en-GB" w:eastAsia="en-GB"/>
    </w:rPr>
  </w:style>
  <w:style w:type="paragraph" w:customStyle="1" w:styleId="Char0">
    <w:name w:val="(文字) (文字) Char"/>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15E7"/>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F015E7"/>
    <w:rPr>
      <w:rFonts w:ascii="Times New Roman" w:eastAsia="Batang" w:hAnsi="Times New Roman"/>
      <w:sz w:val="24"/>
      <w:lang w:eastAsia="en-GB"/>
    </w:rPr>
  </w:style>
  <w:style w:type="paragraph" w:customStyle="1" w:styleId="FBCharCharCharChar1">
    <w:name w:val="FB Char Char Char Char1"/>
    <w:next w:val="Normal"/>
    <w:semiHidden/>
    <w:qFormat/>
    <w:rsid w:val="00F015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15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15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15E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F015E7"/>
    <w:rPr>
      <w:rFonts w:ascii="Arial" w:eastAsia="Arial" w:hAnsi="Arial"/>
      <w:sz w:val="28"/>
      <w:lang w:val="en-GB" w:eastAsia="en-GB"/>
    </w:rPr>
  </w:style>
  <w:style w:type="paragraph" w:customStyle="1" w:styleId="a">
    <w:name w:val="表格题注"/>
    <w:next w:val="Normal"/>
    <w:qFormat/>
    <w:rsid w:val="00F015E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015E7"/>
    <w:pPr>
      <w:numPr>
        <w:numId w:val="12"/>
      </w:numPr>
      <w:jc w:val="center"/>
    </w:pPr>
    <w:rPr>
      <w:rFonts w:ascii="Times New Roman" w:hAnsi="Times New Roman"/>
      <w:b/>
      <w:lang w:val="en-GB" w:eastAsia="zh-CN"/>
    </w:rPr>
  </w:style>
  <w:style w:type="character" w:customStyle="1" w:styleId="textbodybold1">
    <w:name w:val="textbodybold1"/>
    <w:qFormat/>
    <w:rsid w:val="00F015E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15E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F015E7"/>
    <w:rPr>
      <w:vanish w:val="0"/>
      <w:color w:val="FF0000"/>
      <w:lang w:eastAsia="en-US"/>
    </w:rPr>
  </w:style>
  <w:style w:type="character" w:customStyle="1" w:styleId="ListChar">
    <w:name w:val="List Char"/>
    <w:link w:val="List"/>
    <w:qFormat/>
    <w:rsid w:val="00F015E7"/>
    <w:rPr>
      <w:rFonts w:ascii="Times New Roman" w:hAnsi="Times New Roman"/>
      <w:lang w:val="en-GB" w:eastAsia="en-US"/>
    </w:rPr>
  </w:style>
  <w:style w:type="character" w:customStyle="1" w:styleId="List2Char">
    <w:name w:val="List 2 Char"/>
    <w:link w:val="List2"/>
    <w:qFormat/>
    <w:rsid w:val="00F015E7"/>
    <w:rPr>
      <w:rFonts w:ascii="Times New Roman" w:hAnsi="Times New Roman"/>
      <w:lang w:val="en-GB" w:eastAsia="en-US"/>
    </w:rPr>
  </w:style>
  <w:style w:type="character" w:customStyle="1" w:styleId="ListBullet3Char">
    <w:name w:val="List Bullet 3 Char"/>
    <w:link w:val="ListBullet3"/>
    <w:qFormat/>
    <w:rsid w:val="00F015E7"/>
    <w:rPr>
      <w:rFonts w:ascii="Times New Roman" w:hAnsi="Times New Roman"/>
      <w:lang w:val="en-GB" w:eastAsia="en-US"/>
    </w:rPr>
  </w:style>
  <w:style w:type="character" w:customStyle="1" w:styleId="ListBulletChar">
    <w:name w:val="List Bullet Char"/>
    <w:aliases w:val="UL Char"/>
    <w:link w:val="ListBullet"/>
    <w:qFormat/>
    <w:rsid w:val="00F015E7"/>
    <w:rPr>
      <w:rFonts w:ascii="Times New Roman" w:hAnsi="Times New Roman"/>
      <w:lang w:val="en-GB" w:eastAsia="en-US"/>
    </w:rPr>
  </w:style>
  <w:style w:type="character" w:customStyle="1" w:styleId="1Char0">
    <w:name w:val="样式1 Char"/>
    <w:link w:val="1"/>
    <w:qFormat/>
    <w:rsid w:val="00F015E7"/>
    <w:rPr>
      <w:rFonts w:ascii="Arial" w:hAnsi="Arial"/>
      <w:sz w:val="18"/>
      <w:lang w:val="x-none" w:eastAsia="ja-JP"/>
    </w:rPr>
  </w:style>
  <w:style w:type="character" w:customStyle="1" w:styleId="superscript">
    <w:name w:val="superscript"/>
    <w:aliases w:val="+"/>
    <w:qFormat/>
    <w:rsid w:val="00F015E7"/>
    <w:rPr>
      <w:rFonts w:ascii="Bookman" w:hAnsi="Bookman"/>
      <w:position w:val="6"/>
      <w:sz w:val="18"/>
    </w:rPr>
  </w:style>
  <w:style w:type="character" w:customStyle="1" w:styleId="NOChar1">
    <w:name w:val="NO Char1"/>
    <w:qFormat/>
    <w:rsid w:val="00F015E7"/>
    <w:rPr>
      <w:rFonts w:eastAsia="MS Mincho"/>
      <w:lang w:val="en-GB" w:eastAsia="en-US" w:bidi="ar-SA"/>
    </w:rPr>
  </w:style>
  <w:style w:type="paragraph" w:customStyle="1" w:styleId="textintend1">
    <w:name w:val="text intend 1"/>
    <w:basedOn w:val="text"/>
    <w:qFormat/>
    <w:rsid w:val="00F015E7"/>
    <w:pPr>
      <w:widowControl/>
      <w:tabs>
        <w:tab w:val="left" w:pos="992"/>
      </w:tabs>
      <w:spacing w:after="120"/>
      <w:ind w:left="992" w:hanging="425"/>
    </w:pPr>
    <w:rPr>
      <w:rFonts w:eastAsia="MS Mincho"/>
      <w:lang w:val="en-US"/>
    </w:rPr>
  </w:style>
  <w:style w:type="paragraph" w:customStyle="1" w:styleId="TabList">
    <w:name w:val="TabList"/>
    <w:basedOn w:val="Normal"/>
    <w:qFormat/>
    <w:rsid w:val="00F015E7"/>
    <w:pPr>
      <w:tabs>
        <w:tab w:val="left" w:pos="1134"/>
      </w:tabs>
      <w:spacing w:after="0"/>
    </w:pPr>
    <w:rPr>
      <w:rFonts w:eastAsia="MS Mincho"/>
      <w:lang w:eastAsia="en-GB"/>
    </w:rPr>
  </w:style>
  <w:style w:type="character" w:customStyle="1" w:styleId="BodyText2Char1">
    <w:name w:val="Body Text 2 Char1"/>
    <w:qFormat/>
    <w:rsid w:val="00F015E7"/>
    <w:rPr>
      <w:lang w:val="en-GB"/>
    </w:rPr>
  </w:style>
  <w:style w:type="character" w:customStyle="1" w:styleId="EndnoteTextChar1">
    <w:name w:val="Endnote Text Char1"/>
    <w:uiPriority w:val="99"/>
    <w:qFormat/>
    <w:rsid w:val="00F015E7"/>
    <w:rPr>
      <w:lang w:val="en-GB"/>
    </w:rPr>
  </w:style>
  <w:style w:type="character" w:customStyle="1" w:styleId="TitleChar1">
    <w:name w:val="Title Char1"/>
    <w:qFormat/>
    <w:rsid w:val="00F015E7"/>
    <w:rPr>
      <w:rFonts w:ascii="Cambria" w:eastAsia="Times New Roman" w:hAnsi="Cambria" w:cs="Times New Roman"/>
      <w:b/>
      <w:bCs/>
      <w:kern w:val="28"/>
      <w:sz w:val="32"/>
      <w:szCs w:val="32"/>
      <w:lang w:val="en-GB"/>
    </w:rPr>
  </w:style>
  <w:style w:type="paragraph" w:customStyle="1" w:styleId="textintend2">
    <w:name w:val="text intend 2"/>
    <w:basedOn w:val="text"/>
    <w:qFormat/>
    <w:rsid w:val="00F015E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15E7"/>
    <w:rPr>
      <w:lang w:val="en-GB"/>
    </w:rPr>
  </w:style>
  <w:style w:type="character" w:customStyle="1" w:styleId="BodyTextIndentChar1">
    <w:name w:val="Body Text Indent Char1"/>
    <w:qFormat/>
    <w:rsid w:val="00F015E7"/>
    <w:rPr>
      <w:lang w:val="en-GB"/>
    </w:rPr>
  </w:style>
  <w:style w:type="character" w:customStyle="1" w:styleId="BodyText3Char1">
    <w:name w:val="Body Text 3 Char1"/>
    <w:qFormat/>
    <w:rsid w:val="00F015E7"/>
    <w:rPr>
      <w:sz w:val="16"/>
      <w:szCs w:val="16"/>
      <w:lang w:val="en-GB"/>
    </w:rPr>
  </w:style>
  <w:style w:type="paragraph" w:customStyle="1" w:styleId="text">
    <w:name w:val="text"/>
    <w:basedOn w:val="Normal"/>
    <w:qFormat/>
    <w:rsid w:val="00F015E7"/>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F015E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15E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15E7"/>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F015E7"/>
    <w:pPr>
      <w:spacing w:after="240"/>
      <w:jc w:val="both"/>
    </w:pPr>
    <w:rPr>
      <w:rFonts w:ascii="Helvetica" w:eastAsia="SimSun" w:hAnsi="Helvetica"/>
      <w:lang w:eastAsia="en-GB"/>
    </w:rPr>
  </w:style>
  <w:style w:type="paragraph" w:customStyle="1" w:styleId="List10">
    <w:name w:val="List1"/>
    <w:basedOn w:val="Normal"/>
    <w:qFormat/>
    <w:rsid w:val="00F015E7"/>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F015E7"/>
    <w:pPr>
      <w:numPr>
        <w:numId w:val="13"/>
      </w:numPr>
    </w:pPr>
    <w:rPr>
      <w:lang w:val="x-none" w:eastAsia="ja-JP"/>
    </w:rPr>
  </w:style>
  <w:style w:type="paragraph" w:customStyle="1" w:styleId="TdocText">
    <w:name w:val="Tdoc_Text"/>
    <w:basedOn w:val="Normal"/>
    <w:qFormat/>
    <w:rsid w:val="00F015E7"/>
    <w:pPr>
      <w:spacing w:before="120" w:after="0"/>
      <w:jc w:val="both"/>
    </w:pPr>
    <w:rPr>
      <w:rFonts w:eastAsia="SimSun"/>
      <w:lang w:val="en-US" w:eastAsia="en-GB"/>
    </w:rPr>
  </w:style>
  <w:style w:type="paragraph" w:customStyle="1" w:styleId="centered">
    <w:name w:val="centered"/>
    <w:basedOn w:val="Normal"/>
    <w:qFormat/>
    <w:rsid w:val="00F015E7"/>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F015E7"/>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F015E7"/>
    <w:pPr>
      <w:ind w:left="720"/>
      <w:contextualSpacing/>
    </w:pPr>
    <w:rPr>
      <w:rFonts w:eastAsia="SimSun"/>
      <w:lang w:eastAsia="en-GB"/>
    </w:rPr>
  </w:style>
  <w:style w:type="paragraph" w:customStyle="1" w:styleId="LightList-Accent31">
    <w:name w:val="Light List - Accent 31"/>
    <w:semiHidden/>
    <w:qFormat/>
    <w:rsid w:val="00F015E7"/>
    <w:rPr>
      <w:rFonts w:ascii="Times New Roman" w:eastAsia="Batang" w:hAnsi="Times New Roman"/>
      <w:lang w:val="en-GB" w:eastAsia="en-US"/>
    </w:rPr>
  </w:style>
  <w:style w:type="numbering" w:customStyle="1" w:styleId="14">
    <w:name w:val="リストなし1"/>
    <w:next w:val="NoList"/>
    <w:uiPriority w:val="99"/>
    <w:semiHidden/>
    <w:unhideWhenUsed/>
    <w:rsid w:val="00F015E7"/>
  </w:style>
  <w:style w:type="paragraph" w:customStyle="1" w:styleId="81">
    <w:name w:val="表 (赤)  81"/>
    <w:basedOn w:val="Normal"/>
    <w:uiPriority w:val="34"/>
    <w:qFormat/>
    <w:rsid w:val="00F015E7"/>
    <w:pPr>
      <w:ind w:left="720"/>
      <w:contextualSpacing/>
    </w:pPr>
    <w:rPr>
      <w:rFonts w:eastAsia="SimSun"/>
      <w:lang w:eastAsia="en-GB"/>
    </w:rPr>
  </w:style>
  <w:style w:type="paragraph" w:customStyle="1" w:styleId="note0">
    <w:name w:val="note"/>
    <w:basedOn w:val="Normal"/>
    <w:qFormat/>
    <w:rsid w:val="00F015E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15E7"/>
    <w:rPr>
      <w:rFonts w:ascii="Times New Roman" w:eastAsia="SimSun" w:hAnsi="Times New Roman"/>
      <w:lang w:val="en-GB" w:eastAsia="en-US"/>
    </w:rPr>
  </w:style>
  <w:style w:type="character" w:customStyle="1" w:styleId="-21">
    <w:name w:val="浅色网格 - 着色 21"/>
    <w:uiPriority w:val="99"/>
    <w:unhideWhenUsed/>
    <w:rsid w:val="00F015E7"/>
    <w:rPr>
      <w:color w:val="808080"/>
    </w:rPr>
  </w:style>
  <w:style w:type="paragraph" w:customStyle="1" w:styleId="LGTdoc">
    <w:name w:val="LGTdoc_본문"/>
    <w:basedOn w:val="Normal"/>
    <w:qFormat/>
    <w:rsid w:val="00F015E7"/>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F015E7"/>
    <w:pPr>
      <w:spacing w:after="240"/>
      <w:jc w:val="both"/>
    </w:pPr>
    <w:rPr>
      <w:rFonts w:ascii="Arial" w:hAnsi="Arial"/>
      <w:szCs w:val="24"/>
      <w:lang w:eastAsia="en-GB"/>
    </w:rPr>
  </w:style>
  <w:style w:type="paragraph" w:customStyle="1" w:styleId="ECCFootnote">
    <w:name w:val="ECC Footnote"/>
    <w:basedOn w:val="Normal"/>
    <w:autoRedefine/>
    <w:uiPriority w:val="99"/>
    <w:qFormat/>
    <w:rsid w:val="00F015E7"/>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F015E7"/>
    <w:rPr>
      <w:rFonts w:ascii="Arial" w:hAnsi="Arial"/>
      <w:szCs w:val="24"/>
      <w:lang w:val="en-GB" w:eastAsia="en-GB"/>
    </w:rPr>
  </w:style>
  <w:style w:type="paragraph" w:customStyle="1" w:styleId="Text1">
    <w:name w:val="Text 1"/>
    <w:basedOn w:val="Normal"/>
    <w:qFormat/>
    <w:rsid w:val="00F015E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15E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F015E7"/>
  </w:style>
  <w:style w:type="paragraph" w:customStyle="1" w:styleId="cita">
    <w:name w:val="cita"/>
    <w:basedOn w:val="Normal"/>
    <w:qFormat/>
    <w:rsid w:val="00F015E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15E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015E7"/>
    <w:rPr>
      <w:rFonts w:eastAsia="SimSun"/>
      <w:szCs w:val="36"/>
      <w:lang w:eastAsia="zh-CN"/>
    </w:rPr>
  </w:style>
  <w:style w:type="paragraph" w:customStyle="1" w:styleId="Atl">
    <w:name w:val="Atl"/>
    <w:basedOn w:val="Normal"/>
    <w:qFormat/>
    <w:rsid w:val="00F015E7"/>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15E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015E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015E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15E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F015E7"/>
    <w:rPr>
      <w:vanish w:val="0"/>
      <w:webHidden w:val="0"/>
      <w:color w:val="000000"/>
      <w:specVanish w:val="0"/>
    </w:rPr>
  </w:style>
  <w:style w:type="paragraph" w:customStyle="1" w:styleId="Equation">
    <w:name w:val="Equation"/>
    <w:basedOn w:val="Normal"/>
    <w:next w:val="Normal"/>
    <w:link w:val="EquationChar"/>
    <w:qFormat/>
    <w:rsid w:val="00F015E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015E7"/>
    <w:rPr>
      <w:rFonts w:ascii="Times New Roman" w:hAnsi="Times New Roman"/>
      <w:sz w:val="22"/>
      <w:szCs w:val="22"/>
      <w:lang w:val="x-none" w:eastAsia="x-none"/>
    </w:rPr>
  </w:style>
  <w:style w:type="character" w:customStyle="1" w:styleId="shorttext">
    <w:name w:val="short_text"/>
    <w:qFormat/>
    <w:rsid w:val="00F015E7"/>
  </w:style>
  <w:style w:type="character" w:customStyle="1" w:styleId="UnresolvedMention1">
    <w:name w:val="Unresolved Mention1"/>
    <w:uiPriority w:val="99"/>
    <w:unhideWhenUsed/>
    <w:qFormat/>
    <w:rsid w:val="00F015E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15E7"/>
    <w:rPr>
      <w:sz w:val="18"/>
      <w:szCs w:val="18"/>
      <w:lang w:val="en-GB" w:eastAsia="en-US"/>
    </w:rPr>
  </w:style>
  <w:style w:type="character" w:customStyle="1" w:styleId="Char10">
    <w:name w:val="页脚 Char1"/>
    <w:aliases w:val="footer odd Char1,footer Char1,fo Char1,pie de página Char1"/>
    <w:rsid w:val="00F015E7"/>
    <w:rPr>
      <w:sz w:val="18"/>
      <w:szCs w:val="18"/>
      <w:lang w:val="en-GB" w:eastAsia="en-US"/>
    </w:rPr>
  </w:style>
  <w:style w:type="paragraph" w:customStyle="1" w:styleId="2-21">
    <w:name w:val="中等深浅列表 2 - 着色 21"/>
    <w:uiPriority w:val="99"/>
    <w:semiHidden/>
    <w:rsid w:val="00F015E7"/>
    <w:rPr>
      <w:rFonts w:ascii="Times New Roman" w:eastAsia="SimSun" w:hAnsi="Times New Roman"/>
      <w:lang w:val="en-GB" w:eastAsia="en-US"/>
    </w:rPr>
  </w:style>
  <w:style w:type="paragraph" w:customStyle="1" w:styleId="1-21">
    <w:name w:val="中等深浅网格 1 - 着色 21"/>
    <w:basedOn w:val="Normal"/>
    <w:uiPriority w:val="34"/>
    <w:qFormat/>
    <w:rsid w:val="00F015E7"/>
    <w:pPr>
      <w:ind w:left="720"/>
      <w:contextualSpacing/>
    </w:pPr>
    <w:rPr>
      <w:lang w:eastAsia="en-GB"/>
    </w:rPr>
  </w:style>
  <w:style w:type="character" w:customStyle="1" w:styleId="-11">
    <w:name w:val="浅色网格 - 着色 11"/>
    <w:uiPriority w:val="99"/>
    <w:rsid w:val="00F015E7"/>
    <w:rPr>
      <w:color w:val="808080"/>
    </w:rPr>
  </w:style>
  <w:style w:type="character" w:customStyle="1" w:styleId="UnresolvedMention2">
    <w:name w:val="Unresolved Mention2"/>
    <w:uiPriority w:val="99"/>
    <w:qFormat/>
    <w:rsid w:val="00F015E7"/>
    <w:rPr>
      <w:color w:val="808080"/>
      <w:shd w:val="clear" w:color="auto" w:fill="E6E6E6"/>
    </w:rPr>
  </w:style>
  <w:style w:type="paragraph" w:customStyle="1" w:styleId="-110">
    <w:name w:val="彩色底纹 - 着色 11"/>
    <w:hidden/>
    <w:uiPriority w:val="99"/>
    <w:semiHidden/>
    <w:rsid w:val="00F015E7"/>
    <w:rPr>
      <w:rFonts w:ascii="Times New Roman" w:eastAsia="SimSun" w:hAnsi="Times New Roman"/>
      <w:lang w:val="en-GB" w:eastAsia="en-US"/>
    </w:rPr>
  </w:style>
  <w:style w:type="character" w:customStyle="1" w:styleId="EQChar">
    <w:name w:val="EQ Char"/>
    <w:link w:val="EQ"/>
    <w:qFormat/>
    <w:rsid w:val="00F015E7"/>
    <w:rPr>
      <w:rFonts w:ascii="Times New Roman" w:hAnsi="Times New Roman"/>
      <w:noProof/>
      <w:lang w:val="en-GB" w:eastAsia="en-US"/>
    </w:rPr>
  </w:style>
  <w:style w:type="character" w:styleId="HTMLAcronym">
    <w:name w:val="HTML Acronym"/>
    <w:uiPriority w:val="99"/>
    <w:unhideWhenUsed/>
    <w:rsid w:val="00F015E7"/>
  </w:style>
  <w:style w:type="character" w:customStyle="1" w:styleId="UnresolvedMention3">
    <w:name w:val="Unresolved Mention3"/>
    <w:uiPriority w:val="99"/>
    <w:unhideWhenUsed/>
    <w:rsid w:val="00F015E7"/>
    <w:rPr>
      <w:color w:val="808080"/>
      <w:shd w:val="clear" w:color="auto" w:fill="E6E6E6"/>
    </w:rPr>
  </w:style>
  <w:style w:type="paragraph" w:customStyle="1" w:styleId="LightShading-Accent51">
    <w:name w:val="Light Shading - Accent 51"/>
    <w:hidden/>
    <w:uiPriority w:val="99"/>
    <w:semiHidden/>
    <w:rsid w:val="00F015E7"/>
    <w:rPr>
      <w:rFonts w:ascii="Times New Roman" w:eastAsia="SimSun" w:hAnsi="Times New Roman"/>
      <w:lang w:val="en-GB" w:eastAsia="en-US"/>
    </w:rPr>
  </w:style>
  <w:style w:type="character" w:customStyle="1" w:styleId="EXCar">
    <w:name w:val="EX Car"/>
    <w:qFormat/>
    <w:rsid w:val="00F015E7"/>
    <w:rPr>
      <w:rFonts w:ascii="Times New Roman" w:hAnsi="Times New Roman"/>
      <w:lang w:val="en-GB" w:eastAsia="en-US"/>
    </w:rPr>
  </w:style>
  <w:style w:type="paragraph" w:customStyle="1" w:styleId="LightList-Accent51">
    <w:name w:val="Light List - Accent 51"/>
    <w:basedOn w:val="Normal"/>
    <w:uiPriority w:val="34"/>
    <w:qFormat/>
    <w:rsid w:val="00F015E7"/>
    <w:pPr>
      <w:ind w:left="720"/>
    </w:pPr>
    <w:rPr>
      <w:rFonts w:eastAsia="DengXian"/>
      <w:lang w:eastAsia="en-GB"/>
    </w:rPr>
  </w:style>
  <w:style w:type="character" w:customStyle="1" w:styleId="a4">
    <w:name w:val="未处理的提及"/>
    <w:uiPriority w:val="52"/>
    <w:rsid w:val="00F015E7"/>
    <w:rPr>
      <w:color w:val="808080"/>
      <w:shd w:val="clear" w:color="auto" w:fill="E6E6E6"/>
    </w:rPr>
  </w:style>
  <w:style w:type="paragraph" w:customStyle="1" w:styleId="MediumList1-Accent41">
    <w:name w:val="Medium List 1 - Accent 41"/>
    <w:hidden/>
    <w:uiPriority w:val="99"/>
    <w:semiHidden/>
    <w:rsid w:val="00F015E7"/>
    <w:rPr>
      <w:rFonts w:ascii="Times New Roman" w:eastAsia="SimSun" w:hAnsi="Times New Roman"/>
      <w:lang w:val="en-GB" w:eastAsia="en-US"/>
    </w:rPr>
  </w:style>
  <w:style w:type="character" w:customStyle="1" w:styleId="6">
    <w:name w:val="未处理的提及6"/>
    <w:uiPriority w:val="52"/>
    <w:rsid w:val="00F015E7"/>
    <w:rPr>
      <w:color w:val="808080"/>
      <w:shd w:val="clear" w:color="auto" w:fill="E6E6E6"/>
    </w:rPr>
  </w:style>
  <w:style w:type="paragraph" w:customStyle="1" w:styleId="LightList-Accent32">
    <w:name w:val="Light List - Accent 32"/>
    <w:hidden/>
    <w:uiPriority w:val="99"/>
    <w:semiHidden/>
    <w:rsid w:val="00F015E7"/>
    <w:rPr>
      <w:rFonts w:ascii="Times New Roman" w:eastAsia="SimSun" w:hAnsi="Times New Roman"/>
      <w:lang w:val="en-GB" w:eastAsia="en-US"/>
    </w:rPr>
  </w:style>
  <w:style w:type="paragraph" w:customStyle="1" w:styleId="ColorfulShading-Accent11">
    <w:name w:val="Colorful Shading - Accent 11"/>
    <w:hidden/>
    <w:uiPriority w:val="99"/>
    <w:unhideWhenUsed/>
    <w:rsid w:val="00F015E7"/>
    <w:rPr>
      <w:rFonts w:ascii="Times New Roman" w:eastAsia="SimSun" w:hAnsi="Times New Roman"/>
      <w:lang w:val="en-GB" w:eastAsia="en-US"/>
    </w:rPr>
  </w:style>
  <w:style w:type="paragraph" w:styleId="Revision">
    <w:name w:val="Revision"/>
    <w:hidden/>
    <w:unhideWhenUsed/>
    <w:rsid w:val="00F015E7"/>
    <w:rPr>
      <w:rFonts w:ascii="Times New Roman" w:eastAsia="SimSun" w:hAnsi="Times New Roman"/>
      <w:lang w:val="en-GB" w:eastAsia="en-US"/>
    </w:rPr>
  </w:style>
  <w:style w:type="character" w:customStyle="1" w:styleId="fontstyle01">
    <w:name w:val="fontstyle01"/>
    <w:qFormat/>
    <w:rsid w:val="00F015E7"/>
    <w:rPr>
      <w:rFonts w:ascii="Times-Roman" w:hAnsi="Times-Roman" w:hint="default"/>
      <w:b w:val="0"/>
      <w:bCs w:val="0"/>
      <w:i w:val="0"/>
      <w:iCs w:val="0"/>
      <w:color w:val="000000"/>
      <w:sz w:val="20"/>
      <w:szCs w:val="20"/>
    </w:rPr>
  </w:style>
  <w:style w:type="character" w:styleId="SubtleReference">
    <w:name w:val="Subtle Reference"/>
    <w:uiPriority w:val="31"/>
    <w:qFormat/>
    <w:rsid w:val="00F015E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015E7"/>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F015E7"/>
    <w:rPr>
      <w:rFonts w:ascii="Courier New" w:hAnsi="Courier New"/>
      <w:noProof/>
      <w:sz w:val="16"/>
      <w:lang w:val="en-US" w:eastAsia="en-US"/>
    </w:rPr>
  </w:style>
  <w:style w:type="paragraph" w:customStyle="1" w:styleId="22">
    <w:name w:val="修订2"/>
    <w:hidden/>
    <w:semiHidden/>
    <w:qFormat/>
    <w:rsid w:val="00F015E7"/>
    <w:rPr>
      <w:rFonts w:ascii="Times New Roman" w:eastAsia="Batang" w:hAnsi="Times New Roman"/>
      <w:lang w:val="en-GB" w:eastAsia="en-US"/>
    </w:rPr>
  </w:style>
  <w:style w:type="character" w:customStyle="1" w:styleId="CharChar44">
    <w:name w:val="Char Char44"/>
    <w:rsid w:val="00F015E7"/>
    <w:rPr>
      <w:rFonts w:ascii="Arial" w:hAnsi="Arial"/>
      <w:sz w:val="24"/>
      <w:lang w:val="en-GB" w:eastAsia="en-US" w:bidi="ar-SA"/>
    </w:rPr>
  </w:style>
  <w:style w:type="character" w:customStyle="1" w:styleId="CharChar3">
    <w:name w:val="Char Char3"/>
    <w:rsid w:val="00F015E7"/>
    <w:rPr>
      <w:rFonts w:ascii="Arial" w:hAnsi="Arial"/>
      <w:sz w:val="22"/>
      <w:lang w:val="en-GB" w:eastAsia="en-US" w:bidi="ar-SA"/>
    </w:rPr>
  </w:style>
  <w:style w:type="character" w:customStyle="1" w:styleId="CharChar2">
    <w:name w:val="Char Char2"/>
    <w:rsid w:val="00F015E7"/>
    <w:rPr>
      <w:rFonts w:ascii="Arial" w:hAnsi="Arial"/>
      <w:lang w:val="en-GB" w:eastAsia="en-US" w:bidi="ar-SA"/>
    </w:rPr>
  </w:style>
  <w:style w:type="character" w:customStyle="1" w:styleId="CharChar5">
    <w:name w:val="Char Char5"/>
    <w:rsid w:val="00F015E7"/>
    <w:rPr>
      <w:rFonts w:ascii="Arial" w:hAnsi="Arial"/>
      <w:sz w:val="28"/>
      <w:lang w:val="en-GB" w:eastAsia="en-US" w:bidi="ar-SA"/>
    </w:rPr>
  </w:style>
  <w:style w:type="paragraph" w:customStyle="1" w:styleId="44">
    <w:name w:val="(文字) (文字)4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15E7"/>
    <w:rPr>
      <w:lang w:val="en-GB" w:eastAsia="ja-JP" w:bidi="ar-SA"/>
    </w:rPr>
  </w:style>
  <w:style w:type="paragraph" w:customStyle="1" w:styleId="1Char4">
    <w:name w:val="(文字) (文字)1 Char (文字) (文字)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15E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15E7"/>
    <w:rPr>
      <w:rFonts w:ascii="Tahoma" w:hAnsi="Tahoma" w:cs="Tahoma"/>
      <w:shd w:val="clear" w:color="auto" w:fill="000080"/>
      <w:lang w:val="en-GB" w:eastAsia="en-US"/>
    </w:rPr>
  </w:style>
  <w:style w:type="character" w:customStyle="1" w:styleId="ZchnZchn54">
    <w:name w:val="Zchn Zchn54"/>
    <w:rsid w:val="00F015E7"/>
    <w:rPr>
      <w:rFonts w:ascii="Courier New" w:eastAsia="Batang" w:hAnsi="Courier New"/>
      <w:lang w:val="nb-NO" w:eastAsia="en-US" w:bidi="ar-SA"/>
    </w:rPr>
  </w:style>
  <w:style w:type="character" w:customStyle="1" w:styleId="CharChar104">
    <w:name w:val="Char Char104"/>
    <w:semiHidden/>
    <w:rsid w:val="00F015E7"/>
    <w:rPr>
      <w:rFonts w:ascii="Times New Roman" w:hAnsi="Times New Roman"/>
      <w:lang w:val="en-GB" w:eastAsia="en-US"/>
    </w:rPr>
  </w:style>
  <w:style w:type="character" w:customStyle="1" w:styleId="CharChar94">
    <w:name w:val="Char Char94"/>
    <w:rsid w:val="00F015E7"/>
    <w:rPr>
      <w:rFonts w:ascii="Tahoma" w:hAnsi="Tahoma" w:cs="Tahoma"/>
      <w:sz w:val="16"/>
      <w:szCs w:val="16"/>
      <w:lang w:val="en-GB" w:eastAsia="en-US"/>
    </w:rPr>
  </w:style>
  <w:style w:type="character" w:customStyle="1" w:styleId="CharChar84">
    <w:name w:val="Char Char84"/>
    <w:semiHidden/>
    <w:rsid w:val="00F015E7"/>
    <w:rPr>
      <w:rFonts w:ascii="Times New Roman" w:hAnsi="Times New Roman"/>
      <w:b/>
      <w:bCs/>
      <w:lang w:val="en-GB" w:eastAsia="en-US"/>
    </w:rPr>
  </w:style>
  <w:style w:type="paragraph" w:customStyle="1" w:styleId="1CharChar1Char4">
    <w:name w:val="(文字) (文字)1 Char (文字) (文字) Char (文字) (文字)1 Char (文字) (文字)4"/>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15E7"/>
    <w:pPr>
      <w:ind w:left="1418" w:hanging="1418"/>
    </w:pPr>
    <w:rPr>
      <w:rFonts w:eastAsia="MS Mincho"/>
      <w:bCs/>
      <w:szCs w:val="22"/>
      <w:lang w:eastAsia="en-GB"/>
    </w:rPr>
  </w:style>
  <w:style w:type="paragraph" w:customStyle="1" w:styleId="Caption2">
    <w:name w:val="Caption2"/>
    <w:basedOn w:val="Normal"/>
    <w:next w:val="Normal"/>
    <w:qFormat/>
    <w:rsid w:val="00F015E7"/>
    <w:pPr>
      <w:spacing w:before="120" w:after="120"/>
    </w:pPr>
    <w:rPr>
      <w:rFonts w:eastAsia="MS Mincho"/>
      <w:b/>
      <w:lang w:eastAsia="en-GB"/>
    </w:rPr>
  </w:style>
  <w:style w:type="paragraph" w:customStyle="1" w:styleId="TableofFigures2">
    <w:name w:val="Table of Figures2"/>
    <w:basedOn w:val="Normal"/>
    <w:next w:val="Normal"/>
    <w:qFormat/>
    <w:rsid w:val="00F015E7"/>
    <w:pPr>
      <w:ind w:left="400" w:hanging="400"/>
      <w:jc w:val="center"/>
    </w:pPr>
    <w:rPr>
      <w:rFonts w:eastAsia="MS Mincho"/>
      <w:b/>
      <w:lang w:eastAsia="en-GB"/>
    </w:rPr>
  </w:style>
  <w:style w:type="character" w:customStyle="1" w:styleId="CharChar294">
    <w:name w:val="Char Char294"/>
    <w:rsid w:val="00F015E7"/>
    <w:rPr>
      <w:rFonts w:ascii="Arial" w:hAnsi="Arial"/>
      <w:sz w:val="36"/>
      <w:lang w:val="en-GB" w:eastAsia="en-US" w:bidi="ar-SA"/>
    </w:rPr>
  </w:style>
  <w:style w:type="character" w:customStyle="1" w:styleId="CharChar284">
    <w:name w:val="Char Char284"/>
    <w:rsid w:val="00F015E7"/>
    <w:rPr>
      <w:rFonts w:ascii="Arial" w:hAnsi="Arial"/>
      <w:sz w:val="32"/>
      <w:lang w:val="en-GB"/>
    </w:rPr>
  </w:style>
  <w:style w:type="character" w:customStyle="1" w:styleId="B4Char">
    <w:name w:val="B4 Char"/>
    <w:link w:val="B4"/>
    <w:qFormat/>
    <w:rsid w:val="00F015E7"/>
    <w:rPr>
      <w:rFonts w:ascii="Times New Roman" w:hAnsi="Times New Roman"/>
      <w:lang w:val="en-GB" w:eastAsia="en-US"/>
    </w:rPr>
  </w:style>
  <w:style w:type="character" w:customStyle="1" w:styleId="B5Char">
    <w:name w:val="B5 Char"/>
    <w:link w:val="B5"/>
    <w:qFormat/>
    <w:rsid w:val="00F015E7"/>
    <w:rPr>
      <w:rFonts w:ascii="Times New Roman" w:hAnsi="Times New Roman"/>
      <w:lang w:val="en-GB" w:eastAsia="en-US"/>
    </w:rPr>
  </w:style>
  <w:style w:type="character" w:customStyle="1" w:styleId="CharChar21">
    <w:name w:val="Char Char21"/>
    <w:rsid w:val="00F015E7"/>
    <w:rPr>
      <w:rFonts w:ascii="Times New Roman" w:hAnsi="Times New Roman"/>
      <w:lang w:val="en-GB" w:eastAsia="en-US"/>
    </w:rPr>
  </w:style>
  <w:style w:type="character" w:customStyle="1" w:styleId="HeadingChar">
    <w:name w:val="Heading Char"/>
    <w:link w:val="Heading"/>
    <w:qFormat/>
    <w:rsid w:val="00F015E7"/>
    <w:rPr>
      <w:rFonts w:ascii="Arial" w:hAnsi="Arial"/>
      <w:b/>
    </w:rPr>
  </w:style>
  <w:style w:type="paragraph" w:customStyle="1" w:styleId="B6">
    <w:name w:val="B6"/>
    <w:basedOn w:val="B5"/>
    <w:link w:val="B6Char"/>
    <w:qFormat/>
    <w:rsid w:val="00F015E7"/>
    <w:pPr>
      <w:ind w:left="1985"/>
    </w:pPr>
    <w:rPr>
      <w:lang w:eastAsia="x-none"/>
    </w:rPr>
  </w:style>
  <w:style w:type="character" w:customStyle="1" w:styleId="B6Char">
    <w:name w:val="B6 Char"/>
    <w:link w:val="B6"/>
    <w:qFormat/>
    <w:rsid w:val="00F015E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15E7"/>
    <w:rPr>
      <w:rFonts w:ascii="Arial" w:eastAsia="SimSun" w:hAnsi="Arial"/>
      <w:sz w:val="32"/>
      <w:lang w:val="en-GB" w:eastAsia="en-US" w:bidi="ar-SA"/>
    </w:rPr>
  </w:style>
  <w:style w:type="character" w:customStyle="1" w:styleId="CharChar16">
    <w:name w:val="Char Char16"/>
    <w:rsid w:val="00F015E7"/>
    <w:rPr>
      <w:rFonts w:ascii="Arial" w:eastAsia="SimSun" w:hAnsi="Arial"/>
      <w:lang w:val="en-GB" w:eastAsia="en-US" w:bidi="ar-SA"/>
    </w:rPr>
  </w:style>
  <w:style w:type="character" w:customStyle="1" w:styleId="CharChar14">
    <w:name w:val="Char Char14"/>
    <w:rsid w:val="00F015E7"/>
    <w:rPr>
      <w:rFonts w:ascii="Arial" w:eastAsia="SimSun" w:hAnsi="Arial"/>
      <w:sz w:val="36"/>
      <w:lang w:val="en-GB" w:eastAsia="en-US" w:bidi="ar-SA"/>
    </w:rPr>
  </w:style>
  <w:style w:type="paragraph" w:customStyle="1" w:styleId="a5">
    <w:name w:val="変更箇所"/>
    <w:hidden/>
    <w:semiHidden/>
    <w:qFormat/>
    <w:rsid w:val="00F015E7"/>
    <w:rPr>
      <w:rFonts w:ascii="Times New Roman" w:eastAsia="MS Mincho" w:hAnsi="Times New Roman"/>
      <w:lang w:val="en-GB" w:eastAsia="en-US"/>
    </w:rPr>
  </w:style>
  <w:style w:type="paragraph" w:customStyle="1" w:styleId="CarCar1CharCharCarCar">
    <w:name w:val="Car Car1 Char Char Car Car"/>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015E7"/>
    <w:rPr>
      <w:i/>
      <w:iCs/>
      <w:lang w:val="x-none" w:eastAsia="x-none"/>
    </w:rPr>
  </w:style>
  <w:style w:type="character" w:customStyle="1" w:styleId="B1LatinItaliqueCar">
    <w:name w:val="B1 + (Latin) Italique Car"/>
    <w:link w:val="B1LatinItalique"/>
    <w:rsid w:val="00F015E7"/>
    <w:rPr>
      <w:rFonts w:ascii="Times New Roman" w:hAnsi="Times New Roman"/>
      <w:i/>
      <w:iCs/>
      <w:lang w:val="x-none" w:eastAsia="x-none"/>
    </w:rPr>
  </w:style>
  <w:style w:type="paragraph" w:styleId="NoteHeading">
    <w:name w:val="Note Heading"/>
    <w:basedOn w:val="Normal"/>
    <w:next w:val="Normal"/>
    <w:link w:val="NoteHeadingChar"/>
    <w:qFormat/>
    <w:rsid w:val="00F015E7"/>
    <w:rPr>
      <w:rFonts w:eastAsia="MS Mincho"/>
      <w:lang w:val="x-none" w:eastAsia="en-GB"/>
    </w:rPr>
  </w:style>
  <w:style w:type="character" w:customStyle="1" w:styleId="NoteHeadingChar">
    <w:name w:val="Note Heading Char"/>
    <w:basedOn w:val="DefaultParagraphFont"/>
    <w:link w:val="NoteHeading"/>
    <w:qFormat/>
    <w:rsid w:val="00F015E7"/>
    <w:rPr>
      <w:rFonts w:ascii="Times New Roman" w:eastAsia="MS Mincho" w:hAnsi="Times New Roman"/>
      <w:lang w:val="x-none" w:eastAsia="en-GB"/>
    </w:rPr>
  </w:style>
  <w:style w:type="character" w:customStyle="1" w:styleId="CharChar25">
    <w:name w:val="Char Char25"/>
    <w:rsid w:val="00F015E7"/>
    <w:rPr>
      <w:rFonts w:ascii="Arial" w:hAnsi="Arial"/>
      <w:lang w:val="en-GB" w:eastAsia="en-US"/>
    </w:rPr>
  </w:style>
  <w:style w:type="character" w:customStyle="1" w:styleId="CharChar243">
    <w:name w:val="Char Char243"/>
    <w:rsid w:val="00F015E7"/>
    <w:rPr>
      <w:rFonts w:ascii="Arial" w:hAnsi="Arial"/>
      <w:sz w:val="36"/>
      <w:lang w:val="en-GB" w:eastAsia="en-US"/>
    </w:rPr>
  </w:style>
  <w:style w:type="character" w:customStyle="1" w:styleId="CharChar17">
    <w:name w:val="Char Char17"/>
    <w:rsid w:val="00F015E7"/>
    <w:rPr>
      <w:rFonts w:ascii="Tahoma" w:hAnsi="Tahoma" w:cs="Tahoma"/>
      <w:shd w:val="clear" w:color="auto" w:fill="000080"/>
      <w:lang w:val="en-GB" w:eastAsia="en-US"/>
    </w:rPr>
  </w:style>
  <w:style w:type="character" w:customStyle="1" w:styleId="CharChar19">
    <w:name w:val="Char Char19"/>
    <w:rsid w:val="00F015E7"/>
    <w:rPr>
      <w:rFonts w:ascii="Times New Roman" w:hAnsi="Times New Roman"/>
      <w:lang w:val="en-GB"/>
    </w:rPr>
  </w:style>
  <w:style w:type="character" w:customStyle="1" w:styleId="CharChar20">
    <w:name w:val="Char Char20"/>
    <w:rsid w:val="00F015E7"/>
    <w:rPr>
      <w:rFonts w:ascii="Tahoma" w:hAnsi="Tahoma" w:cs="Tahoma"/>
      <w:sz w:val="16"/>
      <w:szCs w:val="16"/>
      <w:lang w:val="en-GB" w:eastAsia="en-US"/>
    </w:rPr>
  </w:style>
  <w:style w:type="paragraph" w:customStyle="1" w:styleId="a6">
    <w:name w:val="수정"/>
    <w:hidden/>
    <w:semiHidden/>
    <w:qFormat/>
    <w:rsid w:val="00F015E7"/>
    <w:rPr>
      <w:rFonts w:ascii="Times New Roman" w:eastAsia="Batang" w:hAnsi="Times New Roman"/>
      <w:lang w:val="en-GB" w:eastAsia="en-US"/>
    </w:rPr>
  </w:style>
  <w:style w:type="character" w:customStyle="1" w:styleId="CharChar30">
    <w:name w:val="Char Char30"/>
    <w:rsid w:val="00F015E7"/>
    <w:rPr>
      <w:rFonts w:ascii="Arial" w:hAnsi="Arial"/>
      <w:lang w:val="en-GB" w:eastAsia="en-US"/>
    </w:rPr>
  </w:style>
  <w:style w:type="character" w:customStyle="1" w:styleId="CharChar26">
    <w:name w:val="Char Char26"/>
    <w:rsid w:val="00F015E7"/>
    <w:rPr>
      <w:rFonts w:ascii="Times New Roman" w:hAnsi="Times New Roman"/>
      <w:lang w:val="en-GB" w:eastAsia="en-US"/>
    </w:rPr>
  </w:style>
  <w:style w:type="character" w:customStyle="1" w:styleId="CharChar27">
    <w:name w:val="Char Char27"/>
    <w:rsid w:val="00F015E7"/>
    <w:rPr>
      <w:rFonts w:ascii="Arial" w:hAnsi="Arial"/>
      <w:b/>
      <w:i/>
      <w:noProof/>
      <w:sz w:val="18"/>
      <w:lang w:val="en-GB" w:eastAsia="en-US"/>
    </w:rPr>
  </w:style>
  <w:style w:type="paragraph" w:customStyle="1" w:styleId="Objetducommentaire">
    <w:name w:val="Objet du commentaire"/>
    <w:basedOn w:val="CommentText"/>
    <w:next w:val="CommentText"/>
    <w:semiHidden/>
    <w:rsid w:val="00F015E7"/>
    <w:rPr>
      <w:rFonts w:eastAsia="PMingLiU"/>
      <w:b/>
      <w:bCs/>
      <w:lang w:eastAsia="x-none"/>
    </w:rPr>
  </w:style>
  <w:style w:type="paragraph" w:customStyle="1" w:styleId="Textedebulles">
    <w:name w:val="Texte de bulles"/>
    <w:basedOn w:val="Normal"/>
    <w:semiHidden/>
    <w:rsid w:val="00F015E7"/>
    <w:rPr>
      <w:rFonts w:ascii="Tahoma" w:eastAsia="PMingLiU" w:hAnsi="Tahoma" w:cs="Tahoma"/>
      <w:sz w:val="16"/>
      <w:szCs w:val="16"/>
      <w:lang w:eastAsia="en-GB"/>
    </w:rPr>
  </w:style>
  <w:style w:type="character" w:customStyle="1" w:styleId="salin1c">
    <w:name w:val="salin1c"/>
    <w:semiHidden/>
    <w:rsid w:val="00F015E7"/>
    <w:rPr>
      <w:rFonts w:ascii="Arial" w:hAnsi="Arial" w:cs="Arial"/>
      <w:color w:val="auto"/>
      <w:sz w:val="20"/>
      <w:szCs w:val="20"/>
    </w:rPr>
  </w:style>
  <w:style w:type="paragraph" w:customStyle="1" w:styleId="TALCharChar">
    <w:name w:val="TAL Char Char"/>
    <w:basedOn w:val="Normal"/>
    <w:link w:val="TALCharCharChar"/>
    <w:rsid w:val="00F015E7"/>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015E7"/>
    <w:rPr>
      <w:rFonts w:ascii="Arial" w:eastAsia="MS Mincho" w:hAnsi="Arial"/>
      <w:sz w:val="18"/>
      <w:lang w:val="x-none" w:eastAsia="x-none"/>
    </w:rPr>
  </w:style>
  <w:style w:type="paragraph" w:customStyle="1" w:styleId="Arial">
    <w:name w:val="正文 + Arial"/>
    <w:aliases w:val="8 磅,加粗,段后: 0 磅"/>
    <w:basedOn w:val="TAL"/>
    <w:rsid w:val="00F015E7"/>
    <w:rPr>
      <w:sz w:val="16"/>
      <w:szCs w:val="16"/>
      <w:lang w:eastAsia="x-none"/>
    </w:rPr>
  </w:style>
  <w:style w:type="numbering" w:customStyle="1" w:styleId="NoList1">
    <w:name w:val="No List1"/>
    <w:next w:val="NoList"/>
    <w:semiHidden/>
    <w:rsid w:val="00F015E7"/>
  </w:style>
  <w:style w:type="paragraph" w:customStyle="1" w:styleId="xl22">
    <w:name w:val="xl22"/>
    <w:basedOn w:val="Normal"/>
    <w:rsid w:val="00F015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F015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F015E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F015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F015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F015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F015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F015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F015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F015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015E7"/>
    <w:rPr>
      <w:rFonts w:ascii="Times New Roman" w:eastAsia="PMingLiU" w:hAnsi="Times New Roman"/>
      <w:lang w:val="en-GB" w:eastAsia="en-GB"/>
    </w:rPr>
    <w:tblPr/>
  </w:style>
  <w:style w:type="character" w:customStyle="1" w:styleId="MTDisplayEquationZchn">
    <w:name w:val="MTDisplayEquation Zchn"/>
    <w:link w:val="MTDisplayEquation"/>
    <w:rsid w:val="00F015E7"/>
    <w:rPr>
      <w:rFonts w:ascii="Times New Roman" w:hAnsi="Times New Roman"/>
      <w:lang w:val="x-none" w:eastAsia="ja-JP"/>
    </w:rPr>
  </w:style>
  <w:style w:type="character" w:customStyle="1" w:styleId="ENChar">
    <w:name w:val="EN Char"/>
    <w:rsid w:val="00F015E7"/>
    <w:rPr>
      <w:rFonts w:ascii="Times New Roman" w:hAnsi="Times New Roman"/>
      <w:color w:val="FF0000"/>
      <w:lang w:val="en-US" w:eastAsia="en-US"/>
    </w:rPr>
  </w:style>
  <w:style w:type="character" w:customStyle="1" w:styleId="ListChar3">
    <w:name w:val="List Char3"/>
    <w:rsid w:val="00F015E7"/>
    <w:rPr>
      <w:rFonts w:ascii="Times New Roman" w:hAnsi="Times New Roman"/>
      <w:lang w:val="en-GB" w:eastAsia="en-US"/>
    </w:rPr>
  </w:style>
  <w:style w:type="paragraph" w:customStyle="1" w:styleId="Revision1">
    <w:name w:val="Revision1"/>
    <w:hidden/>
    <w:semiHidden/>
    <w:rsid w:val="00F015E7"/>
    <w:rPr>
      <w:rFonts w:ascii="Times New Roman" w:eastAsia="Batang" w:hAnsi="Times New Roman"/>
      <w:lang w:val="en-GB" w:eastAsia="en-US"/>
    </w:rPr>
  </w:style>
  <w:style w:type="paragraph" w:customStyle="1" w:styleId="7">
    <w:name w:val="修订7"/>
    <w:hidden/>
    <w:semiHidden/>
    <w:rsid w:val="00F015E7"/>
    <w:rPr>
      <w:rFonts w:ascii="Times New Roman" w:eastAsia="Batang" w:hAnsi="Times New Roman"/>
      <w:lang w:val="en-GB" w:eastAsia="en-US"/>
    </w:rPr>
  </w:style>
  <w:style w:type="character" w:customStyle="1" w:styleId="Heading1Char2">
    <w:name w:val="Heading 1 Char2"/>
    <w:rsid w:val="00F015E7"/>
    <w:rPr>
      <w:rFonts w:ascii="Arial" w:hAnsi="Arial"/>
      <w:sz w:val="36"/>
      <w:lang w:val="en-GB" w:eastAsia="en-US"/>
    </w:rPr>
  </w:style>
  <w:style w:type="character" w:customStyle="1" w:styleId="Char11">
    <w:name w:val="批注主题 Char1"/>
    <w:rsid w:val="00F015E7"/>
    <w:rPr>
      <w:rFonts w:eastAsia="MS Mincho"/>
      <w:b/>
      <w:bCs/>
      <w:lang w:val="en-GB"/>
    </w:rPr>
  </w:style>
  <w:style w:type="character" w:customStyle="1" w:styleId="EditorsNoteChar1">
    <w:name w:val="Editor's Note Char1"/>
    <w:rsid w:val="00F015E7"/>
    <w:rPr>
      <w:rFonts w:ascii="Times New Roman" w:hAnsi="Times New Roman"/>
      <w:color w:val="FF0000"/>
      <w:lang w:val="en-GB" w:eastAsia="en-US"/>
    </w:rPr>
  </w:style>
  <w:style w:type="character" w:customStyle="1" w:styleId="Char12">
    <w:name w:val="日期 Char1"/>
    <w:rsid w:val="00F015E7"/>
    <w:rPr>
      <w:rFonts w:eastAsia="MS Mincho"/>
      <w:lang w:val="en-GB" w:eastAsia="x-none"/>
    </w:rPr>
  </w:style>
  <w:style w:type="paragraph" w:customStyle="1" w:styleId="31">
    <w:name w:val="吹き出し3"/>
    <w:basedOn w:val="Normal"/>
    <w:semiHidden/>
    <w:qFormat/>
    <w:rsid w:val="00F015E7"/>
    <w:rPr>
      <w:rFonts w:ascii="Tahoma" w:eastAsia="MS Mincho" w:hAnsi="Tahoma" w:cs="Tahoma"/>
      <w:sz w:val="16"/>
      <w:szCs w:val="16"/>
      <w:lang w:eastAsia="ja-JP"/>
    </w:rPr>
  </w:style>
  <w:style w:type="paragraph" w:customStyle="1" w:styleId="17">
    <w:name w:val="无间隔1"/>
    <w:qFormat/>
    <w:rsid w:val="00F015E7"/>
    <w:rPr>
      <w:rFonts w:ascii="Times New Roman" w:eastAsia="SimSun" w:hAnsi="Times New Roman"/>
      <w:lang w:val="en-GB" w:eastAsia="en-US"/>
    </w:rPr>
  </w:style>
  <w:style w:type="paragraph" w:customStyle="1" w:styleId="Arial0">
    <w:name w:val="Arial"/>
    <w:basedOn w:val="Normal"/>
    <w:rsid w:val="00F015E7"/>
    <w:pPr>
      <w:tabs>
        <w:tab w:val="right" w:pos="9639"/>
      </w:tabs>
    </w:pPr>
    <w:rPr>
      <w:b/>
      <w:bCs/>
      <w:lang w:val="fr-FR" w:eastAsia="en-GB"/>
    </w:rPr>
  </w:style>
  <w:style w:type="paragraph" w:customStyle="1" w:styleId="60">
    <w:name w:val="无间隔6"/>
    <w:qFormat/>
    <w:rsid w:val="00F015E7"/>
    <w:rPr>
      <w:rFonts w:ascii="Times New Roman" w:eastAsia="SimSun" w:hAnsi="Times New Roman"/>
      <w:lang w:val="en-GB" w:eastAsia="en-US"/>
    </w:rPr>
  </w:style>
  <w:style w:type="character" w:customStyle="1" w:styleId="CharChar36">
    <w:name w:val="Char Char36"/>
    <w:rsid w:val="00F015E7"/>
    <w:rPr>
      <w:rFonts w:ascii="Arial" w:hAnsi="Arial" w:cs="Arial" w:hint="default"/>
      <w:sz w:val="22"/>
      <w:lang w:val="en-GB" w:eastAsia="en-US" w:bidi="ar-SA"/>
    </w:rPr>
  </w:style>
  <w:style w:type="paragraph" w:customStyle="1" w:styleId="MO">
    <w:name w:val="MO"/>
    <w:basedOn w:val="Normal"/>
    <w:qFormat/>
    <w:rsid w:val="00F015E7"/>
    <w:rPr>
      <w:lang w:eastAsia="ja-JP"/>
    </w:rPr>
  </w:style>
  <w:style w:type="character" w:customStyle="1" w:styleId="FooterChar2">
    <w:name w:val="Footer Char2"/>
    <w:rsid w:val="00F015E7"/>
    <w:rPr>
      <w:sz w:val="18"/>
      <w:szCs w:val="18"/>
    </w:rPr>
  </w:style>
  <w:style w:type="character" w:customStyle="1" w:styleId="Heading7Char3">
    <w:name w:val="Heading 7 Char3"/>
    <w:rsid w:val="00F015E7"/>
    <w:rPr>
      <w:rFonts w:ascii="Arial" w:eastAsia="SimSun" w:hAnsi="Arial" w:cs="Times New Roman"/>
      <w:kern w:val="0"/>
      <w:sz w:val="20"/>
      <w:szCs w:val="20"/>
      <w:lang w:val="en-GB" w:eastAsia="en-US"/>
    </w:rPr>
  </w:style>
  <w:style w:type="character" w:customStyle="1" w:styleId="Heading8Char3">
    <w:name w:val="Heading 8 Char3"/>
    <w:rsid w:val="00F015E7"/>
    <w:rPr>
      <w:rFonts w:ascii="Arial" w:eastAsia="SimSun" w:hAnsi="Arial" w:cs="Times New Roman"/>
      <w:kern w:val="0"/>
      <w:sz w:val="36"/>
      <w:szCs w:val="20"/>
      <w:lang w:val="en-GB" w:eastAsia="en-US"/>
    </w:rPr>
  </w:style>
  <w:style w:type="character" w:customStyle="1" w:styleId="Heading9Char2">
    <w:name w:val="Heading 9 Char2"/>
    <w:rsid w:val="00F015E7"/>
    <w:rPr>
      <w:rFonts w:ascii="Arial" w:eastAsia="SimSun" w:hAnsi="Arial" w:cs="Times New Roman"/>
      <w:kern w:val="0"/>
      <w:sz w:val="36"/>
      <w:szCs w:val="20"/>
      <w:lang w:val="en-GB" w:eastAsia="en-US"/>
    </w:rPr>
  </w:style>
  <w:style w:type="character" w:customStyle="1" w:styleId="BalloonTextChar1">
    <w:name w:val="Balloon Text Char1"/>
    <w:uiPriority w:val="99"/>
    <w:rsid w:val="00F015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15E7"/>
    <w:rPr>
      <w:rFonts w:ascii="Times New Roman" w:eastAsia="MS Mincho" w:hAnsi="Times New Roman"/>
      <w:lang w:val="en-GB" w:eastAsia="en-US"/>
    </w:rPr>
  </w:style>
  <w:style w:type="character" w:customStyle="1" w:styleId="CharChar215">
    <w:name w:val="Char Char215"/>
    <w:rsid w:val="00F015E7"/>
    <w:rPr>
      <w:rFonts w:ascii="Times New Roman" w:hAnsi="Times New Roman"/>
      <w:lang w:val="en-GB" w:eastAsia="en-US"/>
    </w:rPr>
  </w:style>
  <w:style w:type="character" w:customStyle="1" w:styleId="DocumentMapChar1">
    <w:name w:val="Document Map Char1"/>
    <w:uiPriority w:val="99"/>
    <w:semiHidden/>
    <w:rsid w:val="00F015E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015E7"/>
    <w:pPr>
      <w:spacing w:before="360"/>
      <w:ind w:left="2552"/>
    </w:pPr>
    <w:rPr>
      <w:rFonts w:ascii="Arial" w:hAnsi="Arial"/>
      <w:b/>
    </w:rPr>
  </w:style>
  <w:style w:type="character" w:customStyle="1" w:styleId="CharChar63">
    <w:name w:val="Char Char63"/>
    <w:rsid w:val="00F015E7"/>
    <w:rPr>
      <w:rFonts w:ascii="Arial" w:eastAsia="SimSun" w:hAnsi="Arial"/>
      <w:sz w:val="32"/>
      <w:lang w:val="en-GB" w:eastAsia="en-US" w:bidi="ar-SA"/>
    </w:rPr>
  </w:style>
  <w:style w:type="character" w:customStyle="1" w:styleId="CharChar53">
    <w:name w:val="Char Char53"/>
    <w:rsid w:val="00F015E7"/>
    <w:rPr>
      <w:rFonts w:ascii="Arial" w:eastAsia="SimSun" w:hAnsi="Arial"/>
      <w:sz w:val="28"/>
      <w:lang w:val="en-GB" w:eastAsia="en-US" w:bidi="ar-SA"/>
    </w:rPr>
  </w:style>
  <w:style w:type="character" w:customStyle="1" w:styleId="CharChar163">
    <w:name w:val="Char Char163"/>
    <w:rsid w:val="00F015E7"/>
    <w:rPr>
      <w:rFonts w:ascii="Arial" w:eastAsia="SimSun" w:hAnsi="Arial"/>
      <w:lang w:val="en-GB" w:eastAsia="en-US" w:bidi="ar-SA"/>
    </w:rPr>
  </w:style>
  <w:style w:type="character" w:customStyle="1" w:styleId="CharChar143">
    <w:name w:val="Char Char143"/>
    <w:rsid w:val="00F015E7"/>
    <w:rPr>
      <w:rFonts w:ascii="Arial" w:eastAsia="SimSun" w:hAnsi="Arial"/>
      <w:sz w:val="36"/>
      <w:lang w:val="en-GB" w:eastAsia="en-US" w:bidi="ar-SA"/>
    </w:rPr>
  </w:style>
  <w:style w:type="paragraph" w:customStyle="1" w:styleId="CarCar1CharCharCarCar3">
    <w:name w:val="Car Car1 Char Char Car Car3"/>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015E7"/>
    <w:rPr>
      <w:rFonts w:ascii="Courier New" w:eastAsia="SimSun" w:hAnsi="Courier New" w:cs="Times New Roman"/>
      <w:kern w:val="0"/>
      <w:sz w:val="20"/>
      <w:szCs w:val="20"/>
      <w:lang w:val="nb-NO" w:eastAsia="ja-JP"/>
    </w:rPr>
  </w:style>
  <w:style w:type="character" w:customStyle="1" w:styleId="CharChar253">
    <w:name w:val="Char Char253"/>
    <w:rsid w:val="00F015E7"/>
    <w:rPr>
      <w:rFonts w:ascii="Arial" w:hAnsi="Arial"/>
      <w:lang w:val="en-GB" w:eastAsia="en-US"/>
    </w:rPr>
  </w:style>
  <w:style w:type="character" w:customStyle="1" w:styleId="CharChar173">
    <w:name w:val="Char Char173"/>
    <w:rsid w:val="00F015E7"/>
    <w:rPr>
      <w:rFonts w:ascii="Tahoma" w:hAnsi="Tahoma" w:cs="Tahoma"/>
      <w:shd w:val="clear" w:color="auto" w:fill="000080"/>
      <w:lang w:val="en-GB" w:eastAsia="en-US"/>
    </w:rPr>
  </w:style>
  <w:style w:type="character" w:customStyle="1" w:styleId="CharChar193">
    <w:name w:val="Char Char193"/>
    <w:rsid w:val="00F015E7"/>
    <w:rPr>
      <w:rFonts w:ascii="Times New Roman" w:hAnsi="Times New Roman"/>
      <w:lang w:val="en-GB"/>
    </w:rPr>
  </w:style>
  <w:style w:type="character" w:customStyle="1" w:styleId="CharChar203">
    <w:name w:val="Char Char203"/>
    <w:rsid w:val="00F015E7"/>
    <w:rPr>
      <w:rFonts w:ascii="Tahoma" w:hAnsi="Tahoma" w:cs="Tahoma"/>
      <w:sz w:val="16"/>
      <w:szCs w:val="16"/>
      <w:lang w:val="en-GB" w:eastAsia="en-US"/>
    </w:rPr>
  </w:style>
  <w:style w:type="paragraph" w:customStyle="1" w:styleId="18">
    <w:name w:val="수정1"/>
    <w:hidden/>
    <w:semiHidden/>
    <w:rsid w:val="00F015E7"/>
    <w:rPr>
      <w:rFonts w:ascii="Times New Roman" w:eastAsia="Batang" w:hAnsi="Times New Roman"/>
      <w:lang w:val="en-GB" w:eastAsia="en-US"/>
    </w:rPr>
  </w:style>
  <w:style w:type="character" w:customStyle="1" w:styleId="CharChar303">
    <w:name w:val="Char Char303"/>
    <w:rsid w:val="00F015E7"/>
    <w:rPr>
      <w:rFonts w:ascii="Arial" w:hAnsi="Arial"/>
      <w:lang w:val="en-GB" w:eastAsia="en-US"/>
    </w:rPr>
  </w:style>
  <w:style w:type="character" w:customStyle="1" w:styleId="CharChar263">
    <w:name w:val="Char Char263"/>
    <w:rsid w:val="00F015E7"/>
    <w:rPr>
      <w:rFonts w:ascii="Times New Roman" w:hAnsi="Times New Roman"/>
      <w:lang w:val="en-GB" w:eastAsia="en-US"/>
    </w:rPr>
  </w:style>
  <w:style w:type="character" w:customStyle="1" w:styleId="CharChar273">
    <w:name w:val="Char Char273"/>
    <w:rsid w:val="00F015E7"/>
    <w:rPr>
      <w:rFonts w:ascii="Arial" w:hAnsi="Arial"/>
      <w:b/>
      <w:i/>
      <w:noProof/>
      <w:sz w:val="18"/>
      <w:lang w:val="en-GB" w:eastAsia="en-US"/>
    </w:rPr>
  </w:style>
  <w:style w:type="character" w:customStyle="1" w:styleId="Titre3Car">
    <w:name w:val="Titre 3 Car"/>
    <w:rsid w:val="00F015E7"/>
    <w:rPr>
      <w:rFonts w:ascii="Arial" w:hAnsi="Arial"/>
      <w:sz w:val="28"/>
      <w:szCs w:val="28"/>
      <w:lang w:val="en-GB" w:eastAsia="en-GB"/>
    </w:rPr>
  </w:style>
  <w:style w:type="character" w:styleId="Emphasis">
    <w:name w:val="Emphasis"/>
    <w:qFormat/>
    <w:rsid w:val="00F015E7"/>
    <w:rPr>
      <w:i/>
      <w:iCs/>
    </w:rPr>
  </w:style>
  <w:style w:type="paragraph" w:customStyle="1" w:styleId="IBN">
    <w:name w:val="IBN"/>
    <w:basedOn w:val="Normal"/>
    <w:rsid w:val="00F015E7"/>
    <w:pPr>
      <w:tabs>
        <w:tab w:val="left" w:pos="567"/>
      </w:tabs>
    </w:pPr>
    <w:rPr>
      <w:lang w:eastAsia="en-GB"/>
    </w:rPr>
  </w:style>
  <w:style w:type="paragraph" w:customStyle="1" w:styleId="1e9pt">
    <w:name w:val="1e) 9 pt"/>
    <w:basedOn w:val="B10"/>
    <w:link w:val="1e9ptCar"/>
    <w:rsid w:val="00F015E7"/>
    <w:rPr>
      <w:noProof/>
      <w:szCs w:val="18"/>
      <w:lang w:eastAsia="x-none"/>
    </w:rPr>
  </w:style>
  <w:style w:type="character" w:customStyle="1" w:styleId="1e9ptCar">
    <w:name w:val="1e) 9 pt Car"/>
    <w:link w:val="1e9pt"/>
    <w:rsid w:val="00F015E7"/>
    <w:rPr>
      <w:rFonts w:ascii="Times New Roman" w:hAnsi="Times New Roman"/>
      <w:noProof/>
      <w:szCs w:val="18"/>
      <w:lang w:val="en-GB" w:eastAsia="x-none"/>
    </w:rPr>
  </w:style>
  <w:style w:type="paragraph" w:customStyle="1" w:styleId="Npr">
    <w:name w:val="Npr"/>
    <w:basedOn w:val="Normal"/>
    <w:rsid w:val="00F015E7"/>
    <w:pPr>
      <w:ind w:firstLine="284"/>
    </w:pPr>
    <w:rPr>
      <w:rFonts w:eastAsia="MS Mincho"/>
      <w:lang w:eastAsia="ja-JP"/>
    </w:rPr>
  </w:style>
  <w:style w:type="paragraph" w:customStyle="1" w:styleId="StyleFPArialLatin9ptCentrGauche5cmDroite5">
    <w:name w:val="Style FP + Arial (Latin) 9 pt Centré Gauche :  5 cm Droite :  5..."/>
    <w:basedOn w:val="FP"/>
    <w:rsid w:val="00F015E7"/>
    <w:pPr>
      <w:spacing w:after="20"/>
      <w:ind w:left="2835" w:right="2835"/>
      <w:jc w:val="center"/>
    </w:pPr>
    <w:rPr>
      <w:rFonts w:ascii="Arial" w:hAnsi="Arial" w:cs="Arial"/>
      <w:sz w:val="18"/>
      <w:lang w:eastAsia="en-GB"/>
    </w:rPr>
  </w:style>
  <w:style w:type="character" w:customStyle="1" w:styleId="B3Char2">
    <w:name w:val="B3 Char2"/>
    <w:qFormat/>
    <w:rsid w:val="00F015E7"/>
    <w:rPr>
      <w:lang w:val="en-GB" w:eastAsia="en-GB"/>
    </w:rPr>
  </w:style>
  <w:style w:type="paragraph" w:customStyle="1" w:styleId="NormalLatinItalique">
    <w:name w:val="Normal + (Latin) Italique"/>
    <w:basedOn w:val="Normal"/>
    <w:link w:val="NormalLatinItaliqueCar"/>
    <w:rsid w:val="00F015E7"/>
    <w:rPr>
      <w:lang w:eastAsia="x-none"/>
    </w:rPr>
  </w:style>
  <w:style w:type="character" w:customStyle="1" w:styleId="NormalLatinItaliqueCar">
    <w:name w:val="Normal + (Latin) Italique Car"/>
    <w:link w:val="NormalLatinItalique"/>
    <w:rsid w:val="00F015E7"/>
    <w:rPr>
      <w:rFonts w:ascii="Times New Roman" w:hAnsi="Times New Roman"/>
      <w:lang w:val="en-GB" w:eastAsia="x-none"/>
    </w:rPr>
  </w:style>
  <w:style w:type="character" w:customStyle="1" w:styleId="H6Car">
    <w:name w:val="H6 Car"/>
    <w:rsid w:val="00F015E7"/>
    <w:rPr>
      <w:rFonts w:ascii="Arial" w:hAnsi="Arial"/>
      <w:sz w:val="22"/>
      <w:lang w:val="en-GB"/>
    </w:rPr>
  </w:style>
  <w:style w:type="paragraph" w:customStyle="1" w:styleId="B3H6">
    <w:name w:val="B3H6"/>
    <w:basedOn w:val="B30"/>
    <w:rsid w:val="00F015E7"/>
    <w:rPr>
      <w:lang w:eastAsia="x-none"/>
    </w:rPr>
  </w:style>
  <w:style w:type="paragraph" w:customStyle="1" w:styleId="NB2">
    <w:name w:val="NB2"/>
    <w:basedOn w:val="ZG"/>
    <w:qFormat/>
    <w:rsid w:val="00F015E7"/>
    <w:pPr>
      <w:framePr w:wrap="notBeside"/>
    </w:pPr>
    <w:rPr>
      <w:lang w:eastAsia="en-GB"/>
    </w:rPr>
  </w:style>
  <w:style w:type="character" w:customStyle="1" w:styleId="TALZchn">
    <w:name w:val="TAL Zchn"/>
    <w:rsid w:val="00F015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15E7"/>
    <w:rPr>
      <w:rFonts w:ascii="Arial" w:eastAsia="SimSun" w:hAnsi="Arial" w:cs="Arial"/>
      <w:color w:val="0000FF"/>
      <w:kern w:val="2"/>
      <w:sz w:val="24"/>
      <w:szCs w:val="28"/>
      <w:lang w:val="en-GB" w:eastAsia="en-GB"/>
    </w:rPr>
  </w:style>
  <w:style w:type="character" w:customStyle="1" w:styleId="BodyText2Char3">
    <w:name w:val="Body Text 2 Char3"/>
    <w:rsid w:val="00F015E7"/>
    <w:rPr>
      <w:rFonts w:ascii="Times New Roman" w:eastAsia="SimSun" w:hAnsi="Times New Roman" w:cs="Times New Roman"/>
      <w:kern w:val="0"/>
      <w:sz w:val="20"/>
      <w:szCs w:val="20"/>
      <w:lang w:val="en-GB" w:eastAsia="ja-JP"/>
    </w:rPr>
  </w:style>
  <w:style w:type="character" w:customStyle="1" w:styleId="BodyText3Char3">
    <w:name w:val="Body Text 3 Char3"/>
    <w:rsid w:val="00F015E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15E7"/>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15E7"/>
    <w:rPr>
      <w:rFonts w:ascii="Arial" w:hAnsi="Arial"/>
      <w:sz w:val="28"/>
      <w:lang w:val="en-GB"/>
    </w:rPr>
  </w:style>
  <w:style w:type="paragraph" w:customStyle="1" w:styleId="H60">
    <w:name w:val="样式 H6"/>
    <w:basedOn w:val="H6"/>
    <w:rsid w:val="00F015E7"/>
    <w:rPr>
      <w:lang w:eastAsia="zh-CN"/>
    </w:rPr>
  </w:style>
  <w:style w:type="paragraph" w:customStyle="1" w:styleId="TH0">
    <w:name w:val="样式 TH"/>
    <w:basedOn w:val="TH"/>
    <w:rsid w:val="00F015E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15E7"/>
    <w:rPr>
      <w:rFonts w:ascii="Arial" w:hAnsi="Arial"/>
      <w:sz w:val="28"/>
      <w:lang w:val="en-GB" w:eastAsia="en-US" w:bidi="ar-SA"/>
    </w:rPr>
  </w:style>
  <w:style w:type="character" w:customStyle="1" w:styleId="TFZchn">
    <w:name w:val="TF Zchn"/>
    <w:link w:val="TF1"/>
    <w:rsid w:val="00F015E7"/>
    <w:rPr>
      <w:rFonts w:ascii="Arial" w:eastAsia="MS Mincho" w:hAnsi="Arial"/>
      <w:b/>
      <w:bCs/>
      <w:lang w:val="en-GB" w:eastAsia="en-GB"/>
    </w:rPr>
  </w:style>
  <w:style w:type="paragraph" w:customStyle="1" w:styleId="TAH8pt">
    <w:name w:val="TAH + 8 pt"/>
    <w:basedOn w:val="TAH"/>
    <w:rsid w:val="00F015E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15E7"/>
    <w:rPr>
      <w:sz w:val="28"/>
      <w:lang w:val="en-GB" w:eastAsia="en-US"/>
    </w:rPr>
  </w:style>
  <w:style w:type="character" w:customStyle="1" w:styleId="apple-style-span">
    <w:name w:val="apple-style-span"/>
    <w:basedOn w:val="DefaultParagraphFont"/>
    <w:rsid w:val="00F015E7"/>
  </w:style>
  <w:style w:type="paragraph" w:customStyle="1" w:styleId="TableEntry0">
    <w:name w:val="Table Entry"/>
    <w:basedOn w:val="Normal"/>
    <w:next w:val="Normal"/>
    <w:rsid w:val="00F015E7"/>
    <w:pPr>
      <w:spacing w:after="0"/>
    </w:pPr>
    <w:rPr>
      <w:rFonts w:ascii="IMHNGF+BookmanOldStyle" w:hAnsi="IMHNGF+BookmanOldStyle"/>
      <w:sz w:val="24"/>
      <w:szCs w:val="24"/>
      <w:lang w:val="en-US" w:eastAsia="ja-JP"/>
    </w:rPr>
  </w:style>
  <w:style w:type="character" w:customStyle="1" w:styleId="BodyTextIndentChar3">
    <w:name w:val="Body Text Indent Char3"/>
    <w:rsid w:val="00F015E7"/>
    <w:rPr>
      <w:rFonts w:ascii="Times New Roman" w:eastAsia="SimSun" w:hAnsi="Times New Roman" w:cs="Times New Roman"/>
      <w:kern w:val="0"/>
      <w:sz w:val="20"/>
      <w:szCs w:val="20"/>
      <w:lang w:val="en-GB" w:eastAsia="ja-JP"/>
    </w:rPr>
  </w:style>
  <w:style w:type="paragraph" w:customStyle="1" w:styleId="tac0">
    <w:name w:val="tac0"/>
    <w:basedOn w:val="Normal"/>
    <w:rsid w:val="00F015E7"/>
    <w:pPr>
      <w:keepNext/>
      <w:spacing w:after="0"/>
      <w:jc w:val="center"/>
    </w:pPr>
    <w:rPr>
      <w:rFonts w:ascii="Arial" w:hAnsi="Arial" w:cs="Arial"/>
      <w:sz w:val="18"/>
      <w:szCs w:val="18"/>
      <w:lang w:val="en-US" w:eastAsia="zh-CN"/>
    </w:rPr>
  </w:style>
  <w:style w:type="paragraph" w:customStyle="1" w:styleId="tal00">
    <w:name w:val="tal0"/>
    <w:basedOn w:val="Normal"/>
    <w:rsid w:val="00F015E7"/>
    <w:pPr>
      <w:keepNext/>
      <w:spacing w:after="0"/>
    </w:pPr>
    <w:rPr>
      <w:rFonts w:ascii="Arial" w:hAnsi="Arial" w:cs="Arial"/>
      <w:sz w:val="18"/>
      <w:szCs w:val="18"/>
      <w:lang w:val="en-US" w:eastAsia="zh-CN"/>
    </w:rPr>
  </w:style>
  <w:style w:type="character" w:customStyle="1" w:styleId="CharChar11">
    <w:name w:val="Char Char11"/>
    <w:qFormat/>
    <w:rsid w:val="00F015E7"/>
    <w:rPr>
      <w:lang w:val="en-GB" w:eastAsia="en-US" w:bidi="ar-SA"/>
    </w:rPr>
  </w:style>
  <w:style w:type="paragraph" w:customStyle="1" w:styleId="91">
    <w:name w:val="目录 91"/>
    <w:basedOn w:val="TOC8"/>
    <w:rsid w:val="00F015E7"/>
    <w:pPr>
      <w:keepNext w:val="0"/>
      <w:ind w:left="1418" w:hanging="1418"/>
    </w:pPr>
    <w:rPr>
      <w:rFonts w:eastAsia="MS Mincho"/>
      <w:lang w:eastAsia="ja-JP"/>
    </w:rPr>
  </w:style>
  <w:style w:type="character" w:customStyle="1" w:styleId="BodyTextIndent2Char3">
    <w:name w:val="Body Text Indent 2 Char3"/>
    <w:rsid w:val="00F015E7"/>
    <w:rPr>
      <w:rFonts w:ascii="Arial" w:eastAsia="MS Mincho" w:hAnsi="Arial" w:cs="Times New Roman"/>
      <w:kern w:val="0"/>
      <w:sz w:val="20"/>
      <w:szCs w:val="20"/>
      <w:lang w:val="en-GB" w:eastAsia="ja-JP"/>
    </w:rPr>
  </w:style>
  <w:style w:type="character" w:customStyle="1" w:styleId="EditorsNoteCharCharChar">
    <w:name w:val="Editor's Note Char Char Char"/>
    <w:rsid w:val="00F015E7"/>
    <w:rPr>
      <w:color w:val="FF0000"/>
      <w:lang w:val="en-GB" w:eastAsia="en-US" w:bidi="ar-SA"/>
    </w:rPr>
  </w:style>
  <w:style w:type="paragraph" w:styleId="HTMLPreformatted">
    <w:name w:val="HTML Preformatted"/>
    <w:basedOn w:val="Normal"/>
    <w:link w:val="HTMLPreformattedChar"/>
    <w:rsid w:val="00F015E7"/>
    <w:rPr>
      <w:rFonts w:ascii="Courier New" w:eastAsia="MS Mincho" w:hAnsi="Courier New"/>
      <w:lang w:eastAsia="ja-JP"/>
    </w:rPr>
  </w:style>
  <w:style w:type="character" w:customStyle="1" w:styleId="HTMLPreformattedChar">
    <w:name w:val="HTML Preformatted Char"/>
    <w:basedOn w:val="DefaultParagraphFont"/>
    <w:link w:val="HTMLPreformatted"/>
    <w:rsid w:val="00F015E7"/>
    <w:rPr>
      <w:rFonts w:ascii="Courier New" w:eastAsia="MS Mincho" w:hAnsi="Courier New"/>
      <w:lang w:val="en-GB" w:eastAsia="ja-JP"/>
    </w:rPr>
  </w:style>
  <w:style w:type="paragraph" w:customStyle="1" w:styleId="msolistparagraph0">
    <w:name w:val="msolistparagraph"/>
    <w:basedOn w:val="Normal"/>
    <w:rsid w:val="00F015E7"/>
    <w:pPr>
      <w:spacing w:after="0"/>
      <w:ind w:leftChars="400" w:left="400"/>
    </w:pPr>
    <w:rPr>
      <w:sz w:val="24"/>
      <w:szCs w:val="24"/>
      <w:lang w:val="en-US" w:eastAsia="ja-JP"/>
    </w:rPr>
  </w:style>
  <w:style w:type="paragraph" w:customStyle="1" w:styleId="no0">
    <w:name w:val="no"/>
    <w:basedOn w:val="Normal"/>
    <w:rsid w:val="00F015E7"/>
    <w:pPr>
      <w:ind w:left="1135" w:hanging="851"/>
    </w:pPr>
    <w:rPr>
      <w:lang w:val="en-US" w:eastAsia="ja-JP"/>
    </w:rPr>
  </w:style>
  <w:style w:type="paragraph" w:customStyle="1" w:styleId="talcharchar0">
    <w:name w:val="talcharchar"/>
    <w:basedOn w:val="Normal"/>
    <w:rsid w:val="00F015E7"/>
    <w:pPr>
      <w:spacing w:before="100" w:beforeAutospacing="1" w:after="100" w:afterAutospacing="1"/>
    </w:pPr>
    <w:rPr>
      <w:rFonts w:eastAsia="Calibri"/>
      <w:sz w:val="24"/>
      <w:szCs w:val="24"/>
      <w:lang w:eastAsia="en-GB"/>
    </w:rPr>
  </w:style>
  <w:style w:type="paragraph" w:customStyle="1" w:styleId="tal1">
    <w:name w:val="tal"/>
    <w:basedOn w:val="Normal"/>
    <w:qFormat/>
    <w:rsid w:val="00F015E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15E7"/>
    <w:rPr>
      <w:rFonts w:ascii="Arial" w:hAnsi="Arial"/>
      <w:sz w:val="24"/>
      <w:lang w:val="en-GB" w:eastAsia="en-US" w:bidi="ar-SA"/>
    </w:rPr>
  </w:style>
  <w:style w:type="character" w:customStyle="1" w:styleId="CharChar15">
    <w:name w:val="Char Char15"/>
    <w:rsid w:val="00F015E7"/>
    <w:rPr>
      <w:rFonts w:ascii="Arial" w:hAnsi="Arial"/>
      <w:sz w:val="36"/>
      <w:lang w:val="en-GB" w:eastAsia="en-US" w:bidi="ar-SA"/>
    </w:rPr>
  </w:style>
  <w:style w:type="paragraph" w:customStyle="1" w:styleId="PLBold">
    <w:name w:val="PL Bold"/>
    <w:basedOn w:val="PL"/>
    <w:link w:val="PLBoldChar"/>
    <w:rsid w:val="00F015E7"/>
    <w:rPr>
      <w:rFonts w:eastAsia="MS Gothic"/>
      <w:b/>
      <w:bCs/>
      <w:lang w:val="en-GB" w:eastAsia="ja-JP"/>
    </w:rPr>
  </w:style>
  <w:style w:type="character" w:customStyle="1" w:styleId="PLBoldChar">
    <w:name w:val="PL Bold Char"/>
    <w:link w:val="PLBold"/>
    <w:rsid w:val="00F015E7"/>
    <w:rPr>
      <w:rFonts w:ascii="Courier New" w:eastAsia="MS Gothic" w:hAnsi="Courier New"/>
      <w:b/>
      <w:bCs/>
      <w:noProof/>
      <w:sz w:val="16"/>
      <w:lang w:val="en-GB" w:eastAsia="ja-JP"/>
    </w:rPr>
  </w:style>
  <w:style w:type="paragraph" w:customStyle="1" w:styleId="PLBold0">
    <w:name w:val="PL + Bold"/>
    <w:basedOn w:val="PL"/>
    <w:link w:val="PLBoldChar0"/>
    <w:rsid w:val="00F015E7"/>
    <w:rPr>
      <w:lang w:val="en-GB" w:eastAsia="ja-JP"/>
    </w:rPr>
  </w:style>
  <w:style w:type="character" w:customStyle="1" w:styleId="PLBoldChar0">
    <w:name w:val="PL + Bold Char"/>
    <w:link w:val="PLBold0"/>
    <w:rsid w:val="00F015E7"/>
    <w:rPr>
      <w:rFonts w:ascii="Courier New" w:hAnsi="Courier New"/>
      <w:noProof/>
      <w:sz w:val="16"/>
      <w:lang w:val="en-GB" w:eastAsia="ja-JP"/>
    </w:rPr>
  </w:style>
  <w:style w:type="character" w:customStyle="1" w:styleId="mediumtext1">
    <w:name w:val="medium_text1"/>
    <w:rsid w:val="00F015E7"/>
    <w:rPr>
      <w:sz w:val="18"/>
      <w:szCs w:val="18"/>
    </w:rPr>
  </w:style>
  <w:style w:type="character" w:customStyle="1" w:styleId="shorttext1">
    <w:name w:val="short_text1"/>
    <w:rsid w:val="00F015E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15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15E7"/>
    <w:rPr>
      <w:rFonts w:ascii="Arial" w:hAnsi="Arial"/>
      <w:sz w:val="24"/>
      <w:szCs w:val="28"/>
      <w:lang w:val="en-GB" w:eastAsia="en-US"/>
    </w:rPr>
  </w:style>
  <w:style w:type="character" w:customStyle="1" w:styleId="CharChar18">
    <w:name w:val="Char Char18"/>
    <w:rsid w:val="00F015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15E7"/>
    <w:rPr>
      <w:rFonts w:eastAsia="MS Mincho"/>
      <w:sz w:val="32"/>
      <w:lang w:val="en-GB" w:eastAsia="en-US"/>
    </w:rPr>
  </w:style>
  <w:style w:type="numbering" w:customStyle="1" w:styleId="NoList2">
    <w:name w:val="No List2"/>
    <w:next w:val="NoList"/>
    <w:semiHidden/>
    <w:rsid w:val="00F015E7"/>
  </w:style>
  <w:style w:type="paragraph" w:customStyle="1" w:styleId="Char13">
    <w:name w:val="Char1"/>
    <w:semiHidden/>
    <w:qFormat/>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15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F015E7"/>
  </w:style>
  <w:style w:type="numbering" w:customStyle="1" w:styleId="NoList4">
    <w:name w:val="No List4"/>
    <w:next w:val="NoList"/>
    <w:semiHidden/>
    <w:rsid w:val="00F015E7"/>
  </w:style>
  <w:style w:type="numbering" w:customStyle="1" w:styleId="NoList5">
    <w:name w:val="No List5"/>
    <w:next w:val="NoList"/>
    <w:semiHidden/>
    <w:rsid w:val="00F015E7"/>
  </w:style>
  <w:style w:type="numbering" w:customStyle="1" w:styleId="NoList6">
    <w:name w:val="No List6"/>
    <w:next w:val="NoList"/>
    <w:semiHidden/>
    <w:rsid w:val="00F015E7"/>
  </w:style>
  <w:style w:type="numbering" w:customStyle="1" w:styleId="NoList7">
    <w:name w:val="No List7"/>
    <w:next w:val="NoList"/>
    <w:semiHidden/>
    <w:rsid w:val="00F015E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15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15E7"/>
    <w:rPr>
      <w:rFonts w:ascii="Arial" w:hAnsi="Arial"/>
      <w:sz w:val="24"/>
      <w:szCs w:val="28"/>
      <w:lang w:val="en-GB" w:eastAsia="en-GB" w:bidi="ar-SA"/>
    </w:rPr>
  </w:style>
  <w:style w:type="character" w:customStyle="1" w:styleId="Heading7Char2">
    <w:name w:val="Heading 7 Char2"/>
    <w:rsid w:val="00F015E7"/>
    <w:rPr>
      <w:rFonts w:ascii="Arial" w:hAnsi="Arial"/>
      <w:lang w:val="en-GB" w:eastAsia="en-GB" w:bidi="ar-SA"/>
    </w:rPr>
  </w:style>
  <w:style w:type="character" w:customStyle="1" w:styleId="Heading8Char2">
    <w:name w:val="Heading 8 Char2"/>
    <w:rsid w:val="00F015E7"/>
    <w:rPr>
      <w:rFonts w:ascii="Arial" w:hAnsi="Arial"/>
      <w:sz w:val="36"/>
      <w:lang w:val="en-GB" w:eastAsia="en-GB" w:bidi="ar-SA"/>
    </w:rPr>
  </w:style>
  <w:style w:type="character" w:customStyle="1" w:styleId="ListChar2">
    <w:name w:val="List Char2"/>
    <w:rsid w:val="00F015E7"/>
    <w:rPr>
      <w:lang w:val="en-GB" w:eastAsia="en-GB" w:bidi="ar-SA"/>
    </w:rPr>
  </w:style>
  <w:style w:type="character" w:customStyle="1" w:styleId="PlainTextChar2">
    <w:name w:val="Plain Text Char2"/>
    <w:rsid w:val="00F015E7"/>
    <w:rPr>
      <w:rFonts w:ascii="Courier New" w:hAnsi="Courier New"/>
      <w:lang w:val="nb-NO" w:eastAsia="en-US" w:bidi="ar-SA"/>
    </w:rPr>
  </w:style>
  <w:style w:type="character" w:customStyle="1" w:styleId="CommentTextChar2">
    <w:name w:val="Comment Text Char2"/>
    <w:semiHidden/>
    <w:rsid w:val="00F015E7"/>
    <w:rPr>
      <w:lang w:val="en-GB" w:eastAsia="en-US" w:bidi="ar-SA"/>
    </w:rPr>
  </w:style>
  <w:style w:type="character" w:customStyle="1" w:styleId="BodyText2Char2">
    <w:name w:val="Body Text 2 Char2"/>
    <w:rsid w:val="00F015E7"/>
    <w:rPr>
      <w:lang w:val="en-GB" w:eastAsia="ja-JP" w:bidi="ar-SA"/>
    </w:rPr>
  </w:style>
  <w:style w:type="character" w:customStyle="1" w:styleId="BodyText3Char2">
    <w:name w:val="Body Text 3 Char2"/>
    <w:rsid w:val="00F015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15E7"/>
    <w:rPr>
      <w:rFonts w:ascii="Arial" w:eastAsia="SimSun" w:hAnsi="Arial"/>
      <w:sz w:val="32"/>
      <w:lang w:val="en-GB" w:eastAsia="en-US" w:bidi="ar-SA"/>
    </w:rPr>
  </w:style>
  <w:style w:type="character" w:customStyle="1" w:styleId="BodyTextIndentChar2">
    <w:name w:val="Body Text Indent Char2"/>
    <w:rsid w:val="00F015E7"/>
    <w:rPr>
      <w:lang w:val="en-GB" w:eastAsia="en-US" w:bidi="ar-SA"/>
    </w:rPr>
  </w:style>
  <w:style w:type="character" w:customStyle="1" w:styleId="BodyTextIndent2Char2">
    <w:name w:val="Body Text Indent 2 Char2"/>
    <w:rsid w:val="00F015E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15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15E7"/>
    <w:rPr>
      <w:rFonts w:ascii="Arial" w:hAnsi="Arial"/>
      <w:sz w:val="28"/>
      <w:lang w:val="en-GB" w:eastAsia="en-GB" w:bidi="ar-SA"/>
    </w:rPr>
  </w:style>
  <w:style w:type="character" w:customStyle="1" w:styleId="CarCar9">
    <w:name w:val="Car Car9"/>
    <w:rsid w:val="00F015E7"/>
    <w:rPr>
      <w:rFonts w:ascii="Arial" w:hAnsi="Arial"/>
      <w:lang w:val="en-GB" w:eastAsia="ja-JP" w:bidi="ar-SA"/>
    </w:rPr>
  </w:style>
  <w:style w:type="numbering" w:customStyle="1" w:styleId="NoList11">
    <w:name w:val="No List11"/>
    <w:next w:val="NoList"/>
    <w:semiHidden/>
    <w:rsid w:val="00F015E7"/>
  </w:style>
  <w:style w:type="numbering" w:customStyle="1" w:styleId="NoList21">
    <w:name w:val="No List21"/>
    <w:next w:val="NoList"/>
    <w:semiHidden/>
    <w:rsid w:val="00F015E7"/>
  </w:style>
  <w:style w:type="character" w:customStyle="1" w:styleId="Heading9Char1">
    <w:name w:val="Heading 9 Char1"/>
    <w:aliases w:val="Figure Heading Char,FH Char"/>
    <w:rsid w:val="00F015E7"/>
    <w:rPr>
      <w:rFonts w:ascii="Arial" w:hAnsi="Arial"/>
      <w:sz w:val="36"/>
      <w:lang w:val="en-GB" w:eastAsia="en-GB" w:bidi="ar-SA"/>
    </w:rPr>
  </w:style>
  <w:style w:type="character" w:customStyle="1" w:styleId="FooterChar1">
    <w:name w:val="Footer Char1"/>
    <w:rsid w:val="00F015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15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015E7"/>
    <w:rPr>
      <w:rFonts w:ascii="Arial" w:hAnsi="Arial"/>
      <w:sz w:val="28"/>
      <w:lang w:val="en-GB" w:eastAsia="ja-JP" w:bidi="ar-SA"/>
    </w:rPr>
  </w:style>
  <w:style w:type="character" w:customStyle="1" w:styleId="Heading7Char1">
    <w:name w:val="Heading 7 Char1"/>
    <w:rsid w:val="00F015E7"/>
    <w:rPr>
      <w:rFonts w:ascii="Arial" w:hAnsi="Arial"/>
      <w:lang w:val="en-GB" w:eastAsia="ja-JP" w:bidi="ar-SA"/>
    </w:rPr>
  </w:style>
  <w:style w:type="character" w:customStyle="1" w:styleId="Heading8Char1">
    <w:name w:val="Heading 8 Char1"/>
    <w:rsid w:val="00F015E7"/>
    <w:rPr>
      <w:rFonts w:ascii="Arial" w:hAnsi="Arial"/>
      <w:sz w:val="36"/>
      <w:lang w:val="en-GB" w:eastAsia="ja-JP" w:bidi="ar-SA"/>
    </w:rPr>
  </w:style>
  <w:style w:type="character" w:customStyle="1" w:styleId="ListChar1">
    <w:name w:val="List Char1"/>
    <w:rsid w:val="00F015E7"/>
    <w:rPr>
      <w:lang w:val="en-GB" w:eastAsia="ja-JP" w:bidi="ar-SA"/>
    </w:rPr>
  </w:style>
  <w:style w:type="character" w:customStyle="1" w:styleId="PlainTextChar1">
    <w:name w:val="Plain Text Char1"/>
    <w:rsid w:val="00F015E7"/>
    <w:rPr>
      <w:rFonts w:ascii="Courier New" w:hAnsi="Courier New"/>
      <w:lang w:val="nb-NO" w:eastAsia="en-US" w:bidi="ar-SA"/>
    </w:rPr>
  </w:style>
  <w:style w:type="character" w:customStyle="1" w:styleId="CommentTextChar1">
    <w:name w:val="Comment Text Char1"/>
    <w:rsid w:val="00F015E7"/>
    <w:rPr>
      <w:lang w:val="en-GB" w:eastAsia="en-US" w:bidi="ar-SA"/>
    </w:rPr>
  </w:style>
  <w:style w:type="paragraph" w:customStyle="1" w:styleId="30mm">
    <w:name w:val="段落フォント + 左 :  30 mm"/>
    <w:aliases w:val="ぶら下げインデント :  2.81 字"/>
    <w:basedOn w:val="B20"/>
    <w:rsid w:val="00F015E7"/>
    <w:pPr>
      <w:ind w:left="1984" w:hanging="281"/>
    </w:pPr>
    <w:rPr>
      <w:lang w:eastAsia="en-GB"/>
    </w:rPr>
  </w:style>
  <w:style w:type="paragraph" w:customStyle="1" w:styleId="LD1">
    <w:name w:val="LD 1"/>
    <w:basedOn w:val="Normal"/>
    <w:rsid w:val="00F015E7"/>
    <w:pPr>
      <w:keepNext/>
      <w:keepLines/>
      <w:spacing w:before="60" w:after="60"/>
      <w:jc w:val="center"/>
    </w:pPr>
    <w:rPr>
      <w:rFonts w:ascii="Courier New" w:hAnsi="Courier New"/>
      <w:lang w:eastAsia="en-GB"/>
    </w:rPr>
  </w:style>
  <w:style w:type="paragraph" w:customStyle="1" w:styleId="a7">
    <w:name w:val="標準番号"/>
    <w:basedOn w:val="Normal"/>
    <w:rsid w:val="00F015E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015E7"/>
    <w:rPr>
      <w:rFonts w:ascii="Arial" w:eastAsia="MS Mincho" w:hAnsi="Arial"/>
      <w:noProof/>
      <w:lang w:eastAsia="en-GB"/>
    </w:rPr>
  </w:style>
  <w:style w:type="paragraph" w:customStyle="1" w:styleId="H600">
    <w:name w:val="H6 + 左侧:  0 厘米"/>
    <w:aliases w:val="首行缩进:  0 厘H6米"/>
    <w:basedOn w:val="H6"/>
    <w:rsid w:val="00F015E7"/>
    <w:pPr>
      <w:ind w:left="0" w:firstLine="0"/>
    </w:pPr>
    <w:rPr>
      <w:lang w:eastAsia="zh-CN"/>
    </w:rPr>
  </w:style>
  <w:style w:type="paragraph" w:customStyle="1" w:styleId="23">
    <w:name w:val="列出段落2"/>
    <w:basedOn w:val="Normal"/>
    <w:qFormat/>
    <w:rsid w:val="00F015E7"/>
    <w:pPr>
      <w:ind w:firstLineChars="200" w:firstLine="420"/>
    </w:pPr>
    <w:rPr>
      <w:lang w:eastAsia="en-GB"/>
    </w:rPr>
  </w:style>
  <w:style w:type="paragraph" w:customStyle="1" w:styleId="19">
    <w:name w:val="列出段落1"/>
    <w:basedOn w:val="Normal"/>
    <w:qFormat/>
    <w:rsid w:val="00F015E7"/>
    <w:pPr>
      <w:ind w:firstLineChars="200" w:firstLine="420"/>
    </w:pPr>
    <w:rPr>
      <w:lang w:eastAsia="en-GB"/>
    </w:rPr>
  </w:style>
  <w:style w:type="paragraph" w:customStyle="1" w:styleId="CarCar5">
    <w:name w:val="Car Car5"/>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015E7"/>
    <w:rPr>
      <w:rFonts w:ascii="Courier New" w:eastAsia="Times New Roman" w:hAnsi="Courier New" w:cs="Courier New"/>
      <w:sz w:val="20"/>
      <w:szCs w:val="20"/>
    </w:rPr>
  </w:style>
  <w:style w:type="paragraph" w:customStyle="1" w:styleId="b31">
    <w:name w:val="b3"/>
    <w:basedOn w:val="Normal"/>
    <w:rsid w:val="00F015E7"/>
    <w:pPr>
      <w:ind w:left="1135" w:hanging="284"/>
    </w:pPr>
    <w:rPr>
      <w:rFonts w:ascii="Calibri" w:eastAsia="MS PGothic" w:hAnsi="Calibri" w:cs="Calibri"/>
      <w:sz w:val="22"/>
      <w:szCs w:val="22"/>
      <w:lang w:eastAsia="en-GB"/>
    </w:rPr>
  </w:style>
  <w:style w:type="paragraph" w:customStyle="1" w:styleId="b40">
    <w:name w:val="b4"/>
    <w:basedOn w:val="Normal"/>
    <w:rsid w:val="00F015E7"/>
    <w:pPr>
      <w:ind w:left="1418" w:hanging="284"/>
    </w:pPr>
    <w:rPr>
      <w:rFonts w:ascii="Calibri" w:eastAsia="MS PGothic" w:hAnsi="Calibri" w:cs="Calibri"/>
      <w:sz w:val="22"/>
      <w:szCs w:val="22"/>
      <w:lang w:eastAsia="en-GB"/>
    </w:rPr>
  </w:style>
  <w:style w:type="paragraph" w:customStyle="1" w:styleId="b21">
    <w:name w:val="b2"/>
    <w:basedOn w:val="Normal"/>
    <w:rsid w:val="00F015E7"/>
    <w:pPr>
      <w:ind w:left="851" w:hanging="284"/>
    </w:pPr>
    <w:rPr>
      <w:rFonts w:eastAsia="MS PGothic"/>
      <w:lang w:eastAsia="en-GB"/>
    </w:rPr>
  </w:style>
  <w:style w:type="character" w:customStyle="1" w:styleId="Absatz-Standardschriftart">
    <w:name w:val="Absatz-Standardschriftart"/>
    <w:rsid w:val="00F015E7"/>
  </w:style>
  <w:style w:type="character" w:customStyle="1" w:styleId="WW-Absatz-Standardschriftart">
    <w:name w:val="WW-Absatz-Standardschriftart"/>
    <w:rsid w:val="00F015E7"/>
  </w:style>
  <w:style w:type="character" w:customStyle="1" w:styleId="WW8Num1z0">
    <w:name w:val="WW8Num1z0"/>
    <w:rsid w:val="00F015E7"/>
    <w:rPr>
      <w:rFonts w:ascii="Symbol" w:hAnsi="Symbol"/>
    </w:rPr>
  </w:style>
  <w:style w:type="character" w:customStyle="1" w:styleId="WW8Num5z0">
    <w:name w:val="WW8Num5z0"/>
    <w:rsid w:val="00F015E7"/>
    <w:rPr>
      <w:rFonts w:ascii="Times New Roman" w:eastAsia="MS Mincho" w:hAnsi="Times New Roman" w:cs="Times New Roman"/>
    </w:rPr>
  </w:style>
  <w:style w:type="character" w:customStyle="1" w:styleId="WW8Num5z1">
    <w:name w:val="WW8Num5z1"/>
    <w:rsid w:val="00F015E7"/>
    <w:rPr>
      <w:rFonts w:ascii="Courier New" w:hAnsi="Courier New" w:cs="Courier New"/>
    </w:rPr>
  </w:style>
  <w:style w:type="character" w:customStyle="1" w:styleId="WW8Num5z2">
    <w:name w:val="WW8Num5z2"/>
    <w:rsid w:val="00F015E7"/>
    <w:rPr>
      <w:rFonts w:ascii="Wingdings" w:hAnsi="Wingdings"/>
    </w:rPr>
  </w:style>
  <w:style w:type="character" w:customStyle="1" w:styleId="WW8Num5z3">
    <w:name w:val="WW8Num5z3"/>
    <w:rsid w:val="00F015E7"/>
    <w:rPr>
      <w:rFonts w:ascii="Symbol" w:hAnsi="Symbol"/>
    </w:rPr>
  </w:style>
  <w:style w:type="character" w:customStyle="1" w:styleId="WW8Num6z0">
    <w:name w:val="WW8Num6z0"/>
    <w:rsid w:val="00F015E7"/>
    <w:rPr>
      <w:rFonts w:ascii="Arial" w:eastAsia="MS Mincho" w:hAnsi="Arial" w:cs="Arial"/>
    </w:rPr>
  </w:style>
  <w:style w:type="character" w:customStyle="1" w:styleId="WW8Num6z1">
    <w:name w:val="WW8Num6z1"/>
    <w:rsid w:val="00F015E7"/>
    <w:rPr>
      <w:rFonts w:ascii="Courier New" w:hAnsi="Courier New" w:cs="Courier New"/>
    </w:rPr>
  </w:style>
  <w:style w:type="character" w:customStyle="1" w:styleId="WW8Num6z2">
    <w:name w:val="WW8Num6z2"/>
    <w:rsid w:val="00F015E7"/>
    <w:rPr>
      <w:rFonts w:ascii="Wingdings" w:hAnsi="Wingdings"/>
    </w:rPr>
  </w:style>
  <w:style w:type="character" w:customStyle="1" w:styleId="WW8Num6z3">
    <w:name w:val="WW8Num6z3"/>
    <w:rsid w:val="00F015E7"/>
    <w:rPr>
      <w:rFonts w:ascii="Symbol" w:hAnsi="Symbol"/>
    </w:rPr>
  </w:style>
  <w:style w:type="character" w:customStyle="1" w:styleId="WW8Num9z0">
    <w:name w:val="WW8Num9z0"/>
    <w:rsid w:val="00F015E7"/>
    <w:rPr>
      <w:rFonts w:ascii="Times New Roman" w:eastAsia="MS Mincho" w:hAnsi="Times New Roman" w:cs="Times New Roman"/>
    </w:rPr>
  </w:style>
  <w:style w:type="character" w:customStyle="1" w:styleId="WW8Num9z1">
    <w:name w:val="WW8Num9z1"/>
    <w:rsid w:val="00F015E7"/>
    <w:rPr>
      <w:rFonts w:ascii="Courier New" w:hAnsi="Courier New" w:cs="Courier New"/>
    </w:rPr>
  </w:style>
  <w:style w:type="character" w:customStyle="1" w:styleId="WW8Num9z2">
    <w:name w:val="WW8Num9z2"/>
    <w:rsid w:val="00F015E7"/>
    <w:rPr>
      <w:rFonts w:ascii="Wingdings" w:hAnsi="Wingdings"/>
    </w:rPr>
  </w:style>
  <w:style w:type="character" w:customStyle="1" w:styleId="WW8Num9z3">
    <w:name w:val="WW8Num9z3"/>
    <w:rsid w:val="00F015E7"/>
    <w:rPr>
      <w:rFonts w:ascii="Symbol" w:hAnsi="Symbol"/>
    </w:rPr>
  </w:style>
  <w:style w:type="character" w:customStyle="1" w:styleId="WW8Num11z0">
    <w:name w:val="WW8Num11z0"/>
    <w:rsid w:val="00F015E7"/>
    <w:rPr>
      <w:rFonts w:ascii="Times New Roman" w:eastAsia="MS Mincho" w:hAnsi="Times New Roman" w:cs="Times New Roman"/>
    </w:rPr>
  </w:style>
  <w:style w:type="character" w:customStyle="1" w:styleId="WW8Num11z1">
    <w:name w:val="WW8Num11z1"/>
    <w:rsid w:val="00F015E7"/>
    <w:rPr>
      <w:rFonts w:ascii="Courier New" w:hAnsi="Courier New" w:cs="Courier New"/>
    </w:rPr>
  </w:style>
  <w:style w:type="character" w:customStyle="1" w:styleId="WW8Num11z2">
    <w:name w:val="WW8Num11z2"/>
    <w:rsid w:val="00F015E7"/>
    <w:rPr>
      <w:rFonts w:ascii="Wingdings" w:hAnsi="Wingdings"/>
    </w:rPr>
  </w:style>
  <w:style w:type="character" w:customStyle="1" w:styleId="WW8Num11z3">
    <w:name w:val="WW8Num11z3"/>
    <w:rsid w:val="00F015E7"/>
    <w:rPr>
      <w:rFonts w:ascii="Symbol" w:hAnsi="Symbol"/>
    </w:rPr>
  </w:style>
  <w:style w:type="character" w:customStyle="1" w:styleId="WW8Num15z0">
    <w:name w:val="WW8Num15z0"/>
    <w:rsid w:val="00F015E7"/>
    <w:rPr>
      <w:rFonts w:ascii="Times New Roman" w:eastAsia="Times New Roman" w:hAnsi="Times New Roman" w:cs="Times New Roman"/>
    </w:rPr>
  </w:style>
  <w:style w:type="character" w:customStyle="1" w:styleId="WW8Num15z1">
    <w:name w:val="WW8Num15z1"/>
    <w:rsid w:val="00F015E7"/>
    <w:rPr>
      <w:rFonts w:ascii="Courier New" w:hAnsi="Courier New" w:cs="Courier New"/>
    </w:rPr>
  </w:style>
  <w:style w:type="character" w:customStyle="1" w:styleId="WW8Num15z2">
    <w:name w:val="WW8Num15z2"/>
    <w:rsid w:val="00F015E7"/>
    <w:rPr>
      <w:rFonts w:ascii="Wingdings" w:hAnsi="Wingdings"/>
    </w:rPr>
  </w:style>
  <w:style w:type="character" w:customStyle="1" w:styleId="WW8Num15z3">
    <w:name w:val="WW8Num15z3"/>
    <w:rsid w:val="00F015E7"/>
    <w:rPr>
      <w:rFonts w:ascii="Symbol" w:hAnsi="Symbol"/>
    </w:rPr>
  </w:style>
  <w:style w:type="character" w:customStyle="1" w:styleId="WW8Num16z0">
    <w:name w:val="WW8Num16z0"/>
    <w:rsid w:val="00F015E7"/>
    <w:rPr>
      <w:rFonts w:ascii="Times New Roman" w:eastAsia="MS Mincho" w:hAnsi="Times New Roman" w:cs="Times New Roman"/>
    </w:rPr>
  </w:style>
  <w:style w:type="character" w:customStyle="1" w:styleId="WW8Num16z1">
    <w:name w:val="WW8Num16z1"/>
    <w:rsid w:val="00F015E7"/>
    <w:rPr>
      <w:rFonts w:ascii="Courier New" w:hAnsi="Courier New" w:cs="Courier New"/>
    </w:rPr>
  </w:style>
  <w:style w:type="character" w:customStyle="1" w:styleId="WW8Num16z2">
    <w:name w:val="WW8Num16z2"/>
    <w:rsid w:val="00F015E7"/>
    <w:rPr>
      <w:rFonts w:ascii="Wingdings" w:hAnsi="Wingdings"/>
    </w:rPr>
  </w:style>
  <w:style w:type="character" w:customStyle="1" w:styleId="WW8Num16z3">
    <w:name w:val="WW8Num16z3"/>
    <w:rsid w:val="00F015E7"/>
    <w:rPr>
      <w:rFonts w:ascii="Symbol" w:hAnsi="Symbol"/>
    </w:rPr>
  </w:style>
  <w:style w:type="character" w:customStyle="1" w:styleId="WW8Num18z0">
    <w:name w:val="WW8Num18z0"/>
    <w:rsid w:val="00F015E7"/>
    <w:rPr>
      <w:rFonts w:ascii="Times New Roman" w:eastAsia="Times New Roman" w:hAnsi="Times New Roman" w:cs="Times New Roman"/>
    </w:rPr>
  </w:style>
  <w:style w:type="character" w:customStyle="1" w:styleId="WW8Num18z1">
    <w:name w:val="WW8Num18z1"/>
    <w:rsid w:val="00F015E7"/>
    <w:rPr>
      <w:rFonts w:ascii="Courier New" w:hAnsi="Courier New" w:cs="Courier New"/>
    </w:rPr>
  </w:style>
  <w:style w:type="character" w:customStyle="1" w:styleId="WW8Num18z2">
    <w:name w:val="WW8Num18z2"/>
    <w:rsid w:val="00F015E7"/>
    <w:rPr>
      <w:rFonts w:ascii="Wingdings" w:hAnsi="Wingdings"/>
    </w:rPr>
  </w:style>
  <w:style w:type="character" w:customStyle="1" w:styleId="WW8Num18z3">
    <w:name w:val="WW8Num18z3"/>
    <w:rsid w:val="00F015E7"/>
    <w:rPr>
      <w:rFonts w:ascii="Symbol" w:hAnsi="Symbol"/>
    </w:rPr>
  </w:style>
  <w:style w:type="character" w:customStyle="1" w:styleId="WW8Num19z0">
    <w:name w:val="WW8Num19z0"/>
    <w:rsid w:val="00F015E7"/>
    <w:rPr>
      <w:rFonts w:ascii="Times New Roman" w:eastAsia="MS Mincho" w:hAnsi="Times New Roman" w:cs="Times New Roman"/>
    </w:rPr>
  </w:style>
  <w:style w:type="character" w:customStyle="1" w:styleId="WW8Num19z1">
    <w:name w:val="WW8Num19z1"/>
    <w:rsid w:val="00F015E7"/>
    <w:rPr>
      <w:rFonts w:ascii="Wingdings" w:hAnsi="Wingdings"/>
    </w:rPr>
  </w:style>
  <w:style w:type="character" w:customStyle="1" w:styleId="WW8Num25z0">
    <w:name w:val="WW8Num25z0"/>
    <w:rsid w:val="00F015E7"/>
    <w:rPr>
      <w:rFonts w:ascii="Arial" w:eastAsia="SimSun" w:hAnsi="Arial" w:cs="Arial"/>
    </w:rPr>
  </w:style>
  <w:style w:type="character" w:customStyle="1" w:styleId="WW8Num25z1">
    <w:name w:val="WW8Num25z1"/>
    <w:rsid w:val="00F015E7"/>
    <w:rPr>
      <w:rFonts w:ascii="Wingdings" w:hAnsi="Wingdings"/>
    </w:rPr>
  </w:style>
  <w:style w:type="character" w:customStyle="1" w:styleId="WW8Num28z0">
    <w:name w:val="WW8Num28z0"/>
    <w:rsid w:val="00F015E7"/>
    <w:rPr>
      <w:rFonts w:ascii="Times New Roman" w:eastAsia="MS Mincho" w:hAnsi="Times New Roman" w:cs="Times New Roman"/>
    </w:rPr>
  </w:style>
  <w:style w:type="character" w:customStyle="1" w:styleId="WW8Num28z1">
    <w:name w:val="WW8Num28z1"/>
    <w:rsid w:val="00F015E7"/>
    <w:rPr>
      <w:rFonts w:ascii="Courier New" w:hAnsi="Courier New" w:cs="Courier New"/>
    </w:rPr>
  </w:style>
  <w:style w:type="character" w:customStyle="1" w:styleId="WW8Num28z2">
    <w:name w:val="WW8Num28z2"/>
    <w:rsid w:val="00F015E7"/>
    <w:rPr>
      <w:rFonts w:ascii="Wingdings" w:hAnsi="Wingdings"/>
    </w:rPr>
  </w:style>
  <w:style w:type="character" w:customStyle="1" w:styleId="WW8Num28z3">
    <w:name w:val="WW8Num28z3"/>
    <w:rsid w:val="00F015E7"/>
    <w:rPr>
      <w:rFonts w:ascii="Symbol" w:hAnsi="Symbol"/>
    </w:rPr>
  </w:style>
  <w:style w:type="character" w:customStyle="1" w:styleId="WW8Num32z0">
    <w:name w:val="WW8Num32z0"/>
    <w:rsid w:val="00F015E7"/>
    <w:rPr>
      <w:rFonts w:ascii="Times New Roman" w:eastAsia="Times New Roman" w:hAnsi="Times New Roman" w:cs="Times New Roman"/>
    </w:rPr>
  </w:style>
  <w:style w:type="character" w:customStyle="1" w:styleId="WW8Num32z1">
    <w:name w:val="WW8Num32z1"/>
    <w:rsid w:val="00F015E7"/>
    <w:rPr>
      <w:rFonts w:ascii="Courier New" w:hAnsi="Courier New" w:cs="Courier New"/>
    </w:rPr>
  </w:style>
  <w:style w:type="character" w:customStyle="1" w:styleId="WW8Num32z2">
    <w:name w:val="WW8Num32z2"/>
    <w:rsid w:val="00F015E7"/>
    <w:rPr>
      <w:rFonts w:ascii="Wingdings" w:hAnsi="Wingdings"/>
    </w:rPr>
  </w:style>
  <w:style w:type="character" w:customStyle="1" w:styleId="WW8Num32z3">
    <w:name w:val="WW8Num32z3"/>
    <w:rsid w:val="00F015E7"/>
    <w:rPr>
      <w:rFonts w:ascii="Symbol" w:hAnsi="Symbol"/>
    </w:rPr>
  </w:style>
  <w:style w:type="character" w:customStyle="1" w:styleId="WW8Num34z0">
    <w:name w:val="WW8Num34z0"/>
    <w:rsid w:val="00F015E7"/>
    <w:rPr>
      <w:rFonts w:ascii="Times New Roman" w:eastAsia="SimSun" w:hAnsi="Times New Roman" w:cs="Times New Roman"/>
    </w:rPr>
  </w:style>
  <w:style w:type="character" w:customStyle="1" w:styleId="WW8Num34z1">
    <w:name w:val="WW8Num34z1"/>
    <w:rsid w:val="00F015E7"/>
    <w:rPr>
      <w:rFonts w:ascii="Wingdings" w:hAnsi="Wingdings"/>
    </w:rPr>
  </w:style>
  <w:style w:type="character" w:customStyle="1" w:styleId="WW8Num35z0">
    <w:name w:val="WW8Num35z0"/>
    <w:rsid w:val="00F015E7"/>
    <w:rPr>
      <w:rFonts w:ascii="Times New Roman" w:eastAsia="SimSun" w:hAnsi="Times New Roman" w:cs="Times New Roman"/>
    </w:rPr>
  </w:style>
  <w:style w:type="character" w:customStyle="1" w:styleId="WW8Num35z1">
    <w:name w:val="WW8Num35z1"/>
    <w:rsid w:val="00F015E7"/>
    <w:rPr>
      <w:rFonts w:ascii="Wingdings" w:hAnsi="Wingdings"/>
    </w:rPr>
  </w:style>
  <w:style w:type="character" w:customStyle="1" w:styleId="WW8Num36z0">
    <w:name w:val="WW8Num36z0"/>
    <w:rsid w:val="00F015E7"/>
    <w:rPr>
      <w:rFonts w:ascii="Times New Roman" w:eastAsia="SimSun" w:hAnsi="Times New Roman" w:cs="Times New Roman"/>
    </w:rPr>
  </w:style>
  <w:style w:type="character" w:customStyle="1" w:styleId="WW8Num36z1">
    <w:name w:val="WW8Num36z1"/>
    <w:rsid w:val="00F015E7"/>
    <w:rPr>
      <w:rFonts w:ascii="Wingdings" w:hAnsi="Wingdings"/>
    </w:rPr>
  </w:style>
  <w:style w:type="character" w:customStyle="1" w:styleId="WW8Num39z0">
    <w:name w:val="WW8Num39z0"/>
    <w:rsid w:val="00F015E7"/>
    <w:rPr>
      <w:rFonts w:ascii="Times New Roman" w:eastAsia="SimSun" w:hAnsi="Times New Roman" w:cs="Times New Roman"/>
    </w:rPr>
  </w:style>
  <w:style w:type="character" w:customStyle="1" w:styleId="WW8Num39z1">
    <w:name w:val="WW8Num39z1"/>
    <w:rsid w:val="00F015E7"/>
    <w:rPr>
      <w:rFonts w:ascii="Wingdings" w:hAnsi="Wingdings"/>
    </w:rPr>
  </w:style>
  <w:style w:type="character" w:customStyle="1" w:styleId="WW8NumSt1z0">
    <w:name w:val="WW8NumSt1z0"/>
    <w:rsid w:val="00F015E7"/>
    <w:rPr>
      <w:rFonts w:ascii="Symbol" w:hAnsi="Symbol"/>
    </w:rPr>
  </w:style>
  <w:style w:type="character" w:customStyle="1" w:styleId="WW8NumSt18z0">
    <w:name w:val="WW8NumSt18z0"/>
    <w:rsid w:val="00F015E7"/>
    <w:rPr>
      <w:rFonts w:ascii="Geneva" w:hAnsi="Geneva"/>
    </w:rPr>
  </w:style>
  <w:style w:type="character" w:customStyle="1" w:styleId="a8">
    <w:name w:val="段落フォント"/>
    <w:rsid w:val="00F015E7"/>
  </w:style>
  <w:style w:type="character" w:customStyle="1" w:styleId="a9">
    <w:name w:val="脚注番号"/>
    <w:rsid w:val="00F015E7"/>
    <w:rPr>
      <w:b/>
      <w:position w:val="3"/>
      <w:sz w:val="16"/>
    </w:rPr>
  </w:style>
  <w:style w:type="character" w:customStyle="1" w:styleId="aa">
    <w:name w:val="コメント参照"/>
    <w:rsid w:val="00F015E7"/>
    <w:rPr>
      <w:sz w:val="16"/>
    </w:rPr>
  </w:style>
  <w:style w:type="character" w:customStyle="1" w:styleId="H1">
    <w:name w:val="H1 (文字)"/>
    <w:rsid w:val="00F015E7"/>
    <w:rPr>
      <w:rFonts w:ascii="Arial" w:eastAsia="MS Mincho" w:hAnsi="Arial"/>
      <w:sz w:val="36"/>
      <w:lang w:val="en-GB" w:eastAsia="ar-SA" w:bidi="ar-SA"/>
    </w:rPr>
  </w:style>
  <w:style w:type="character" w:customStyle="1" w:styleId="Head2A">
    <w:name w:val="Head2A (文字)"/>
    <w:rsid w:val="00F015E7"/>
    <w:rPr>
      <w:rFonts w:ascii="Arial" w:eastAsia="MS Mincho" w:hAnsi="Arial"/>
      <w:sz w:val="32"/>
      <w:lang w:val="en-GB" w:eastAsia="ar-SA" w:bidi="ar-SA"/>
    </w:rPr>
  </w:style>
  <w:style w:type="character" w:customStyle="1" w:styleId="Underrubrik2">
    <w:name w:val="Underrubrik2 (文字)"/>
    <w:rsid w:val="00F015E7"/>
    <w:rPr>
      <w:rFonts w:ascii="Arial" w:eastAsia="MS Mincho" w:hAnsi="Arial"/>
      <w:sz w:val="28"/>
      <w:lang w:val="en-GB" w:eastAsia="ar-SA" w:bidi="ar-SA"/>
    </w:rPr>
  </w:style>
  <w:style w:type="character" w:customStyle="1" w:styleId="h4">
    <w:name w:val="h4 (文字)"/>
    <w:rsid w:val="00F015E7"/>
    <w:rPr>
      <w:rFonts w:ascii="Arial" w:eastAsia="MS Mincho" w:hAnsi="Arial" w:cs="Arial"/>
      <w:color w:val="0000FF"/>
      <w:kern w:val="2"/>
      <w:sz w:val="24"/>
      <w:szCs w:val="28"/>
      <w:lang w:val="en-GB" w:eastAsia="ar-SA" w:bidi="ar-SA"/>
    </w:rPr>
  </w:style>
  <w:style w:type="character" w:customStyle="1" w:styleId="M5">
    <w:name w:val="M5 (文字)"/>
    <w:rsid w:val="00F015E7"/>
    <w:rPr>
      <w:rFonts w:ascii="Arial" w:eastAsia="MS Mincho" w:hAnsi="Arial"/>
      <w:sz w:val="22"/>
      <w:lang w:val="en-GB" w:eastAsia="ar-SA" w:bidi="ar-SA"/>
    </w:rPr>
  </w:style>
  <w:style w:type="character" w:customStyle="1" w:styleId="T1">
    <w:name w:val="T1 (文字)"/>
    <w:rsid w:val="00F015E7"/>
    <w:rPr>
      <w:rFonts w:ascii="Arial" w:eastAsia="MS Mincho" w:hAnsi="Arial"/>
      <w:lang w:val="en-GB" w:eastAsia="ar-SA" w:bidi="ar-SA"/>
    </w:rPr>
  </w:style>
  <w:style w:type="character" w:customStyle="1" w:styleId="8">
    <w:name w:val="(文字) (文字)8"/>
    <w:rsid w:val="00F015E7"/>
    <w:rPr>
      <w:rFonts w:ascii="Arial" w:eastAsia="MS Mincho" w:hAnsi="Arial"/>
      <w:lang w:val="en-GB" w:eastAsia="ar-SA" w:bidi="ar-SA"/>
    </w:rPr>
  </w:style>
  <w:style w:type="character" w:customStyle="1" w:styleId="70">
    <w:name w:val="(文字) (文字)7"/>
    <w:rsid w:val="00F015E7"/>
    <w:rPr>
      <w:rFonts w:ascii="Arial" w:eastAsia="MS Mincho" w:hAnsi="Arial"/>
      <w:sz w:val="36"/>
      <w:lang w:val="en-GB" w:eastAsia="ar-SA" w:bidi="ar-SA"/>
    </w:rPr>
  </w:style>
  <w:style w:type="character" w:customStyle="1" w:styleId="headerodd">
    <w:name w:val="header odd (文字)"/>
    <w:rsid w:val="00F015E7"/>
    <w:rPr>
      <w:rFonts w:ascii="Arial" w:eastAsia="MS Mincho" w:hAnsi="Arial"/>
      <w:b/>
      <w:sz w:val="18"/>
      <w:lang w:val="en-GB" w:eastAsia="ar-SA" w:bidi="ar-SA"/>
    </w:rPr>
  </w:style>
  <w:style w:type="character" w:customStyle="1" w:styleId="footnotetext1">
    <w:name w:val="footnote text1 (文字)"/>
    <w:rsid w:val="00F015E7"/>
    <w:rPr>
      <w:rFonts w:eastAsia="MS Mincho"/>
      <w:sz w:val="16"/>
      <w:lang w:val="en-GB" w:eastAsia="ar-SA" w:bidi="ar-SA"/>
    </w:rPr>
  </w:style>
  <w:style w:type="character" w:customStyle="1" w:styleId="61">
    <w:name w:val="(文字) (文字)6"/>
    <w:rsid w:val="00F015E7"/>
    <w:rPr>
      <w:rFonts w:eastAsia="MS Mincho"/>
      <w:lang w:val="en-GB" w:eastAsia="ar-SA" w:bidi="ar-SA"/>
    </w:rPr>
  </w:style>
  <w:style w:type="character" w:customStyle="1" w:styleId="cap">
    <w:name w:val="cap (文字)"/>
    <w:rsid w:val="00F015E7"/>
    <w:rPr>
      <w:rFonts w:eastAsia="MS Mincho"/>
      <w:b/>
      <w:lang w:val="en-GB" w:eastAsia="ar-SA" w:bidi="ar-SA"/>
    </w:rPr>
  </w:style>
  <w:style w:type="character" w:customStyle="1" w:styleId="5">
    <w:name w:val="(文字) (文字)5"/>
    <w:rsid w:val="00F015E7"/>
    <w:rPr>
      <w:rFonts w:ascii="Courier New" w:eastAsia="MS Mincho" w:hAnsi="Courier New"/>
      <w:lang w:val="nb-NO" w:eastAsia="ar-SA" w:bidi="ar-SA"/>
    </w:rPr>
  </w:style>
  <w:style w:type="character" w:customStyle="1" w:styleId="bt">
    <w:name w:val="bt (文字)"/>
    <w:rsid w:val="00F015E7"/>
    <w:rPr>
      <w:rFonts w:eastAsia="MS Mincho"/>
      <w:lang w:val="en-GB" w:eastAsia="ar-SA" w:bidi="ar-SA"/>
    </w:rPr>
  </w:style>
  <w:style w:type="character" w:customStyle="1" w:styleId="ab">
    <w:name w:val="番号付け記号"/>
    <w:rsid w:val="00F015E7"/>
  </w:style>
  <w:style w:type="paragraph" w:customStyle="1" w:styleId="ac">
    <w:name w:val="見出し"/>
    <w:basedOn w:val="Normal"/>
    <w:next w:val="BodyText"/>
    <w:rsid w:val="00F015E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015E7"/>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015E7"/>
    <w:pPr>
      <w:suppressLineNumbers/>
      <w:suppressAutoHyphens/>
    </w:pPr>
    <w:rPr>
      <w:rFonts w:eastAsia="MS Mincho" w:cs="Mangal"/>
      <w:lang w:eastAsia="ar-SA"/>
    </w:rPr>
  </w:style>
  <w:style w:type="paragraph" w:customStyle="1" w:styleId="af">
    <w:name w:val="段落番号"/>
    <w:basedOn w:val="List"/>
    <w:rsid w:val="00F015E7"/>
    <w:pPr>
      <w:tabs>
        <w:tab w:val="num" w:pos="644"/>
      </w:tabs>
      <w:suppressAutoHyphens/>
      <w:ind w:left="644" w:hanging="360"/>
    </w:pPr>
    <w:rPr>
      <w:rFonts w:cs="CG Times (WN)"/>
      <w:lang w:eastAsia="ar-SA"/>
    </w:rPr>
  </w:style>
  <w:style w:type="paragraph" w:customStyle="1" w:styleId="25">
    <w:name w:val="段落番号 2"/>
    <w:basedOn w:val="af"/>
    <w:rsid w:val="00F015E7"/>
    <w:pPr>
      <w:ind w:left="851" w:hanging="284"/>
    </w:pPr>
  </w:style>
  <w:style w:type="paragraph" w:customStyle="1" w:styleId="af0">
    <w:name w:val="箇条書き"/>
    <w:basedOn w:val="List"/>
    <w:rsid w:val="00F015E7"/>
    <w:pPr>
      <w:tabs>
        <w:tab w:val="num" w:pos="644"/>
      </w:tabs>
      <w:suppressAutoHyphens/>
      <w:ind w:left="644" w:hanging="360"/>
    </w:pPr>
    <w:rPr>
      <w:rFonts w:cs="CG Times (WN)"/>
      <w:lang w:eastAsia="ar-SA"/>
    </w:rPr>
  </w:style>
  <w:style w:type="paragraph" w:customStyle="1" w:styleId="26">
    <w:name w:val="箇条書き 2"/>
    <w:basedOn w:val="af0"/>
    <w:rsid w:val="00F015E7"/>
    <w:pPr>
      <w:tabs>
        <w:tab w:val="clear" w:pos="644"/>
        <w:tab w:val="num" w:pos="1494"/>
      </w:tabs>
      <w:ind w:left="851" w:hanging="284"/>
    </w:pPr>
  </w:style>
  <w:style w:type="paragraph" w:customStyle="1" w:styleId="32">
    <w:name w:val="箇条書き 3"/>
    <w:basedOn w:val="26"/>
    <w:rsid w:val="00F015E7"/>
    <w:pPr>
      <w:ind w:left="1135"/>
    </w:pPr>
  </w:style>
  <w:style w:type="paragraph" w:customStyle="1" w:styleId="27">
    <w:name w:val="一覧 2"/>
    <w:basedOn w:val="List"/>
    <w:rsid w:val="00F015E7"/>
    <w:pPr>
      <w:suppressAutoHyphens/>
      <w:ind w:left="851"/>
    </w:pPr>
    <w:rPr>
      <w:rFonts w:cs="CG Times (WN)"/>
      <w:lang w:eastAsia="ar-SA"/>
    </w:rPr>
  </w:style>
  <w:style w:type="paragraph" w:customStyle="1" w:styleId="33">
    <w:name w:val="一覧 3"/>
    <w:basedOn w:val="27"/>
    <w:rsid w:val="00F015E7"/>
    <w:pPr>
      <w:ind w:left="1135"/>
    </w:pPr>
  </w:style>
  <w:style w:type="paragraph" w:customStyle="1" w:styleId="41">
    <w:name w:val="一覧 4"/>
    <w:basedOn w:val="33"/>
    <w:rsid w:val="00F015E7"/>
    <w:pPr>
      <w:ind w:left="1418"/>
    </w:pPr>
  </w:style>
  <w:style w:type="paragraph" w:customStyle="1" w:styleId="50">
    <w:name w:val="一覧 5"/>
    <w:basedOn w:val="41"/>
    <w:rsid w:val="00F015E7"/>
    <w:pPr>
      <w:ind w:left="1702"/>
    </w:pPr>
  </w:style>
  <w:style w:type="paragraph" w:customStyle="1" w:styleId="42">
    <w:name w:val="箇条書き 4"/>
    <w:basedOn w:val="32"/>
    <w:rsid w:val="00F015E7"/>
    <w:pPr>
      <w:ind w:left="1418"/>
    </w:pPr>
  </w:style>
  <w:style w:type="paragraph" w:customStyle="1" w:styleId="51">
    <w:name w:val="箇条書き 5"/>
    <w:basedOn w:val="42"/>
    <w:rsid w:val="00F015E7"/>
    <w:pPr>
      <w:ind w:left="1702"/>
    </w:pPr>
  </w:style>
  <w:style w:type="paragraph" w:customStyle="1" w:styleId="af1">
    <w:name w:val="コメント文字列"/>
    <w:basedOn w:val="Normal"/>
    <w:rsid w:val="00F015E7"/>
    <w:pPr>
      <w:suppressAutoHyphens/>
    </w:pPr>
    <w:rPr>
      <w:rFonts w:eastAsia="MS Mincho" w:cs="CG Times (WN)"/>
      <w:lang w:eastAsia="ar-SA"/>
    </w:rPr>
  </w:style>
  <w:style w:type="paragraph" w:customStyle="1" w:styleId="af2">
    <w:name w:val="コメント内容"/>
    <w:basedOn w:val="af1"/>
    <w:next w:val="af1"/>
    <w:rsid w:val="00F015E7"/>
    <w:rPr>
      <w:b/>
      <w:bCs/>
    </w:rPr>
  </w:style>
  <w:style w:type="paragraph" w:customStyle="1" w:styleId="af3">
    <w:name w:val="見出しマップ"/>
    <w:basedOn w:val="Normal"/>
    <w:rsid w:val="00F015E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15E7"/>
    <w:pPr>
      <w:suppressAutoHyphens/>
      <w:spacing w:before="120" w:after="120"/>
    </w:pPr>
    <w:rPr>
      <w:rFonts w:eastAsia="MS Mincho" w:cs="CG Times (WN)"/>
      <w:b/>
      <w:lang w:eastAsia="ar-SA"/>
    </w:rPr>
  </w:style>
  <w:style w:type="paragraph" w:customStyle="1" w:styleId="af4">
    <w:name w:val="書式なし"/>
    <w:basedOn w:val="Normal"/>
    <w:rsid w:val="00F015E7"/>
    <w:pPr>
      <w:suppressAutoHyphens/>
    </w:pPr>
    <w:rPr>
      <w:rFonts w:ascii="Courier New" w:eastAsia="MS Mincho" w:hAnsi="Courier New" w:cs="CG Times (WN)"/>
      <w:lang w:val="nb-NO" w:eastAsia="ar-SA"/>
    </w:rPr>
  </w:style>
  <w:style w:type="paragraph" w:customStyle="1" w:styleId="28">
    <w:name w:val="本文 2"/>
    <w:basedOn w:val="Normal"/>
    <w:rsid w:val="00F015E7"/>
    <w:pPr>
      <w:suppressAutoHyphens/>
      <w:spacing w:after="120"/>
    </w:pPr>
    <w:rPr>
      <w:rFonts w:eastAsia="MS Mincho" w:cs="CG Times (WN)"/>
      <w:lang w:eastAsia="ar-SA"/>
    </w:rPr>
  </w:style>
  <w:style w:type="paragraph" w:customStyle="1" w:styleId="35">
    <w:name w:val="本文 3"/>
    <w:basedOn w:val="Normal"/>
    <w:rsid w:val="00F015E7"/>
    <w:pPr>
      <w:suppressAutoHyphens/>
      <w:spacing w:after="120"/>
    </w:pPr>
    <w:rPr>
      <w:rFonts w:eastAsia="MS Mincho" w:cs="CG Times (WN)"/>
      <w:lang w:eastAsia="ar-SA"/>
    </w:rPr>
  </w:style>
  <w:style w:type="paragraph" w:customStyle="1" w:styleId="Web">
    <w:name w:val="標準 (Web)"/>
    <w:basedOn w:val="Normal"/>
    <w:rsid w:val="00F015E7"/>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F015E7"/>
    <w:pPr>
      <w:suppressAutoHyphens/>
      <w:ind w:left="567"/>
    </w:pPr>
    <w:rPr>
      <w:rFonts w:ascii="Arial" w:eastAsia="MS Mincho" w:hAnsi="Arial" w:cs="Arial"/>
      <w:lang w:eastAsia="ar-SA"/>
    </w:rPr>
  </w:style>
  <w:style w:type="paragraph" w:customStyle="1" w:styleId="af5">
    <w:name w:val="標準インデント"/>
    <w:basedOn w:val="Normal"/>
    <w:rsid w:val="00F015E7"/>
    <w:pPr>
      <w:suppressAutoHyphens/>
      <w:ind w:left="708"/>
    </w:pPr>
    <w:rPr>
      <w:rFonts w:eastAsia="MS Mincho" w:cs="CG Times (WN)"/>
      <w:lang w:eastAsia="ar-SA"/>
    </w:rPr>
  </w:style>
  <w:style w:type="paragraph" w:customStyle="1" w:styleId="af6">
    <w:name w:val="記"/>
    <w:basedOn w:val="Normal"/>
    <w:next w:val="Normal"/>
    <w:rsid w:val="00F015E7"/>
    <w:pPr>
      <w:suppressAutoHyphens/>
    </w:pPr>
    <w:rPr>
      <w:rFonts w:eastAsia="MS Mincho" w:cs="CG Times (WN)"/>
      <w:lang w:eastAsia="ar-SA"/>
    </w:rPr>
  </w:style>
  <w:style w:type="paragraph" w:customStyle="1" w:styleId="HTML">
    <w:name w:val="HTML 書式付き"/>
    <w:basedOn w:val="Normal"/>
    <w:rsid w:val="00F015E7"/>
    <w:pPr>
      <w:suppressAutoHyphens/>
    </w:pPr>
    <w:rPr>
      <w:rFonts w:ascii="Courier New" w:eastAsia="MS Mincho" w:hAnsi="Courier New" w:cs="Courier New"/>
      <w:lang w:eastAsia="ar-SA"/>
    </w:rPr>
  </w:style>
  <w:style w:type="paragraph" w:customStyle="1" w:styleId="af7">
    <w:name w:val="表の内容"/>
    <w:basedOn w:val="Normal"/>
    <w:rsid w:val="00F015E7"/>
    <w:pPr>
      <w:suppressLineNumbers/>
      <w:suppressAutoHyphens/>
    </w:pPr>
    <w:rPr>
      <w:rFonts w:eastAsia="MS Mincho" w:cs="CG Times (WN)"/>
      <w:lang w:eastAsia="ar-SA"/>
    </w:rPr>
  </w:style>
  <w:style w:type="paragraph" w:customStyle="1" w:styleId="af8">
    <w:name w:val="表の見出し"/>
    <w:basedOn w:val="af7"/>
    <w:rsid w:val="00F015E7"/>
    <w:pPr>
      <w:jc w:val="center"/>
    </w:pPr>
    <w:rPr>
      <w:b/>
      <w:bCs/>
    </w:rPr>
  </w:style>
  <w:style w:type="character" w:customStyle="1" w:styleId="WW8Num27z0">
    <w:name w:val="WW8Num27z0"/>
    <w:rsid w:val="00F015E7"/>
    <w:rPr>
      <w:rFonts w:ascii="Arial" w:eastAsia="Times New Roman" w:hAnsi="Arial" w:cs="Arial"/>
    </w:rPr>
  </w:style>
  <w:style w:type="character" w:customStyle="1" w:styleId="WW8Num27z1">
    <w:name w:val="WW8Num27z1"/>
    <w:rsid w:val="00F015E7"/>
    <w:rPr>
      <w:rFonts w:ascii="Courier New" w:hAnsi="Courier New" w:cs="Courier New"/>
    </w:rPr>
  </w:style>
  <w:style w:type="character" w:customStyle="1" w:styleId="WW8Num27z2">
    <w:name w:val="WW8Num27z2"/>
    <w:rsid w:val="00F015E7"/>
    <w:rPr>
      <w:rFonts w:ascii="Wingdings" w:hAnsi="Wingdings"/>
    </w:rPr>
  </w:style>
  <w:style w:type="character" w:customStyle="1" w:styleId="WW8Num27z3">
    <w:name w:val="WW8Num27z3"/>
    <w:rsid w:val="00F015E7"/>
    <w:rPr>
      <w:rFonts w:ascii="Symbol" w:hAnsi="Symbol"/>
    </w:rPr>
  </w:style>
  <w:style w:type="character" w:customStyle="1" w:styleId="WW8Num29z0">
    <w:name w:val="WW8Num29z0"/>
    <w:rsid w:val="00F015E7"/>
    <w:rPr>
      <w:rFonts w:ascii="Times New Roman" w:eastAsia="MS Mincho" w:hAnsi="Times New Roman" w:cs="Times New Roman"/>
    </w:rPr>
  </w:style>
  <w:style w:type="character" w:customStyle="1" w:styleId="WW8Num29z1">
    <w:name w:val="WW8Num29z1"/>
    <w:rsid w:val="00F015E7"/>
    <w:rPr>
      <w:rFonts w:ascii="Courier New" w:hAnsi="Courier New" w:cs="Courier New"/>
    </w:rPr>
  </w:style>
  <w:style w:type="character" w:customStyle="1" w:styleId="WW8Num29z2">
    <w:name w:val="WW8Num29z2"/>
    <w:rsid w:val="00F015E7"/>
    <w:rPr>
      <w:rFonts w:ascii="Wingdings" w:hAnsi="Wingdings"/>
    </w:rPr>
  </w:style>
  <w:style w:type="character" w:customStyle="1" w:styleId="WW8Num29z3">
    <w:name w:val="WW8Num29z3"/>
    <w:rsid w:val="00F015E7"/>
    <w:rPr>
      <w:rFonts w:ascii="Symbol" w:hAnsi="Symbol"/>
    </w:rPr>
  </w:style>
  <w:style w:type="character" w:customStyle="1" w:styleId="WW8Num31z0">
    <w:name w:val="WW8Num31z0"/>
    <w:rsid w:val="00F015E7"/>
    <w:rPr>
      <w:rFonts w:ascii="Symbol" w:hAnsi="Symbol"/>
    </w:rPr>
  </w:style>
  <w:style w:type="character" w:customStyle="1" w:styleId="WW8Num31z1">
    <w:name w:val="WW8Num31z1"/>
    <w:rsid w:val="00F015E7"/>
    <w:rPr>
      <w:rFonts w:ascii="Courier New" w:hAnsi="Courier New" w:cs="Courier New"/>
    </w:rPr>
  </w:style>
  <w:style w:type="character" w:customStyle="1" w:styleId="WW8Num31z2">
    <w:name w:val="WW8Num31z2"/>
    <w:rsid w:val="00F015E7"/>
    <w:rPr>
      <w:rFonts w:ascii="Wingdings" w:hAnsi="Wingdings"/>
    </w:rPr>
  </w:style>
  <w:style w:type="character" w:customStyle="1" w:styleId="WW8Num34z2">
    <w:name w:val="WW8Num34z2"/>
    <w:rsid w:val="00F015E7"/>
    <w:rPr>
      <w:rFonts w:ascii="Wingdings" w:hAnsi="Wingdings"/>
    </w:rPr>
  </w:style>
  <w:style w:type="character" w:customStyle="1" w:styleId="WW8Num34z3">
    <w:name w:val="WW8Num34z3"/>
    <w:rsid w:val="00F015E7"/>
    <w:rPr>
      <w:rFonts w:ascii="Symbol" w:hAnsi="Symbol"/>
    </w:rPr>
  </w:style>
  <w:style w:type="character" w:customStyle="1" w:styleId="WW8Num37z0">
    <w:name w:val="WW8Num37z0"/>
    <w:rsid w:val="00F015E7"/>
    <w:rPr>
      <w:rFonts w:ascii="Times New Roman" w:eastAsia="SimSun" w:hAnsi="Times New Roman" w:cs="Times New Roman"/>
    </w:rPr>
  </w:style>
  <w:style w:type="character" w:customStyle="1" w:styleId="WW8Num37z1">
    <w:name w:val="WW8Num37z1"/>
    <w:rsid w:val="00F015E7"/>
    <w:rPr>
      <w:rFonts w:ascii="Wingdings" w:hAnsi="Wingdings"/>
    </w:rPr>
  </w:style>
  <w:style w:type="character" w:customStyle="1" w:styleId="WW8Num38z0">
    <w:name w:val="WW8Num38z0"/>
    <w:rsid w:val="00F015E7"/>
    <w:rPr>
      <w:rFonts w:ascii="Times New Roman" w:eastAsia="SimSun" w:hAnsi="Times New Roman" w:cs="Times New Roman"/>
    </w:rPr>
  </w:style>
  <w:style w:type="character" w:customStyle="1" w:styleId="WW8Num38z1">
    <w:name w:val="WW8Num38z1"/>
    <w:rsid w:val="00F015E7"/>
    <w:rPr>
      <w:rFonts w:ascii="Wingdings" w:hAnsi="Wingdings"/>
    </w:rPr>
  </w:style>
  <w:style w:type="character" w:customStyle="1" w:styleId="WW8Num41z0">
    <w:name w:val="WW8Num41z0"/>
    <w:rsid w:val="00F015E7"/>
    <w:rPr>
      <w:rFonts w:ascii="Times New Roman" w:eastAsia="SimSun" w:hAnsi="Times New Roman" w:cs="Times New Roman"/>
    </w:rPr>
  </w:style>
  <w:style w:type="character" w:customStyle="1" w:styleId="WW8Num41z1">
    <w:name w:val="WW8Num41z1"/>
    <w:rsid w:val="00F015E7"/>
    <w:rPr>
      <w:rFonts w:ascii="Wingdings" w:hAnsi="Wingdings"/>
    </w:rPr>
  </w:style>
  <w:style w:type="character" w:customStyle="1" w:styleId="WW8NumSt20z0">
    <w:name w:val="WW8NumSt20z0"/>
    <w:rsid w:val="00F015E7"/>
    <w:rPr>
      <w:rFonts w:ascii="Geneva" w:hAnsi="Geneva"/>
    </w:rPr>
  </w:style>
  <w:style w:type="character" w:customStyle="1" w:styleId="DefaultParagraphFont1">
    <w:name w:val="Default Paragraph Font1"/>
    <w:rsid w:val="00F015E7"/>
  </w:style>
  <w:style w:type="character" w:customStyle="1" w:styleId="CommentReference1">
    <w:name w:val="Comment Reference1"/>
    <w:rsid w:val="00F015E7"/>
    <w:rPr>
      <w:sz w:val="16"/>
    </w:rPr>
  </w:style>
  <w:style w:type="paragraph" w:customStyle="1" w:styleId="ListBullet1">
    <w:name w:val="List Bullet1"/>
    <w:basedOn w:val="Normal"/>
    <w:rsid w:val="00F015E7"/>
    <w:pPr>
      <w:tabs>
        <w:tab w:val="num" w:pos="644"/>
      </w:tabs>
      <w:suppressAutoHyphens/>
      <w:ind w:left="568" w:hanging="284"/>
    </w:pPr>
    <w:rPr>
      <w:rFonts w:eastAsia="MS Mincho"/>
      <w:lang w:eastAsia="ar-SA"/>
    </w:rPr>
  </w:style>
  <w:style w:type="paragraph" w:customStyle="1" w:styleId="ListBullet21">
    <w:name w:val="List Bullet 21"/>
    <w:basedOn w:val="ListBullet1"/>
    <w:rsid w:val="00F015E7"/>
    <w:pPr>
      <w:tabs>
        <w:tab w:val="clear" w:pos="644"/>
        <w:tab w:val="num" w:pos="1494"/>
      </w:tabs>
      <w:ind w:left="851"/>
    </w:pPr>
  </w:style>
  <w:style w:type="paragraph" w:customStyle="1" w:styleId="ListBullet31">
    <w:name w:val="List Bullet 31"/>
    <w:basedOn w:val="ListBullet21"/>
    <w:rsid w:val="00F015E7"/>
    <w:pPr>
      <w:ind w:left="1135"/>
    </w:pPr>
  </w:style>
  <w:style w:type="paragraph" w:customStyle="1" w:styleId="ListBullet41">
    <w:name w:val="List Bullet 41"/>
    <w:basedOn w:val="ListBullet31"/>
    <w:rsid w:val="00F015E7"/>
    <w:pPr>
      <w:ind w:left="1418"/>
    </w:pPr>
  </w:style>
  <w:style w:type="paragraph" w:customStyle="1" w:styleId="ListBullet51">
    <w:name w:val="List Bullet 51"/>
    <w:basedOn w:val="ListBullet41"/>
    <w:rsid w:val="00F015E7"/>
    <w:pPr>
      <w:ind w:left="1702"/>
    </w:pPr>
  </w:style>
  <w:style w:type="paragraph" w:customStyle="1" w:styleId="DocumentMap1">
    <w:name w:val="Document Map1"/>
    <w:basedOn w:val="Normal"/>
    <w:rsid w:val="00F015E7"/>
    <w:pPr>
      <w:shd w:val="clear" w:color="auto" w:fill="000080"/>
      <w:suppressAutoHyphens/>
    </w:pPr>
    <w:rPr>
      <w:rFonts w:ascii="Tahoma" w:eastAsia="MS Mincho" w:hAnsi="Tahoma"/>
      <w:lang w:eastAsia="ar-SA"/>
    </w:rPr>
  </w:style>
  <w:style w:type="paragraph" w:customStyle="1" w:styleId="PlainText1">
    <w:name w:val="Plain Text1"/>
    <w:basedOn w:val="Normal"/>
    <w:rsid w:val="00F015E7"/>
    <w:pPr>
      <w:suppressAutoHyphens/>
    </w:pPr>
    <w:rPr>
      <w:rFonts w:ascii="Courier New" w:eastAsia="MS Mincho" w:hAnsi="Courier New"/>
      <w:lang w:val="nb-NO" w:eastAsia="ar-SA"/>
    </w:rPr>
  </w:style>
  <w:style w:type="paragraph" w:customStyle="1" w:styleId="CommentText1">
    <w:name w:val="Comment Text1"/>
    <w:basedOn w:val="Normal"/>
    <w:rsid w:val="00F015E7"/>
    <w:pPr>
      <w:suppressAutoHyphens/>
    </w:pPr>
    <w:rPr>
      <w:rFonts w:eastAsia="MS Mincho"/>
      <w:lang w:eastAsia="ar-SA"/>
    </w:rPr>
  </w:style>
  <w:style w:type="paragraph" w:customStyle="1" w:styleId="List31">
    <w:name w:val="List 31"/>
    <w:basedOn w:val="Normal"/>
    <w:rsid w:val="00F015E7"/>
    <w:pPr>
      <w:suppressAutoHyphens/>
      <w:ind w:left="849" w:hanging="283"/>
    </w:pPr>
    <w:rPr>
      <w:rFonts w:eastAsia="MS Mincho"/>
      <w:lang w:eastAsia="ar-SA"/>
    </w:rPr>
  </w:style>
  <w:style w:type="paragraph" w:customStyle="1" w:styleId="List41">
    <w:name w:val="List 41"/>
    <w:basedOn w:val="List31"/>
    <w:rsid w:val="00F015E7"/>
    <w:pPr>
      <w:ind w:left="1418" w:hanging="284"/>
    </w:pPr>
  </w:style>
  <w:style w:type="paragraph" w:customStyle="1" w:styleId="ListNumber1">
    <w:name w:val="List Number1"/>
    <w:basedOn w:val="List"/>
    <w:rsid w:val="00F015E7"/>
    <w:pPr>
      <w:tabs>
        <w:tab w:val="num" w:pos="644"/>
      </w:tabs>
      <w:suppressAutoHyphens/>
      <w:ind w:left="644" w:hanging="360"/>
    </w:pPr>
    <w:rPr>
      <w:lang w:eastAsia="ar-SA"/>
    </w:rPr>
  </w:style>
  <w:style w:type="paragraph" w:customStyle="1" w:styleId="ListNumber21">
    <w:name w:val="List Number 21"/>
    <w:basedOn w:val="ListNumber1"/>
    <w:rsid w:val="00F015E7"/>
    <w:pPr>
      <w:ind w:left="851" w:hanging="284"/>
    </w:pPr>
  </w:style>
  <w:style w:type="paragraph" w:customStyle="1" w:styleId="List21">
    <w:name w:val="List 21"/>
    <w:basedOn w:val="List"/>
    <w:rsid w:val="00F015E7"/>
    <w:pPr>
      <w:suppressAutoHyphens/>
      <w:ind w:left="851"/>
    </w:pPr>
    <w:rPr>
      <w:lang w:eastAsia="ar-SA"/>
    </w:rPr>
  </w:style>
  <w:style w:type="paragraph" w:customStyle="1" w:styleId="List51">
    <w:name w:val="List 51"/>
    <w:basedOn w:val="List41"/>
    <w:rsid w:val="00F015E7"/>
    <w:pPr>
      <w:ind w:left="1702"/>
    </w:pPr>
  </w:style>
  <w:style w:type="paragraph" w:customStyle="1" w:styleId="BodyText21">
    <w:name w:val="Body Text 21"/>
    <w:basedOn w:val="Normal"/>
    <w:rsid w:val="00F015E7"/>
    <w:pPr>
      <w:suppressAutoHyphens/>
      <w:spacing w:after="120"/>
    </w:pPr>
    <w:rPr>
      <w:rFonts w:eastAsia="MS Mincho"/>
      <w:lang w:eastAsia="ar-SA"/>
    </w:rPr>
  </w:style>
  <w:style w:type="paragraph" w:customStyle="1" w:styleId="BodyText31">
    <w:name w:val="Body Text 31"/>
    <w:basedOn w:val="Normal"/>
    <w:rsid w:val="00F015E7"/>
    <w:pPr>
      <w:suppressAutoHyphens/>
      <w:spacing w:after="120"/>
    </w:pPr>
    <w:rPr>
      <w:rFonts w:eastAsia="MS Mincho"/>
      <w:lang w:eastAsia="ar-SA"/>
    </w:rPr>
  </w:style>
  <w:style w:type="paragraph" w:customStyle="1" w:styleId="BodyTextIndent21">
    <w:name w:val="Body Text Indent 21"/>
    <w:basedOn w:val="Normal"/>
    <w:rsid w:val="00F015E7"/>
    <w:pPr>
      <w:suppressAutoHyphens/>
      <w:ind w:left="567"/>
    </w:pPr>
    <w:rPr>
      <w:rFonts w:ascii="Arial" w:eastAsia="MS Mincho" w:hAnsi="Arial" w:cs="Arial"/>
      <w:lang w:eastAsia="ar-SA"/>
    </w:rPr>
  </w:style>
  <w:style w:type="paragraph" w:customStyle="1" w:styleId="NormalIndent1">
    <w:name w:val="Normal Indent1"/>
    <w:basedOn w:val="Normal"/>
    <w:rsid w:val="00F015E7"/>
    <w:pPr>
      <w:suppressAutoHyphens/>
      <w:ind w:left="708"/>
    </w:pPr>
    <w:rPr>
      <w:rFonts w:eastAsia="MS Mincho"/>
      <w:lang w:eastAsia="ar-SA"/>
    </w:rPr>
  </w:style>
  <w:style w:type="paragraph" w:customStyle="1" w:styleId="NoteHeading1">
    <w:name w:val="Note Heading1"/>
    <w:basedOn w:val="Normal"/>
    <w:next w:val="Normal"/>
    <w:rsid w:val="00F015E7"/>
    <w:pPr>
      <w:suppressAutoHyphens/>
    </w:pPr>
    <w:rPr>
      <w:rFonts w:eastAsia="MS Mincho"/>
      <w:lang w:eastAsia="ar-SA"/>
    </w:rPr>
  </w:style>
  <w:style w:type="paragraph" w:customStyle="1" w:styleId="af9">
    <w:name w:val="枠の内容"/>
    <w:basedOn w:val="BodyText"/>
    <w:rsid w:val="00F015E7"/>
  </w:style>
  <w:style w:type="character" w:customStyle="1" w:styleId="CharChar22">
    <w:name w:val="Char Char22"/>
    <w:rsid w:val="00F015E7"/>
    <w:rPr>
      <w:rFonts w:ascii="Arial" w:hAnsi="Arial"/>
      <w:lang w:val="en-GB"/>
    </w:rPr>
  </w:style>
  <w:style w:type="paragraph" w:customStyle="1" w:styleId="numberedlist0">
    <w:name w:val="numbered list"/>
    <w:basedOn w:val="ListBullet"/>
    <w:rsid w:val="00F015E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F015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F015E7"/>
    <w:pPr>
      <w:spacing w:after="0" w:line="240" w:lineRule="exact"/>
      <w:jc w:val="center"/>
    </w:pPr>
    <w:rPr>
      <w:sz w:val="16"/>
      <w:lang w:val="en-US" w:eastAsia="en-GB"/>
    </w:rPr>
  </w:style>
  <w:style w:type="paragraph" w:customStyle="1" w:styleId="h61">
    <w:name w:val="h6"/>
    <w:basedOn w:val="Normal"/>
    <w:rsid w:val="00F015E7"/>
    <w:pPr>
      <w:spacing w:before="100" w:beforeAutospacing="1" w:after="100" w:afterAutospacing="1"/>
    </w:pPr>
    <w:rPr>
      <w:sz w:val="24"/>
      <w:szCs w:val="24"/>
      <w:lang w:val="en-US" w:eastAsia="en-GB"/>
    </w:rPr>
  </w:style>
  <w:style w:type="paragraph" w:customStyle="1" w:styleId="tah0">
    <w:name w:val="tah"/>
    <w:basedOn w:val="Normal"/>
    <w:rsid w:val="00F015E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15E7"/>
    <w:rPr>
      <w:rFonts w:ascii="Arial" w:hAnsi="Arial"/>
      <w:sz w:val="24"/>
      <w:lang w:val="en-GB" w:eastAsia="ja-JP" w:bidi="ar-SA"/>
    </w:rPr>
  </w:style>
  <w:style w:type="paragraph" w:customStyle="1" w:styleId="NormalAfter3pt">
    <w:name w:val="Normal + After:  3 pt"/>
    <w:basedOn w:val="Normal"/>
    <w:rsid w:val="00F015E7"/>
    <w:pPr>
      <w:tabs>
        <w:tab w:val="num" w:pos="2560"/>
      </w:tabs>
      <w:ind w:left="2560" w:hanging="357"/>
    </w:pPr>
    <w:rPr>
      <w:lang w:val="en-AU" w:eastAsia="en-GB"/>
    </w:rPr>
  </w:style>
  <w:style w:type="character" w:customStyle="1" w:styleId="FigureCaption1">
    <w:name w:val="Figure Caption1"/>
    <w:aliases w:val="fc Char1,Figure Caption Char Char"/>
    <w:rsid w:val="00F015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15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15E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15E7"/>
    <w:rPr>
      <w:lang w:val="en-GB" w:eastAsia="ja-JP" w:bidi="ar-SA"/>
    </w:rPr>
  </w:style>
  <w:style w:type="character" w:customStyle="1" w:styleId="CarCar10">
    <w:name w:val="Car Car10"/>
    <w:rsid w:val="00F015E7"/>
    <w:rPr>
      <w:rFonts w:ascii="Arial" w:hAnsi="Arial"/>
      <w:lang w:val="en-GB" w:eastAsia="ja-JP" w:bidi="ar-SA"/>
    </w:rPr>
  </w:style>
  <w:style w:type="paragraph" w:customStyle="1" w:styleId="Revision2">
    <w:name w:val="Revision2"/>
    <w:hidden/>
    <w:semiHidden/>
    <w:rsid w:val="00F015E7"/>
    <w:rPr>
      <w:rFonts w:ascii="Times New Roman" w:eastAsia="MS Mincho" w:hAnsi="Times New Roman"/>
      <w:lang w:val="en-GB" w:eastAsia="en-US"/>
    </w:rPr>
  </w:style>
  <w:style w:type="paragraph" w:customStyle="1" w:styleId="ListParagraph1">
    <w:name w:val="List Paragraph1"/>
    <w:basedOn w:val="Normal"/>
    <w:qFormat/>
    <w:rsid w:val="00F015E7"/>
    <w:pPr>
      <w:ind w:left="720"/>
      <w:contextualSpacing/>
    </w:pPr>
    <w:rPr>
      <w:lang w:eastAsia="en-GB"/>
    </w:rPr>
  </w:style>
  <w:style w:type="numbering" w:customStyle="1" w:styleId="NoList8">
    <w:name w:val="No List8"/>
    <w:next w:val="NoList"/>
    <w:semiHidden/>
    <w:rsid w:val="00F015E7"/>
  </w:style>
  <w:style w:type="numbering" w:customStyle="1" w:styleId="NoList12">
    <w:name w:val="No List12"/>
    <w:next w:val="NoList"/>
    <w:semiHidden/>
    <w:rsid w:val="00F015E7"/>
  </w:style>
  <w:style w:type="numbering" w:customStyle="1" w:styleId="NoList22">
    <w:name w:val="No List22"/>
    <w:next w:val="NoList"/>
    <w:semiHidden/>
    <w:rsid w:val="00F015E7"/>
  </w:style>
  <w:style w:type="numbering" w:customStyle="1" w:styleId="NoList9">
    <w:name w:val="No List9"/>
    <w:next w:val="NoList"/>
    <w:semiHidden/>
    <w:rsid w:val="00F015E7"/>
  </w:style>
  <w:style w:type="numbering" w:customStyle="1" w:styleId="NoList13">
    <w:name w:val="No List13"/>
    <w:next w:val="NoList"/>
    <w:semiHidden/>
    <w:rsid w:val="00F015E7"/>
  </w:style>
  <w:style w:type="numbering" w:customStyle="1" w:styleId="NoList23">
    <w:name w:val="No List23"/>
    <w:next w:val="NoList"/>
    <w:semiHidden/>
    <w:rsid w:val="00F015E7"/>
  </w:style>
  <w:style w:type="numbering" w:customStyle="1" w:styleId="NoList10">
    <w:name w:val="No List10"/>
    <w:next w:val="NoList"/>
    <w:semiHidden/>
    <w:rsid w:val="00F015E7"/>
  </w:style>
  <w:style w:type="character" w:customStyle="1" w:styleId="1a">
    <w:name w:val="段落フォント1"/>
    <w:rsid w:val="00F015E7"/>
  </w:style>
  <w:style w:type="character" w:customStyle="1" w:styleId="1b">
    <w:name w:val="コメント参照1"/>
    <w:rsid w:val="00F015E7"/>
    <w:rPr>
      <w:sz w:val="16"/>
    </w:rPr>
  </w:style>
  <w:style w:type="paragraph" w:customStyle="1" w:styleId="1c">
    <w:name w:val="図表番号1"/>
    <w:basedOn w:val="Normal"/>
    <w:rsid w:val="00F015E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015E7"/>
    <w:pPr>
      <w:tabs>
        <w:tab w:val="num" w:pos="644"/>
      </w:tabs>
      <w:suppressAutoHyphens/>
      <w:ind w:left="644" w:hanging="360"/>
    </w:pPr>
    <w:rPr>
      <w:rFonts w:cs="CG Times (WN)"/>
      <w:lang w:eastAsia="ar-SA"/>
    </w:rPr>
  </w:style>
  <w:style w:type="paragraph" w:customStyle="1" w:styleId="210">
    <w:name w:val="段落番号 21"/>
    <w:basedOn w:val="1d"/>
    <w:rsid w:val="00F015E7"/>
    <w:pPr>
      <w:ind w:left="851" w:hanging="284"/>
    </w:pPr>
  </w:style>
  <w:style w:type="paragraph" w:customStyle="1" w:styleId="1e">
    <w:name w:val="箇条書き1"/>
    <w:basedOn w:val="List"/>
    <w:rsid w:val="00F015E7"/>
    <w:pPr>
      <w:tabs>
        <w:tab w:val="num" w:pos="644"/>
      </w:tabs>
      <w:suppressAutoHyphens/>
      <w:ind w:left="644" w:hanging="360"/>
    </w:pPr>
    <w:rPr>
      <w:rFonts w:cs="CG Times (WN)"/>
      <w:lang w:eastAsia="ar-SA"/>
    </w:rPr>
  </w:style>
  <w:style w:type="paragraph" w:customStyle="1" w:styleId="211">
    <w:name w:val="箇条書き 21"/>
    <w:basedOn w:val="1e"/>
    <w:rsid w:val="00F015E7"/>
    <w:pPr>
      <w:tabs>
        <w:tab w:val="clear" w:pos="644"/>
        <w:tab w:val="num" w:pos="1494"/>
      </w:tabs>
      <w:ind w:left="851" w:hanging="284"/>
    </w:pPr>
  </w:style>
  <w:style w:type="paragraph" w:customStyle="1" w:styleId="310">
    <w:name w:val="箇条書き 31"/>
    <w:basedOn w:val="211"/>
    <w:rsid w:val="00F015E7"/>
    <w:pPr>
      <w:ind w:left="1135"/>
    </w:pPr>
  </w:style>
  <w:style w:type="paragraph" w:customStyle="1" w:styleId="212">
    <w:name w:val="一覧 21"/>
    <w:basedOn w:val="List"/>
    <w:rsid w:val="00F015E7"/>
    <w:pPr>
      <w:suppressAutoHyphens/>
      <w:ind w:left="851"/>
    </w:pPr>
    <w:rPr>
      <w:rFonts w:cs="CG Times (WN)"/>
      <w:lang w:eastAsia="ar-SA"/>
    </w:rPr>
  </w:style>
  <w:style w:type="paragraph" w:customStyle="1" w:styleId="311">
    <w:name w:val="一覧 31"/>
    <w:basedOn w:val="212"/>
    <w:rsid w:val="00F015E7"/>
    <w:pPr>
      <w:ind w:left="1135"/>
    </w:pPr>
  </w:style>
  <w:style w:type="paragraph" w:customStyle="1" w:styleId="410">
    <w:name w:val="一覧 41"/>
    <w:basedOn w:val="311"/>
    <w:rsid w:val="00F015E7"/>
    <w:pPr>
      <w:ind w:left="1418"/>
    </w:pPr>
  </w:style>
  <w:style w:type="paragraph" w:customStyle="1" w:styleId="510">
    <w:name w:val="一覧 51"/>
    <w:basedOn w:val="410"/>
    <w:rsid w:val="00F015E7"/>
    <w:pPr>
      <w:ind w:left="1702"/>
    </w:pPr>
  </w:style>
  <w:style w:type="paragraph" w:customStyle="1" w:styleId="411">
    <w:name w:val="箇条書き 41"/>
    <w:basedOn w:val="310"/>
    <w:rsid w:val="00F015E7"/>
    <w:pPr>
      <w:ind w:left="1418"/>
    </w:pPr>
  </w:style>
  <w:style w:type="paragraph" w:customStyle="1" w:styleId="511">
    <w:name w:val="箇条書き 51"/>
    <w:basedOn w:val="411"/>
    <w:rsid w:val="00F015E7"/>
    <w:pPr>
      <w:ind w:left="1702"/>
    </w:pPr>
  </w:style>
  <w:style w:type="paragraph" w:customStyle="1" w:styleId="1f">
    <w:name w:val="コメント文字列1"/>
    <w:basedOn w:val="Normal"/>
    <w:rsid w:val="00F015E7"/>
    <w:pPr>
      <w:suppressAutoHyphens/>
    </w:pPr>
    <w:rPr>
      <w:rFonts w:eastAsia="MS Mincho" w:cs="CG Times (WN)"/>
      <w:lang w:eastAsia="ar-SA"/>
    </w:rPr>
  </w:style>
  <w:style w:type="paragraph" w:customStyle="1" w:styleId="1f0">
    <w:name w:val="コメント内容1"/>
    <w:basedOn w:val="1f"/>
    <w:next w:val="1f"/>
    <w:rsid w:val="00F015E7"/>
    <w:rPr>
      <w:b/>
      <w:bCs/>
    </w:rPr>
  </w:style>
  <w:style w:type="paragraph" w:customStyle="1" w:styleId="1f1">
    <w:name w:val="見出しマップ1"/>
    <w:basedOn w:val="Normal"/>
    <w:rsid w:val="00F015E7"/>
    <w:pPr>
      <w:shd w:val="clear" w:color="auto" w:fill="000080"/>
      <w:suppressAutoHyphens/>
    </w:pPr>
    <w:rPr>
      <w:rFonts w:ascii="Tahoma" w:eastAsia="MS Mincho" w:hAnsi="Tahoma" w:cs="Tahoma"/>
      <w:lang w:eastAsia="ar-SA"/>
    </w:rPr>
  </w:style>
  <w:style w:type="paragraph" w:customStyle="1" w:styleId="1f2">
    <w:name w:val="書式なし1"/>
    <w:basedOn w:val="Normal"/>
    <w:rsid w:val="00F015E7"/>
    <w:pPr>
      <w:suppressAutoHyphens/>
    </w:pPr>
    <w:rPr>
      <w:rFonts w:ascii="Courier New" w:eastAsia="MS Mincho" w:hAnsi="Courier New" w:cs="CG Times (WN)"/>
      <w:lang w:val="nb-NO" w:eastAsia="ar-SA"/>
    </w:rPr>
  </w:style>
  <w:style w:type="paragraph" w:customStyle="1" w:styleId="213">
    <w:name w:val="本文 21"/>
    <w:basedOn w:val="Normal"/>
    <w:rsid w:val="00F015E7"/>
    <w:pPr>
      <w:suppressAutoHyphens/>
      <w:spacing w:after="120"/>
    </w:pPr>
    <w:rPr>
      <w:rFonts w:eastAsia="MS Mincho" w:cs="CG Times (WN)"/>
      <w:lang w:eastAsia="ar-SA"/>
    </w:rPr>
  </w:style>
  <w:style w:type="paragraph" w:customStyle="1" w:styleId="312">
    <w:name w:val="本文 31"/>
    <w:basedOn w:val="Normal"/>
    <w:rsid w:val="00F015E7"/>
    <w:pPr>
      <w:suppressAutoHyphens/>
      <w:spacing w:after="120"/>
    </w:pPr>
    <w:rPr>
      <w:rFonts w:eastAsia="MS Mincho" w:cs="CG Times (WN)"/>
      <w:lang w:eastAsia="ar-SA"/>
    </w:rPr>
  </w:style>
  <w:style w:type="paragraph" w:customStyle="1" w:styleId="Web1">
    <w:name w:val="標準 (Web)1"/>
    <w:basedOn w:val="Normal"/>
    <w:rsid w:val="00F015E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15E7"/>
    <w:pPr>
      <w:suppressAutoHyphens/>
      <w:ind w:left="567"/>
    </w:pPr>
    <w:rPr>
      <w:rFonts w:ascii="Arial" w:eastAsia="MS Mincho" w:hAnsi="Arial" w:cs="Arial"/>
      <w:lang w:eastAsia="ar-SA"/>
    </w:rPr>
  </w:style>
  <w:style w:type="paragraph" w:customStyle="1" w:styleId="1f3">
    <w:name w:val="標準インデント1"/>
    <w:basedOn w:val="Normal"/>
    <w:rsid w:val="00F015E7"/>
    <w:pPr>
      <w:suppressAutoHyphens/>
      <w:ind w:left="708"/>
    </w:pPr>
    <w:rPr>
      <w:rFonts w:eastAsia="MS Mincho" w:cs="CG Times (WN)"/>
      <w:lang w:eastAsia="ar-SA"/>
    </w:rPr>
  </w:style>
  <w:style w:type="paragraph" w:customStyle="1" w:styleId="1f4">
    <w:name w:val="記1"/>
    <w:basedOn w:val="Normal"/>
    <w:next w:val="Normal"/>
    <w:rsid w:val="00F015E7"/>
    <w:pPr>
      <w:suppressAutoHyphens/>
    </w:pPr>
    <w:rPr>
      <w:rFonts w:eastAsia="MS Mincho" w:cs="CG Times (WN)"/>
      <w:lang w:eastAsia="ar-SA"/>
    </w:rPr>
  </w:style>
  <w:style w:type="paragraph" w:customStyle="1" w:styleId="HTML1">
    <w:name w:val="HTML 書式付き1"/>
    <w:basedOn w:val="Normal"/>
    <w:rsid w:val="00F015E7"/>
    <w:pPr>
      <w:suppressAutoHyphens/>
    </w:pPr>
    <w:rPr>
      <w:rFonts w:ascii="Courier New" w:eastAsia="MS Mincho" w:hAnsi="Courier New" w:cs="Courier New"/>
      <w:lang w:eastAsia="ar-SA"/>
    </w:rPr>
  </w:style>
  <w:style w:type="numbering" w:customStyle="1" w:styleId="NoList14">
    <w:name w:val="No List14"/>
    <w:next w:val="NoList"/>
    <w:semiHidden/>
    <w:rsid w:val="00F015E7"/>
  </w:style>
  <w:style w:type="character" w:customStyle="1" w:styleId="CharChar23">
    <w:name w:val="Char Char23"/>
    <w:rsid w:val="00F015E7"/>
    <w:rPr>
      <w:rFonts w:ascii="Arial" w:hAnsi="Arial"/>
      <w:lang w:val="en-GB" w:eastAsia="en-US"/>
    </w:rPr>
  </w:style>
  <w:style w:type="numbering" w:customStyle="1" w:styleId="NoList24">
    <w:name w:val="No List24"/>
    <w:next w:val="NoList"/>
    <w:semiHidden/>
    <w:rsid w:val="00F015E7"/>
  </w:style>
  <w:style w:type="numbering" w:customStyle="1" w:styleId="NoList31">
    <w:name w:val="No List31"/>
    <w:next w:val="NoList"/>
    <w:semiHidden/>
    <w:rsid w:val="00F015E7"/>
  </w:style>
  <w:style w:type="numbering" w:customStyle="1" w:styleId="NoList41">
    <w:name w:val="No List41"/>
    <w:next w:val="NoList"/>
    <w:semiHidden/>
    <w:rsid w:val="00F015E7"/>
  </w:style>
  <w:style w:type="numbering" w:customStyle="1" w:styleId="NoList51">
    <w:name w:val="No List51"/>
    <w:next w:val="NoList"/>
    <w:semiHidden/>
    <w:rsid w:val="00F015E7"/>
  </w:style>
  <w:style w:type="character" w:customStyle="1" w:styleId="EmailStyle97">
    <w:name w:val="EmailStyle97"/>
    <w:semiHidden/>
    <w:rsid w:val="00F015E7"/>
    <w:rPr>
      <w:rFonts w:ascii="Arial" w:hAnsi="Arial" w:cs="Arial"/>
      <w:color w:val="auto"/>
      <w:sz w:val="20"/>
      <w:szCs w:val="20"/>
    </w:rPr>
  </w:style>
  <w:style w:type="character" w:customStyle="1" w:styleId="THC">
    <w:name w:val="TH C"/>
    <w:rsid w:val="00F015E7"/>
    <w:rPr>
      <w:rFonts w:ascii="Arial" w:eastAsia="MS Mincho" w:hAnsi="Arial" w:cs="Arial"/>
      <w:b/>
      <w:bCs/>
      <w:lang w:val="en-GB" w:eastAsia="ja-JP"/>
    </w:rPr>
  </w:style>
  <w:style w:type="character" w:customStyle="1" w:styleId="B1C">
    <w:name w:val="B1 C"/>
    <w:rsid w:val="00F015E7"/>
    <w:rPr>
      <w:lang w:val="en-GB" w:eastAsia="en-US" w:bidi="ar-SA"/>
    </w:rPr>
  </w:style>
  <w:style w:type="character" w:customStyle="1" w:styleId="Heading4C">
    <w:name w:val="Heading 4 C"/>
    <w:rsid w:val="00F015E7"/>
    <w:rPr>
      <w:rFonts w:ascii="Arial" w:hAnsi="Arial"/>
      <w:sz w:val="24"/>
      <w:szCs w:val="28"/>
      <w:lang w:val="en-GB" w:eastAsia="en-US" w:bidi="ar-SA"/>
    </w:rPr>
  </w:style>
  <w:style w:type="character" w:customStyle="1" w:styleId="Titre3">
    <w:name w:val="Titre 3"/>
    <w:rsid w:val="00F015E7"/>
    <w:rPr>
      <w:rFonts w:ascii="Arial" w:hAnsi="Arial"/>
      <w:sz w:val="28"/>
      <w:szCs w:val="28"/>
      <w:lang w:val="en-GB" w:eastAsia="en-GB"/>
    </w:rPr>
  </w:style>
  <w:style w:type="character" w:customStyle="1" w:styleId="B3c">
    <w:name w:val="B3 c"/>
    <w:rsid w:val="00F015E7"/>
    <w:rPr>
      <w:lang w:val="en-GB" w:eastAsia="en-GB"/>
    </w:rPr>
  </w:style>
  <w:style w:type="character" w:customStyle="1" w:styleId="B2C">
    <w:name w:val="B2 C"/>
    <w:rsid w:val="00F015E7"/>
    <w:rPr>
      <w:lang w:val="en-GB" w:eastAsia="en-GB"/>
    </w:rPr>
  </w:style>
  <w:style w:type="character" w:customStyle="1" w:styleId="H6C">
    <w:name w:val="H6 C"/>
    <w:rsid w:val="00F015E7"/>
    <w:rPr>
      <w:rFonts w:ascii="Arial" w:eastAsia="Times New Roman" w:hAnsi="Arial"/>
      <w:sz w:val="22"/>
      <w:lang w:eastAsia="en-US"/>
    </w:rPr>
  </w:style>
  <w:style w:type="character" w:customStyle="1" w:styleId="h51">
    <w:name w:val="h5 1"/>
    <w:rsid w:val="00F015E7"/>
    <w:rPr>
      <w:rFonts w:ascii="Arial" w:eastAsia="MS Mincho" w:hAnsi="Arial"/>
      <w:sz w:val="22"/>
      <w:lang w:val="en-GB" w:eastAsia="en-US" w:bidi="ar-SA"/>
    </w:rPr>
  </w:style>
  <w:style w:type="paragraph" w:customStyle="1" w:styleId="1f5">
    <w:name w:val="题注1"/>
    <w:basedOn w:val="Normal"/>
    <w:next w:val="Normal"/>
    <w:rsid w:val="00F015E7"/>
    <w:pPr>
      <w:spacing w:before="120" w:after="120"/>
    </w:pPr>
    <w:rPr>
      <w:rFonts w:eastAsia="MS Mincho"/>
      <w:b/>
      <w:lang w:eastAsia="en-GB"/>
    </w:rPr>
  </w:style>
  <w:style w:type="paragraph" w:customStyle="1" w:styleId="1f6">
    <w:name w:val="图表目录1"/>
    <w:basedOn w:val="Normal"/>
    <w:next w:val="Normal"/>
    <w:rsid w:val="00F015E7"/>
    <w:pPr>
      <w:ind w:left="400" w:hanging="400"/>
      <w:jc w:val="center"/>
    </w:pPr>
    <w:rPr>
      <w:rFonts w:eastAsia="MS Mincho"/>
      <w:b/>
      <w:lang w:eastAsia="en-GB"/>
    </w:rPr>
  </w:style>
  <w:style w:type="character" w:customStyle="1" w:styleId="st1">
    <w:name w:val="st1"/>
    <w:rsid w:val="00F015E7"/>
  </w:style>
  <w:style w:type="numbering" w:customStyle="1" w:styleId="NoList15">
    <w:name w:val="No List15"/>
    <w:next w:val="NoList"/>
    <w:semiHidden/>
    <w:rsid w:val="00F015E7"/>
  </w:style>
  <w:style w:type="numbering" w:customStyle="1" w:styleId="NoList16">
    <w:name w:val="No List16"/>
    <w:next w:val="NoList"/>
    <w:semiHidden/>
    <w:rsid w:val="00F015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15E7"/>
    <w:rPr>
      <w:rFonts w:ascii="Arial" w:hAnsi="Arial"/>
      <w:sz w:val="24"/>
      <w:szCs w:val="28"/>
      <w:lang w:val="en-GB" w:eastAsia="en-US"/>
    </w:rPr>
  </w:style>
  <w:style w:type="character" w:customStyle="1" w:styleId="T1Char5">
    <w:name w:val="T1 Char5"/>
    <w:aliases w:val="Header 6 Char Char5"/>
    <w:rsid w:val="00F015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15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015E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15E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15E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15E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15E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15E7"/>
    <w:rPr>
      <w:rFonts w:ascii="Arial" w:eastAsia="MS Mincho" w:hAnsi="Arial"/>
      <w:sz w:val="22"/>
      <w:lang w:val="en-GB" w:eastAsia="en-US" w:bidi="ar-SA"/>
    </w:rPr>
  </w:style>
  <w:style w:type="character" w:customStyle="1" w:styleId="T1Car">
    <w:name w:val="T1 Car"/>
    <w:aliases w:val="Header 6 Car Car"/>
    <w:rsid w:val="00F015E7"/>
    <w:rPr>
      <w:rFonts w:ascii="Arial" w:eastAsia="MS Mincho" w:hAnsi="Arial"/>
      <w:lang w:val="en-GB" w:eastAsia="en-US" w:bidi="ar-SA"/>
    </w:rPr>
  </w:style>
  <w:style w:type="character" w:customStyle="1" w:styleId="CarCar4">
    <w:name w:val="Car Car4"/>
    <w:rsid w:val="00F015E7"/>
    <w:rPr>
      <w:rFonts w:ascii="Arial" w:eastAsia="MS Mincho" w:hAnsi="Arial"/>
      <w:lang w:val="en-GB" w:eastAsia="en-US" w:bidi="ar-SA"/>
    </w:rPr>
  </w:style>
  <w:style w:type="character" w:customStyle="1" w:styleId="CarCar8">
    <w:name w:val="Car Car8"/>
    <w:rsid w:val="00F015E7"/>
    <w:rPr>
      <w:rFonts w:ascii="Arial" w:eastAsia="MS Mincho" w:hAnsi="Arial"/>
      <w:sz w:val="36"/>
      <w:lang w:val="en-GB" w:eastAsia="en-US" w:bidi="ar-SA"/>
    </w:rPr>
  </w:style>
  <w:style w:type="character" w:customStyle="1" w:styleId="CarCar3">
    <w:name w:val="Car Car3"/>
    <w:rsid w:val="00F015E7"/>
    <w:rPr>
      <w:rFonts w:ascii="Arial" w:eastAsia="MS Mincho" w:hAnsi="Arial"/>
      <w:sz w:val="36"/>
      <w:lang w:val="en-GB" w:eastAsia="en-US" w:bidi="ar-SA"/>
    </w:rPr>
  </w:style>
  <w:style w:type="character" w:customStyle="1" w:styleId="CarCar7">
    <w:name w:val="Car Car7"/>
    <w:rsid w:val="00F015E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15E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15E7"/>
    <w:rPr>
      <w:b/>
      <w:lang w:val="en-GB" w:eastAsia="ja-JP" w:bidi="ar-SA"/>
    </w:rPr>
  </w:style>
  <w:style w:type="character" w:customStyle="1" w:styleId="CarCar6">
    <w:name w:val="Car Car6"/>
    <w:rsid w:val="00F015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15E7"/>
    <w:rPr>
      <w:lang w:val="en-GB" w:eastAsia="ja-JP" w:bidi="ar-SA"/>
    </w:rPr>
  </w:style>
  <w:style w:type="character" w:customStyle="1" w:styleId="T1Char6">
    <w:name w:val="T1 Char6"/>
    <w:aliases w:val="Header 6 Char Char6"/>
    <w:rsid w:val="00F015E7"/>
  </w:style>
  <w:style w:type="character" w:customStyle="1" w:styleId="capChar5">
    <w:name w:val="cap Char5"/>
    <w:aliases w:val="cap Char Char5,Caption Char Char4,Caption Char1 Char Char4,cap Char Char1 Char4,Caption Char Char1 Char Char4,cap Char2 Char Char Char4"/>
    <w:rsid w:val="00F015E7"/>
    <w:rPr>
      <w:b/>
      <w:lang w:val="en-GB" w:eastAsia="en-US" w:bidi="ar-SA"/>
    </w:rPr>
  </w:style>
  <w:style w:type="paragraph" w:customStyle="1" w:styleId="DAText">
    <w:name w:val="DA_Text"/>
    <w:basedOn w:val="Normal"/>
    <w:link w:val="DATextZchn"/>
    <w:rsid w:val="00F015E7"/>
    <w:pPr>
      <w:spacing w:after="0"/>
      <w:jc w:val="both"/>
    </w:pPr>
    <w:rPr>
      <w:szCs w:val="24"/>
      <w:lang w:val="de-DE" w:eastAsia="de-DE"/>
    </w:rPr>
  </w:style>
  <w:style w:type="character" w:customStyle="1" w:styleId="DATextZchn">
    <w:name w:val="DA_Text Zchn"/>
    <w:link w:val="DAText"/>
    <w:rsid w:val="00F015E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015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15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15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15E7"/>
    <w:rPr>
      <w:rFonts w:ascii="Arial" w:hAnsi="Arial"/>
      <w:sz w:val="22"/>
      <w:lang w:val="en-GB" w:eastAsia="en-GB" w:bidi="ar-SA"/>
    </w:rPr>
  </w:style>
  <w:style w:type="character" w:customStyle="1" w:styleId="T1Zchn">
    <w:name w:val="T1 Zchn"/>
    <w:aliases w:val="Header 6 Zchn Zchn"/>
    <w:rsid w:val="00F015E7"/>
  </w:style>
  <w:style w:type="character" w:customStyle="1" w:styleId="capChar3">
    <w:name w:val="cap Char3"/>
    <w:aliases w:val="cap Char Char3,Caption Char Char2,Caption Char1 Char Char2,cap Char Char1 Char2,Caption Char Char1 Char Char2,cap Char2 Char Char Char2"/>
    <w:rsid w:val="00F015E7"/>
    <w:rPr>
      <w:rFonts w:ascii="Times New Roman" w:eastAsia="Batang" w:hAnsi="Times New Roman"/>
      <w:b/>
      <w:lang w:val="en-GB"/>
    </w:rPr>
  </w:style>
  <w:style w:type="character" w:customStyle="1" w:styleId="Heading6Char2">
    <w:name w:val="Heading 6 Char2"/>
    <w:rsid w:val="00F015E7"/>
  </w:style>
  <w:style w:type="character" w:customStyle="1" w:styleId="capChar4">
    <w:name w:val="cap Char4"/>
    <w:aliases w:val="cap Char Char4,Caption Char Char3,Caption Char1 Char Char3,cap Char Char1 Char3,Caption Char Char1 Char Char3,cap Char2 Char Char Char3"/>
    <w:rsid w:val="00F015E7"/>
    <w:rPr>
      <w:rFonts w:ascii="Times New Roman" w:eastAsia="MS Mincho" w:hAnsi="Times New Roman"/>
      <w:b/>
      <w:lang w:val="en-GB"/>
    </w:rPr>
  </w:style>
  <w:style w:type="character" w:customStyle="1" w:styleId="T1Char8">
    <w:name w:val="T1 Char8"/>
    <w:aliases w:val="Header 6 Char Char7"/>
    <w:rsid w:val="00F015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15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15E7"/>
    <w:rPr>
      <w:rFonts w:ascii="Arial" w:hAnsi="Arial"/>
      <w:sz w:val="24"/>
      <w:szCs w:val="28"/>
      <w:lang w:val="en-GB" w:eastAsia="en-US"/>
    </w:rPr>
  </w:style>
  <w:style w:type="character" w:customStyle="1" w:styleId="T1Char7">
    <w:name w:val="T1 Char7"/>
    <w:aliases w:val="Header 6 Char Char8"/>
    <w:rsid w:val="00F015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15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15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15E7"/>
    <w:rPr>
      <w:rFonts w:ascii="Arial" w:hAnsi="Arial" w:cs="Arial"/>
      <w:sz w:val="24"/>
      <w:szCs w:val="24"/>
      <w:lang w:val="en-GB" w:eastAsia="en-US" w:bidi="he-IL"/>
    </w:rPr>
  </w:style>
  <w:style w:type="character" w:customStyle="1" w:styleId="T1Char9">
    <w:name w:val="T1 Char9"/>
    <w:aliases w:val="Header 6 Char Char9"/>
    <w:rsid w:val="00F015E7"/>
    <w:rPr>
      <w:rFonts w:ascii="Arial" w:hAnsi="Arial" w:cs="Arial"/>
      <w:lang w:val="en-GB" w:eastAsia="en-US" w:bidi="he-IL"/>
    </w:rPr>
  </w:style>
  <w:style w:type="character" w:customStyle="1" w:styleId="List3Char">
    <w:name w:val="List 3 Char"/>
    <w:link w:val="List3"/>
    <w:rsid w:val="00F015E7"/>
    <w:rPr>
      <w:rFonts w:ascii="Times New Roman" w:hAnsi="Times New Roman"/>
      <w:lang w:val="en-GB" w:eastAsia="en-US"/>
    </w:rPr>
  </w:style>
  <w:style w:type="paragraph" w:customStyle="1" w:styleId="CharChar3CharCharCharCharCharChar">
    <w:name w:val="Char Char3 Char Char Char Char Char Char"/>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15E7"/>
    <w:rPr>
      <w:rFonts w:ascii="Arial" w:hAnsi="Arial"/>
      <w:lang w:val="en-GB" w:eastAsia="en-US" w:bidi="ar-SA"/>
    </w:rPr>
  </w:style>
  <w:style w:type="numbering" w:customStyle="1" w:styleId="110">
    <w:name w:val="无列表11"/>
    <w:next w:val="NoList"/>
    <w:semiHidden/>
    <w:rsid w:val="00F015E7"/>
  </w:style>
  <w:style w:type="paragraph" w:customStyle="1" w:styleId="2a">
    <w:name w:val="无间隔2"/>
    <w:qFormat/>
    <w:rsid w:val="00F015E7"/>
    <w:rPr>
      <w:rFonts w:ascii="Times New Roman" w:eastAsia="SimSun" w:hAnsi="Times New Roman"/>
      <w:lang w:val="en-GB" w:eastAsia="en-US"/>
    </w:rPr>
  </w:style>
  <w:style w:type="paragraph" w:customStyle="1" w:styleId="CarCar53">
    <w:name w:val="Car Car53"/>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15E7"/>
    <w:rPr>
      <w:b/>
      <w:lang w:val="en-GB" w:eastAsia="en-US" w:bidi="ar-SA"/>
    </w:rPr>
  </w:style>
  <w:style w:type="character" w:customStyle="1" w:styleId="CharChar13">
    <w:name w:val="Char Char13"/>
    <w:semiHidden/>
    <w:rsid w:val="00F015E7"/>
    <w:rPr>
      <w:rFonts w:eastAsia="SimSun"/>
      <w:lang w:val="en-GB" w:eastAsia="en-US" w:bidi="ar-SA"/>
    </w:rPr>
  </w:style>
  <w:style w:type="character" w:customStyle="1" w:styleId="CharChar113">
    <w:name w:val="Char Char113"/>
    <w:rsid w:val="00F015E7"/>
    <w:rPr>
      <w:rFonts w:ascii="Tahoma" w:eastAsia="SimSun" w:hAnsi="Tahoma" w:cs="Tahoma"/>
      <w:lang w:val="en-GB" w:eastAsia="en-US" w:bidi="ar-SA"/>
    </w:rPr>
  </w:style>
  <w:style w:type="paragraph" w:customStyle="1" w:styleId="Normal1">
    <w:name w:val="Normal 1"/>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F015E7"/>
  </w:style>
  <w:style w:type="paragraph" w:customStyle="1" w:styleId="font5">
    <w:name w:val="font5"/>
    <w:basedOn w:val="Normal"/>
    <w:rsid w:val="00F015E7"/>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015E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015E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015E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015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015E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015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015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015E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015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015E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015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015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015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015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015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015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015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015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015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015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015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015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015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015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015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015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015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015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015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015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015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015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015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01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01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015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015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015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015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015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015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015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015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015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015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F015E7"/>
  </w:style>
  <w:style w:type="character" w:customStyle="1" w:styleId="Absatz-Standardschriftart1">
    <w:name w:val="Absatz-Standardschriftart1"/>
    <w:rsid w:val="00F015E7"/>
  </w:style>
  <w:style w:type="character" w:customStyle="1" w:styleId="Absatz-Standardschriftart2">
    <w:name w:val="Absatz-Standardschriftart2"/>
    <w:rsid w:val="00F015E7"/>
  </w:style>
  <w:style w:type="paragraph" w:customStyle="1" w:styleId="editorsnote0">
    <w:name w:val="editorsnote"/>
    <w:basedOn w:val="Normal"/>
    <w:rsid w:val="00F015E7"/>
    <w:pPr>
      <w:spacing w:after="0"/>
    </w:pPr>
    <w:rPr>
      <w:rFonts w:eastAsia="Calibri"/>
      <w:sz w:val="24"/>
      <w:szCs w:val="24"/>
      <w:lang w:val="sv-SE" w:eastAsia="sv-SE"/>
    </w:rPr>
  </w:style>
  <w:style w:type="character" w:customStyle="1" w:styleId="313">
    <w:name w:val="(文字) (文字)31"/>
    <w:rsid w:val="00F015E7"/>
    <w:rPr>
      <w:rFonts w:ascii="MS Mincho" w:eastAsia="MS Mincho" w:hAnsi="MS Mincho" w:hint="eastAsia"/>
      <w:lang w:val="en-GB" w:eastAsia="ar-SA" w:bidi="ar-SA"/>
    </w:rPr>
  </w:style>
  <w:style w:type="character" w:customStyle="1" w:styleId="111">
    <w:name w:val="(文字) (文字)11"/>
    <w:rsid w:val="00F015E7"/>
    <w:rPr>
      <w:rFonts w:ascii="MS Mincho" w:eastAsia="MS Mincho" w:hAnsi="MS Mincho" w:hint="eastAsia"/>
      <w:lang w:val="en-GB" w:eastAsia="ar-SA" w:bidi="ar-SA"/>
    </w:rPr>
  </w:style>
  <w:style w:type="character" w:customStyle="1" w:styleId="CharChar133">
    <w:name w:val="Char Char133"/>
    <w:semiHidden/>
    <w:rsid w:val="00F015E7"/>
    <w:rPr>
      <w:rFonts w:ascii="SimSun" w:eastAsia="SimSun" w:hAnsi="SimSun" w:hint="eastAsia"/>
      <w:lang w:val="en-GB" w:eastAsia="en-US" w:bidi="ar-SA"/>
    </w:rPr>
  </w:style>
  <w:style w:type="character" w:customStyle="1" w:styleId="Absatz-Standardschriftart3">
    <w:name w:val="Absatz-Standardschriftart3"/>
    <w:rsid w:val="00F015E7"/>
  </w:style>
  <w:style w:type="paragraph" w:customStyle="1" w:styleId="36">
    <w:name w:val="修订3"/>
    <w:hidden/>
    <w:semiHidden/>
    <w:rsid w:val="00F015E7"/>
    <w:rPr>
      <w:rFonts w:ascii="Times New Roman" w:eastAsia="Batang" w:hAnsi="Times New Roman"/>
      <w:lang w:val="en-GB" w:eastAsia="en-US"/>
    </w:rPr>
  </w:style>
  <w:style w:type="character" w:customStyle="1" w:styleId="CharChar153">
    <w:name w:val="Char Char153"/>
    <w:rsid w:val="00F015E7"/>
    <w:rPr>
      <w:rFonts w:ascii="Arial" w:hAnsi="Arial"/>
      <w:sz w:val="36"/>
      <w:lang w:val="en-GB"/>
    </w:rPr>
  </w:style>
  <w:style w:type="paragraph" w:customStyle="1" w:styleId="1f8">
    <w:name w:val="変更箇所1"/>
    <w:hidden/>
    <w:semiHidden/>
    <w:rsid w:val="00F015E7"/>
    <w:rPr>
      <w:rFonts w:ascii="Times New Roman" w:eastAsia="MS Mincho" w:hAnsi="Times New Roman"/>
      <w:lang w:val="en-GB" w:eastAsia="en-US"/>
    </w:rPr>
  </w:style>
  <w:style w:type="character" w:customStyle="1" w:styleId="hps">
    <w:name w:val="hps"/>
    <w:rsid w:val="00F015E7"/>
  </w:style>
  <w:style w:type="paragraph" w:customStyle="1" w:styleId="B7">
    <w:name w:val="B7"/>
    <w:basedOn w:val="B6"/>
    <w:link w:val="B7Char"/>
    <w:qFormat/>
    <w:rsid w:val="00F015E7"/>
    <w:pPr>
      <w:ind w:left="2269"/>
    </w:pPr>
  </w:style>
  <w:style w:type="character" w:customStyle="1" w:styleId="B7Char">
    <w:name w:val="B7 Char"/>
    <w:link w:val="B7"/>
    <w:rsid w:val="00F015E7"/>
    <w:rPr>
      <w:rFonts w:ascii="Times New Roman" w:hAnsi="Times New Roman"/>
      <w:lang w:val="en-GB" w:eastAsia="x-none"/>
    </w:rPr>
  </w:style>
  <w:style w:type="character" w:customStyle="1" w:styleId="1f9">
    <w:name w:val="書式なし (文字)1"/>
    <w:rsid w:val="00F015E7"/>
    <w:rPr>
      <w:rFonts w:ascii="MS Mincho" w:eastAsia="MS Mincho" w:hAnsi="Courier New" w:cs="Courier New" w:hint="eastAsia"/>
      <w:sz w:val="21"/>
      <w:szCs w:val="21"/>
      <w:lang w:val="en-GB" w:eastAsia="en-US"/>
    </w:rPr>
  </w:style>
  <w:style w:type="character" w:customStyle="1" w:styleId="1fa">
    <w:name w:val="文末脚注文字列 (文字)1"/>
    <w:rsid w:val="00F015E7"/>
    <w:rPr>
      <w:rFonts w:ascii="Times New Roman" w:hAnsi="Times New Roman" w:cs="Times New Roman" w:hint="default"/>
      <w:lang w:val="en-GB" w:eastAsia="en-US"/>
    </w:rPr>
  </w:style>
  <w:style w:type="paragraph" w:customStyle="1" w:styleId="TTan">
    <w:name w:val="TTan"/>
    <w:basedOn w:val="FP"/>
    <w:qFormat/>
    <w:rsid w:val="00F015E7"/>
    <w:rPr>
      <w:rFonts w:ascii="Arial" w:hAnsi="Arial"/>
      <w:sz w:val="18"/>
      <w:lang w:eastAsia="en-GB"/>
    </w:rPr>
  </w:style>
  <w:style w:type="character" w:customStyle="1" w:styleId="8Char1">
    <w:name w:val="标题 8 Char1"/>
    <w:rsid w:val="00F015E7"/>
    <w:rPr>
      <w:rFonts w:ascii="Arial" w:hAnsi="Arial"/>
      <w:sz w:val="36"/>
      <w:lang w:val="en-GB" w:eastAsia="en-US" w:bidi="ar-SA"/>
    </w:rPr>
  </w:style>
  <w:style w:type="paragraph" w:customStyle="1" w:styleId="52">
    <w:name w:val="修订5"/>
    <w:hidden/>
    <w:semiHidden/>
    <w:rsid w:val="00F015E7"/>
    <w:rPr>
      <w:rFonts w:ascii="Times New Roman" w:eastAsia="Batang" w:hAnsi="Times New Roman"/>
      <w:lang w:val="en-GB" w:eastAsia="en-US"/>
    </w:rPr>
  </w:style>
  <w:style w:type="character" w:customStyle="1" w:styleId="Char14">
    <w:name w:val="批注文字 Char1"/>
    <w:rsid w:val="00F015E7"/>
    <w:rPr>
      <w:rFonts w:eastAsia="SimSun"/>
      <w:lang w:eastAsia="en-US"/>
    </w:rPr>
  </w:style>
  <w:style w:type="character" w:customStyle="1" w:styleId="Char2">
    <w:name w:val="批注主题 Char2"/>
    <w:rsid w:val="00F015E7"/>
    <w:rPr>
      <w:rFonts w:eastAsia="SimSun"/>
      <w:b/>
      <w:bCs/>
      <w:lang w:eastAsia="en-US"/>
    </w:rPr>
  </w:style>
  <w:style w:type="character" w:customStyle="1" w:styleId="Char15">
    <w:name w:val="注释标题 Char1"/>
    <w:rsid w:val="00F015E7"/>
    <w:rPr>
      <w:rFonts w:eastAsia="MS Mincho"/>
      <w:lang w:eastAsia="en-US"/>
    </w:rPr>
  </w:style>
  <w:style w:type="character" w:customStyle="1" w:styleId="9Char1">
    <w:name w:val="标题 9 Char1"/>
    <w:rsid w:val="00F015E7"/>
    <w:rPr>
      <w:rFonts w:ascii="Arial" w:hAnsi="Arial"/>
      <w:sz w:val="36"/>
      <w:lang w:val="en-GB"/>
    </w:rPr>
  </w:style>
  <w:style w:type="character" w:customStyle="1" w:styleId="Char16">
    <w:name w:val="文档结构图 Char1"/>
    <w:semiHidden/>
    <w:rsid w:val="00F015E7"/>
    <w:rPr>
      <w:rFonts w:ascii="Tahoma" w:hAnsi="Tahoma" w:cs="Tahoma"/>
      <w:shd w:val="clear" w:color="auto" w:fill="000080"/>
      <w:lang w:val="en-GB"/>
    </w:rPr>
  </w:style>
  <w:style w:type="character" w:customStyle="1" w:styleId="Char17">
    <w:name w:val="纯文本 Char1"/>
    <w:rsid w:val="00F015E7"/>
    <w:rPr>
      <w:rFonts w:ascii="Courier New" w:eastAsia="SimSun" w:hAnsi="Courier New"/>
      <w:lang w:val="nb-NO"/>
    </w:rPr>
  </w:style>
  <w:style w:type="character" w:customStyle="1" w:styleId="Char18">
    <w:name w:val="批注框文本 Char1"/>
    <w:uiPriority w:val="99"/>
    <w:rsid w:val="00F015E7"/>
    <w:rPr>
      <w:rFonts w:ascii="Tahoma" w:hAnsi="Tahoma" w:cs="Tahoma"/>
      <w:sz w:val="16"/>
      <w:szCs w:val="16"/>
      <w:lang w:val="en-GB"/>
    </w:rPr>
  </w:style>
  <w:style w:type="character" w:customStyle="1" w:styleId="Char19">
    <w:name w:val="尾注文本 Char1"/>
    <w:rsid w:val="00F015E7"/>
    <w:rPr>
      <w:rFonts w:eastAsia="SimSun"/>
      <w:lang w:val="en-GB"/>
    </w:rPr>
  </w:style>
  <w:style w:type="character" w:customStyle="1" w:styleId="Char1a">
    <w:name w:val="正文文本缩进 Char1"/>
    <w:rsid w:val="00F015E7"/>
    <w:rPr>
      <w:rFonts w:eastAsia="Batang"/>
      <w:lang w:val="en-GB"/>
    </w:rPr>
  </w:style>
  <w:style w:type="character" w:customStyle="1" w:styleId="2Char1">
    <w:name w:val="正文文本 2 Char1"/>
    <w:rsid w:val="00F015E7"/>
    <w:rPr>
      <w:rFonts w:ascii="CG Times (WN)" w:eastAsia="Malgun Gothic" w:hAnsi="CG Times (WN)"/>
      <w:i/>
      <w:lang w:val="en-GB" w:eastAsia="ko-KR"/>
    </w:rPr>
  </w:style>
  <w:style w:type="character" w:customStyle="1" w:styleId="3Char1">
    <w:name w:val="正文文本 3 Char1"/>
    <w:rsid w:val="00F015E7"/>
    <w:rPr>
      <w:rFonts w:ascii="CG Times (WN)" w:eastAsia="Osaka" w:hAnsi="CG Times (WN)"/>
      <w:color w:val="000000"/>
      <w:lang w:val="en-GB" w:eastAsia="ko-KR"/>
    </w:rPr>
  </w:style>
  <w:style w:type="character" w:customStyle="1" w:styleId="2Char10">
    <w:name w:val="正文文本缩进 2 Char1"/>
    <w:rsid w:val="00F015E7"/>
    <w:rPr>
      <w:rFonts w:ascii="CG Times (WN)" w:eastAsia="MS Mincho" w:hAnsi="CG Times (WN)"/>
      <w:lang w:val="en-GB"/>
    </w:rPr>
  </w:style>
  <w:style w:type="character" w:customStyle="1" w:styleId="HTMLChar1">
    <w:name w:val="HTML 预设格式 Char1"/>
    <w:rsid w:val="00F015E7"/>
    <w:rPr>
      <w:rFonts w:ascii="Courier New" w:eastAsia="MS Mincho" w:hAnsi="Courier New"/>
      <w:lang w:val="en-GB" w:eastAsia="x-none"/>
    </w:rPr>
  </w:style>
  <w:style w:type="paragraph" w:customStyle="1" w:styleId="37">
    <w:name w:val="変更箇所3"/>
    <w:hidden/>
    <w:semiHidden/>
    <w:rsid w:val="00F015E7"/>
    <w:rPr>
      <w:rFonts w:ascii="Times New Roman" w:eastAsia="MS Mincho" w:hAnsi="Times New Roman"/>
      <w:lang w:val="en-GB" w:eastAsia="en-US"/>
    </w:rPr>
  </w:style>
  <w:style w:type="paragraph" w:customStyle="1" w:styleId="2c">
    <w:name w:val="変更箇所2"/>
    <w:hidden/>
    <w:semiHidden/>
    <w:rsid w:val="00F015E7"/>
    <w:rPr>
      <w:rFonts w:ascii="Times New Roman" w:eastAsia="MS Mincho" w:hAnsi="Times New Roman"/>
      <w:lang w:val="en-GB" w:eastAsia="en-US"/>
    </w:rPr>
  </w:style>
  <w:style w:type="paragraph" w:customStyle="1" w:styleId="2d">
    <w:name w:val="수정2"/>
    <w:hidden/>
    <w:semiHidden/>
    <w:rsid w:val="00F015E7"/>
    <w:rPr>
      <w:rFonts w:ascii="Times New Roman" w:eastAsia="Batang" w:hAnsi="Times New Roman"/>
      <w:lang w:val="en-GB" w:eastAsia="en-US"/>
    </w:rPr>
  </w:style>
  <w:style w:type="character" w:customStyle="1" w:styleId="h410">
    <w:name w:val="h410"/>
    <w:rsid w:val="00F015E7"/>
    <w:rPr>
      <w:rFonts w:ascii="Arial" w:hAnsi="Arial"/>
      <w:sz w:val="24"/>
      <w:lang w:val="en-GB"/>
    </w:rPr>
  </w:style>
  <w:style w:type="character" w:customStyle="1" w:styleId="h53">
    <w:name w:val="h53"/>
    <w:rsid w:val="00F015E7"/>
    <w:rPr>
      <w:rFonts w:ascii="Arial" w:eastAsia="SimSun" w:hAnsi="Arial"/>
      <w:sz w:val="22"/>
      <w:lang w:val="en-GB" w:eastAsia="en-US" w:bidi="ar-SA"/>
    </w:rPr>
  </w:style>
  <w:style w:type="paragraph" w:customStyle="1" w:styleId="43">
    <w:name w:val="修订4"/>
    <w:hidden/>
    <w:semiHidden/>
    <w:rsid w:val="00F015E7"/>
    <w:rPr>
      <w:rFonts w:ascii="Times New Roman" w:eastAsia="Batang" w:hAnsi="Times New Roman"/>
      <w:lang w:val="en-GB" w:eastAsia="en-US"/>
    </w:rPr>
  </w:style>
  <w:style w:type="character" w:customStyle="1" w:styleId="gt-baf-word-clickable1">
    <w:name w:val="gt-baf-word-clickable1"/>
    <w:rsid w:val="00F015E7"/>
    <w:rPr>
      <w:color w:val="000000"/>
    </w:rPr>
  </w:style>
  <w:style w:type="paragraph" w:customStyle="1" w:styleId="910">
    <w:name w:val="目錄 91"/>
    <w:basedOn w:val="TOC8"/>
    <w:rsid w:val="00F015E7"/>
    <w:pPr>
      <w:ind w:left="1418" w:hanging="1418"/>
    </w:pPr>
    <w:rPr>
      <w:rFonts w:eastAsia="MS Mincho"/>
      <w:lang w:eastAsia="en-GB"/>
    </w:rPr>
  </w:style>
  <w:style w:type="paragraph" w:customStyle="1" w:styleId="1fb">
    <w:name w:val="標號1"/>
    <w:basedOn w:val="Normal"/>
    <w:next w:val="Normal"/>
    <w:rsid w:val="00F015E7"/>
    <w:pPr>
      <w:spacing w:before="120" w:after="120"/>
    </w:pPr>
    <w:rPr>
      <w:rFonts w:eastAsia="MS Mincho"/>
      <w:b/>
      <w:lang w:eastAsia="en-GB"/>
    </w:rPr>
  </w:style>
  <w:style w:type="paragraph" w:customStyle="1" w:styleId="1fc">
    <w:name w:val="圖表目錄1"/>
    <w:basedOn w:val="Normal"/>
    <w:next w:val="Normal"/>
    <w:rsid w:val="00F015E7"/>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15E7"/>
    <w:rPr>
      <w:rFonts w:ascii="Arial" w:hAnsi="Arial"/>
      <w:b/>
      <w:sz w:val="18"/>
      <w:lang w:val="en-GB" w:eastAsia="en-US"/>
    </w:rPr>
  </w:style>
  <w:style w:type="paragraph" w:customStyle="1" w:styleId="Verzeichnis91">
    <w:name w:val="Verzeichnis 91"/>
    <w:basedOn w:val="TOC8"/>
    <w:rsid w:val="00F015E7"/>
    <w:pPr>
      <w:ind w:left="1418" w:hanging="1418"/>
    </w:pPr>
    <w:rPr>
      <w:rFonts w:eastAsia="MS Mincho"/>
      <w:lang w:eastAsia="ja-JP"/>
    </w:rPr>
  </w:style>
  <w:style w:type="paragraph" w:customStyle="1" w:styleId="Beschriftung1">
    <w:name w:val="Beschriftung1"/>
    <w:basedOn w:val="Normal"/>
    <w:next w:val="Normal"/>
    <w:rsid w:val="00F015E7"/>
    <w:pPr>
      <w:spacing w:before="120" w:after="120"/>
    </w:pPr>
    <w:rPr>
      <w:rFonts w:eastAsia="MS Mincho"/>
      <w:b/>
      <w:lang w:eastAsia="ja-JP"/>
    </w:rPr>
  </w:style>
  <w:style w:type="paragraph" w:customStyle="1" w:styleId="Abbildungsverzeichnis1">
    <w:name w:val="Abbildungsverzeichnis1"/>
    <w:basedOn w:val="Normal"/>
    <w:next w:val="Normal"/>
    <w:rsid w:val="00F015E7"/>
    <w:pPr>
      <w:ind w:left="400" w:hanging="400"/>
      <w:jc w:val="center"/>
    </w:pPr>
    <w:rPr>
      <w:rFonts w:eastAsia="MS Mincho"/>
      <w:b/>
      <w:lang w:eastAsia="ja-JP"/>
    </w:rPr>
  </w:style>
  <w:style w:type="paragraph" w:customStyle="1" w:styleId="62">
    <w:name w:val="修订6"/>
    <w:hidden/>
    <w:semiHidden/>
    <w:rsid w:val="00F015E7"/>
    <w:rPr>
      <w:rFonts w:ascii="Times New Roman" w:eastAsia="Batang" w:hAnsi="Times New Roman"/>
      <w:lang w:val="en-GB" w:eastAsia="en-US"/>
    </w:rPr>
  </w:style>
  <w:style w:type="paragraph" w:customStyle="1" w:styleId="38">
    <w:name w:val="无间隔3"/>
    <w:qFormat/>
    <w:rsid w:val="00F015E7"/>
    <w:rPr>
      <w:rFonts w:ascii="Times New Roman" w:eastAsia="SimSun" w:hAnsi="Times New Roman"/>
      <w:lang w:val="en-GB" w:eastAsia="en-US"/>
    </w:rPr>
  </w:style>
  <w:style w:type="paragraph" w:customStyle="1" w:styleId="39">
    <w:name w:val="수정3"/>
    <w:hidden/>
    <w:semiHidden/>
    <w:rsid w:val="00F015E7"/>
    <w:rPr>
      <w:rFonts w:ascii="Times New Roman" w:eastAsia="Batang" w:hAnsi="Times New Roman"/>
      <w:lang w:val="en-GB" w:eastAsia="en-US"/>
    </w:rPr>
  </w:style>
  <w:style w:type="character" w:customStyle="1" w:styleId="Char20">
    <w:name w:val="메모 주제 Char2"/>
    <w:rsid w:val="00F015E7"/>
    <w:rPr>
      <w:rFonts w:ascii="Times New Roman" w:eastAsia="Times New Roman" w:hAnsi="Times New Roman"/>
      <w:b/>
      <w:bCs/>
      <w:lang w:val="en-GB" w:eastAsia="en-US"/>
    </w:rPr>
  </w:style>
  <w:style w:type="paragraph" w:customStyle="1" w:styleId="45">
    <w:name w:val="수정4"/>
    <w:hidden/>
    <w:semiHidden/>
    <w:rsid w:val="00F015E7"/>
    <w:rPr>
      <w:rFonts w:ascii="Times New Roman" w:eastAsia="Batang" w:hAnsi="Times New Roman"/>
      <w:lang w:val="en-GB" w:eastAsia="en-US"/>
    </w:rPr>
  </w:style>
  <w:style w:type="character" w:customStyle="1" w:styleId="11BodyTextChar">
    <w:name w:val="11 BodyText Char"/>
    <w:link w:val="11BodyText"/>
    <w:rsid w:val="00F015E7"/>
    <w:rPr>
      <w:rFonts w:ascii="Arial" w:hAnsi="Arial"/>
      <w:lang w:val="x-none" w:eastAsia="en-GB"/>
    </w:rPr>
  </w:style>
  <w:style w:type="paragraph" w:customStyle="1" w:styleId="TableContent-Bulleted">
    <w:name w:val="Table Content - Bulleted"/>
    <w:basedOn w:val="Normal"/>
    <w:rsid w:val="00F015E7"/>
    <w:pPr>
      <w:numPr>
        <w:numId w:val="16"/>
      </w:numPr>
    </w:pPr>
    <w:rPr>
      <w:lang w:eastAsia="en-GB"/>
    </w:rPr>
  </w:style>
  <w:style w:type="paragraph" w:customStyle="1" w:styleId="Tadc">
    <w:name w:val="Tadc"/>
    <w:basedOn w:val="Normal"/>
    <w:qFormat/>
    <w:rsid w:val="00F015E7"/>
    <w:rPr>
      <w:rFonts w:cs="v4.2.0"/>
      <w:lang w:eastAsia="en-GB"/>
    </w:rPr>
  </w:style>
  <w:style w:type="character" w:customStyle="1" w:styleId="searchcontent1">
    <w:name w:val="search_content1"/>
    <w:rsid w:val="00F015E7"/>
    <w:rPr>
      <w:sz w:val="13"/>
      <w:szCs w:val="13"/>
    </w:rPr>
  </w:style>
  <w:style w:type="paragraph" w:customStyle="1" w:styleId="Es">
    <w:name w:val="Es"/>
    <w:basedOn w:val="B10"/>
    <w:rsid w:val="00F015E7"/>
    <w:rPr>
      <w:rFonts w:cs="v4.2.0"/>
      <w:lang w:eastAsia="x-none"/>
    </w:rPr>
  </w:style>
  <w:style w:type="paragraph" w:customStyle="1" w:styleId="TTH">
    <w:name w:val="TTH"/>
    <w:basedOn w:val="Normal"/>
    <w:rsid w:val="00F015E7"/>
    <w:pPr>
      <w:jc w:val="center"/>
    </w:pPr>
    <w:rPr>
      <w:rFonts w:ascii="Arial" w:hAnsi="Arial" w:cs="Arial"/>
      <w:b/>
      <w:lang w:eastAsia="ja-JP"/>
    </w:rPr>
  </w:style>
  <w:style w:type="paragraph" w:customStyle="1" w:styleId="standard">
    <w:name w:val="standard"/>
    <w:rsid w:val="00F015E7"/>
    <w:pPr>
      <w:tabs>
        <w:tab w:val="left" w:pos="426"/>
      </w:tabs>
    </w:pPr>
    <w:rPr>
      <w:rFonts w:ascii="Times New Roman" w:eastAsia="SimSun" w:hAnsi="Times New Roman"/>
      <w:lang w:val="en-GB" w:eastAsia="zh-CN"/>
    </w:rPr>
  </w:style>
  <w:style w:type="paragraph" w:customStyle="1" w:styleId="Headernonumber">
    <w:name w:val="Header_nonumber"/>
    <w:basedOn w:val="Heading1"/>
    <w:rsid w:val="00F015E7"/>
    <w:pPr>
      <w:tabs>
        <w:tab w:val="left" w:pos="432"/>
      </w:tabs>
      <w:ind w:left="0" w:firstLine="0"/>
      <w:outlineLvl w:val="9"/>
    </w:pPr>
    <w:rPr>
      <w:lang w:eastAsia="zh-CN"/>
    </w:rPr>
  </w:style>
  <w:style w:type="paragraph" w:customStyle="1" w:styleId="21">
    <w:name w:val="21"/>
    <w:basedOn w:val="Normal"/>
    <w:rsid w:val="00F015E7"/>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015E7"/>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015E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015E7"/>
    <w:pPr>
      <w:spacing w:before="200" w:after="0"/>
      <w:ind w:left="0" w:firstLine="0"/>
    </w:pPr>
    <w:rPr>
      <w:rFonts w:cs="Arial"/>
      <w:bCs/>
      <w:lang w:eastAsia="en-GB"/>
    </w:rPr>
  </w:style>
  <w:style w:type="paragraph" w:customStyle="1" w:styleId="Heading4specs">
    <w:name w:val="Heading4 specs"/>
    <w:basedOn w:val="Heading3Specs"/>
    <w:qFormat/>
    <w:rsid w:val="00F015E7"/>
    <w:rPr>
      <w:sz w:val="24"/>
    </w:rPr>
  </w:style>
  <w:style w:type="table" w:customStyle="1" w:styleId="TableGrid4">
    <w:name w:val="Table Grid4"/>
    <w:basedOn w:val="TableNormal"/>
    <w:next w:val="TableGrid"/>
    <w:qFormat/>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01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15E7"/>
    <w:rPr>
      <w:rFonts w:ascii="Times New Roman" w:hAnsi="Times New Roman"/>
      <w:lang w:val="en-GB" w:eastAsia="en-GB"/>
    </w:rPr>
    <w:tblPr/>
  </w:style>
  <w:style w:type="table" w:customStyle="1" w:styleId="TableGrid21">
    <w:name w:val="Table Grid21"/>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1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015E7"/>
    <w:rPr>
      <w:rFonts w:ascii="MingLiU" w:eastAsia="MingLiU" w:hAnsi="Courier New" w:cs="Courier New"/>
      <w:sz w:val="24"/>
      <w:szCs w:val="24"/>
      <w:lang w:val="en-GB" w:eastAsia="en-US"/>
    </w:rPr>
  </w:style>
  <w:style w:type="character" w:customStyle="1" w:styleId="1fe">
    <w:name w:val="章節附註文字 字元1"/>
    <w:rsid w:val="00F015E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15E7"/>
    <w:rPr>
      <w:rFonts w:ascii="Arial" w:eastAsia="Times New Roman" w:hAnsi="Arial"/>
      <w:sz w:val="36"/>
      <w:lang w:val="en-GB" w:eastAsia="ja-JP" w:bidi="ar-SA"/>
    </w:rPr>
  </w:style>
  <w:style w:type="paragraph" w:customStyle="1" w:styleId="220">
    <w:name w:val="本文 22"/>
    <w:basedOn w:val="Normal"/>
    <w:rsid w:val="00F015E7"/>
    <w:pPr>
      <w:suppressAutoHyphens/>
      <w:spacing w:after="120"/>
    </w:pPr>
    <w:rPr>
      <w:rFonts w:eastAsia="MS Mincho" w:cs="CG Times (WN)"/>
      <w:lang w:eastAsia="ar-SA"/>
    </w:rPr>
  </w:style>
  <w:style w:type="paragraph" w:customStyle="1" w:styleId="320">
    <w:name w:val="本文 32"/>
    <w:basedOn w:val="Normal"/>
    <w:rsid w:val="00F015E7"/>
    <w:pPr>
      <w:suppressAutoHyphens/>
      <w:spacing w:after="120"/>
    </w:pPr>
    <w:rPr>
      <w:rFonts w:eastAsia="MS Mincho" w:cs="CG Times (WN)"/>
      <w:lang w:eastAsia="ar-SA"/>
    </w:rPr>
  </w:style>
  <w:style w:type="character" w:customStyle="1" w:styleId="CommentSubjectChar2">
    <w:name w:val="Comment Subject Char2"/>
    <w:rsid w:val="00F015E7"/>
    <w:rPr>
      <w:rFonts w:eastAsia="Times New Roman"/>
      <w:b/>
      <w:bCs/>
      <w:lang w:val="en-GB"/>
    </w:rPr>
  </w:style>
  <w:style w:type="paragraph" w:customStyle="1" w:styleId="46">
    <w:name w:val="吹き出し4"/>
    <w:basedOn w:val="Normal"/>
    <w:qFormat/>
    <w:rsid w:val="00F015E7"/>
    <w:rPr>
      <w:rFonts w:ascii="Tahoma" w:eastAsia="MS Mincho" w:hAnsi="Tahoma" w:cs="Tahoma"/>
      <w:sz w:val="16"/>
      <w:szCs w:val="16"/>
      <w:lang w:eastAsia="en-GB"/>
    </w:rPr>
  </w:style>
  <w:style w:type="character" w:customStyle="1" w:styleId="2e">
    <w:name w:val="段落フォント2"/>
    <w:rsid w:val="00F015E7"/>
  </w:style>
  <w:style w:type="character" w:customStyle="1" w:styleId="2f">
    <w:name w:val="コメント参照2"/>
    <w:rsid w:val="00F015E7"/>
    <w:rPr>
      <w:sz w:val="16"/>
    </w:rPr>
  </w:style>
  <w:style w:type="paragraph" w:customStyle="1" w:styleId="2f0">
    <w:name w:val="図表番号2"/>
    <w:basedOn w:val="Normal"/>
    <w:rsid w:val="00F015E7"/>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F015E7"/>
    <w:pPr>
      <w:tabs>
        <w:tab w:val="num" w:pos="644"/>
      </w:tabs>
      <w:suppressAutoHyphens/>
      <w:ind w:left="644" w:hanging="360"/>
    </w:pPr>
    <w:rPr>
      <w:rFonts w:cs="CG Times (WN)"/>
      <w:lang w:eastAsia="ar-SA"/>
    </w:rPr>
  </w:style>
  <w:style w:type="paragraph" w:customStyle="1" w:styleId="221">
    <w:name w:val="段落番号 22"/>
    <w:basedOn w:val="2f1"/>
    <w:rsid w:val="00F015E7"/>
    <w:pPr>
      <w:ind w:left="851" w:hanging="284"/>
    </w:pPr>
  </w:style>
  <w:style w:type="paragraph" w:customStyle="1" w:styleId="2f2">
    <w:name w:val="箇条書き2"/>
    <w:basedOn w:val="List"/>
    <w:rsid w:val="00F015E7"/>
    <w:pPr>
      <w:tabs>
        <w:tab w:val="num" w:pos="644"/>
      </w:tabs>
      <w:suppressAutoHyphens/>
      <w:ind w:left="644" w:hanging="360"/>
    </w:pPr>
    <w:rPr>
      <w:rFonts w:cs="CG Times (WN)"/>
      <w:lang w:eastAsia="ar-SA"/>
    </w:rPr>
  </w:style>
  <w:style w:type="paragraph" w:customStyle="1" w:styleId="222">
    <w:name w:val="箇条書き 22"/>
    <w:basedOn w:val="2f2"/>
    <w:rsid w:val="00F015E7"/>
    <w:pPr>
      <w:tabs>
        <w:tab w:val="clear" w:pos="644"/>
        <w:tab w:val="num" w:pos="1494"/>
      </w:tabs>
      <w:ind w:left="851" w:hanging="284"/>
    </w:pPr>
  </w:style>
  <w:style w:type="paragraph" w:customStyle="1" w:styleId="321">
    <w:name w:val="箇条書き 32"/>
    <w:basedOn w:val="222"/>
    <w:rsid w:val="00F015E7"/>
    <w:pPr>
      <w:ind w:left="1135"/>
    </w:pPr>
  </w:style>
  <w:style w:type="paragraph" w:customStyle="1" w:styleId="223">
    <w:name w:val="一覧 22"/>
    <w:basedOn w:val="List"/>
    <w:rsid w:val="00F015E7"/>
    <w:pPr>
      <w:suppressAutoHyphens/>
      <w:ind w:left="851"/>
    </w:pPr>
    <w:rPr>
      <w:rFonts w:cs="CG Times (WN)"/>
      <w:lang w:eastAsia="ar-SA"/>
    </w:rPr>
  </w:style>
  <w:style w:type="paragraph" w:customStyle="1" w:styleId="322">
    <w:name w:val="一覧 32"/>
    <w:basedOn w:val="223"/>
    <w:rsid w:val="00F015E7"/>
    <w:pPr>
      <w:ind w:left="1135"/>
    </w:pPr>
  </w:style>
  <w:style w:type="paragraph" w:customStyle="1" w:styleId="420">
    <w:name w:val="一覧 42"/>
    <w:basedOn w:val="322"/>
    <w:rsid w:val="00F015E7"/>
    <w:pPr>
      <w:ind w:left="1418"/>
    </w:pPr>
  </w:style>
  <w:style w:type="paragraph" w:customStyle="1" w:styleId="520">
    <w:name w:val="一覧 52"/>
    <w:basedOn w:val="420"/>
    <w:rsid w:val="00F015E7"/>
    <w:pPr>
      <w:ind w:left="1702"/>
    </w:pPr>
  </w:style>
  <w:style w:type="paragraph" w:customStyle="1" w:styleId="421">
    <w:name w:val="箇条書き 42"/>
    <w:basedOn w:val="321"/>
    <w:rsid w:val="00F015E7"/>
    <w:pPr>
      <w:ind w:left="1418"/>
    </w:pPr>
  </w:style>
  <w:style w:type="paragraph" w:customStyle="1" w:styleId="521">
    <w:name w:val="箇条書き 52"/>
    <w:basedOn w:val="421"/>
    <w:rsid w:val="00F015E7"/>
    <w:pPr>
      <w:ind w:left="1702"/>
    </w:pPr>
  </w:style>
  <w:style w:type="paragraph" w:customStyle="1" w:styleId="2f3">
    <w:name w:val="コメント文字列2"/>
    <w:basedOn w:val="Normal"/>
    <w:rsid w:val="00F015E7"/>
    <w:pPr>
      <w:suppressAutoHyphens/>
    </w:pPr>
    <w:rPr>
      <w:rFonts w:eastAsia="MS Mincho" w:cs="CG Times (WN)"/>
      <w:lang w:eastAsia="ar-SA"/>
    </w:rPr>
  </w:style>
  <w:style w:type="paragraph" w:customStyle="1" w:styleId="2f4">
    <w:name w:val="コメント内容2"/>
    <w:basedOn w:val="2f3"/>
    <w:next w:val="2f3"/>
    <w:rsid w:val="00F015E7"/>
    <w:rPr>
      <w:b/>
      <w:bCs/>
    </w:rPr>
  </w:style>
  <w:style w:type="paragraph" w:customStyle="1" w:styleId="2f5">
    <w:name w:val="見出しマップ2"/>
    <w:basedOn w:val="Normal"/>
    <w:rsid w:val="00F015E7"/>
    <w:pPr>
      <w:shd w:val="clear" w:color="auto" w:fill="000080"/>
      <w:suppressAutoHyphens/>
    </w:pPr>
    <w:rPr>
      <w:rFonts w:ascii="Tahoma" w:eastAsia="MS Mincho" w:hAnsi="Tahoma" w:cs="Tahoma"/>
      <w:lang w:eastAsia="ar-SA"/>
    </w:rPr>
  </w:style>
  <w:style w:type="paragraph" w:customStyle="1" w:styleId="2f6">
    <w:name w:val="書式なし2"/>
    <w:basedOn w:val="Normal"/>
    <w:rsid w:val="00F015E7"/>
    <w:pPr>
      <w:suppressAutoHyphens/>
    </w:pPr>
    <w:rPr>
      <w:rFonts w:ascii="Courier New" w:eastAsia="MS Mincho" w:hAnsi="Courier New" w:cs="CG Times (WN)"/>
      <w:lang w:val="nb-NO" w:eastAsia="ar-SA"/>
    </w:rPr>
  </w:style>
  <w:style w:type="paragraph" w:customStyle="1" w:styleId="Web2">
    <w:name w:val="標準 (Web)2"/>
    <w:basedOn w:val="Normal"/>
    <w:rsid w:val="00F015E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15E7"/>
    <w:pPr>
      <w:suppressAutoHyphens/>
      <w:ind w:left="567"/>
    </w:pPr>
    <w:rPr>
      <w:rFonts w:ascii="Arial" w:eastAsia="MS Mincho" w:hAnsi="Arial" w:cs="Arial"/>
      <w:lang w:eastAsia="ar-SA"/>
    </w:rPr>
  </w:style>
  <w:style w:type="paragraph" w:customStyle="1" w:styleId="2f7">
    <w:name w:val="標準インデント2"/>
    <w:basedOn w:val="Normal"/>
    <w:rsid w:val="00F015E7"/>
    <w:pPr>
      <w:suppressAutoHyphens/>
      <w:ind w:left="708"/>
    </w:pPr>
    <w:rPr>
      <w:rFonts w:eastAsia="MS Mincho" w:cs="CG Times (WN)"/>
      <w:lang w:eastAsia="ar-SA"/>
    </w:rPr>
  </w:style>
  <w:style w:type="paragraph" w:customStyle="1" w:styleId="2f8">
    <w:name w:val="記2"/>
    <w:basedOn w:val="Normal"/>
    <w:next w:val="Normal"/>
    <w:rsid w:val="00F015E7"/>
    <w:pPr>
      <w:suppressAutoHyphens/>
    </w:pPr>
    <w:rPr>
      <w:rFonts w:eastAsia="MS Mincho" w:cs="CG Times (WN)"/>
      <w:lang w:eastAsia="ar-SA"/>
    </w:rPr>
  </w:style>
  <w:style w:type="paragraph" w:customStyle="1" w:styleId="HTML2">
    <w:name w:val="HTML 書式付き2"/>
    <w:basedOn w:val="Normal"/>
    <w:rsid w:val="00F015E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15E7"/>
    <w:rPr>
      <w:rFonts w:ascii="Arial" w:eastAsia="Times New Roman" w:hAnsi="Arial"/>
      <w:sz w:val="36"/>
      <w:lang w:val="en-GB"/>
    </w:rPr>
  </w:style>
  <w:style w:type="numbering" w:customStyle="1" w:styleId="NoList111">
    <w:name w:val="No List111"/>
    <w:next w:val="NoList"/>
    <w:semiHidden/>
    <w:rsid w:val="00F015E7"/>
  </w:style>
  <w:style w:type="paragraph" w:styleId="Subtitle">
    <w:name w:val="Subtitle"/>
    <w:basedOn w:val="Normal"/>
    <w:next w:val="Normal"/>
    <w:link w:val="SubtitleChar"/>
    <w:qFormat/>
    <w:rsid w:val="00F015E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015E7"/>
    <w:rPr>
      <w:rFonts w:ascii="Cambria" w:eastAsia="PMingLiU" w:hAnsi="Cambria"/>
      <w:i/>
      <w:iCs/>
      <w:sz w:val="24"/>
      <w:szCs w:val="24"/>
      <w:lang w:val="en-GB" w:eastAsia="en-GB"/>
    </w:rPr>
  </w:style>
  <w:style w:type="paragraph" w:styleId="NoSpacing">
    <w:name w:val="No Spacing"/>
    <w:basedOn w:val="Normal"/>
    <w:link w:val="NoSpacingChar"/>
    <w:uiPriority w:val="1"/>
    <w:qFormat/>
    <w:rsid w:val="00F015E7"/>
    <w:pPr>
      <w:spacing w:after="0"/>
      <w:jc w:val="both"/>
    </w:pPr>
    <w:rPr>
      <w:rFonts w:ascii="Arial" w:eastAsia="PMingLiU" w:hAnsi="Arial"/>
      <w:lang w:val="x-none" w:eastAsia="x-none"/>
    </w:rPr>
  </w:style>
  <w:style w:type="character" w:customStyle="1" w:styleId="NoSpacingChar">
    <w:name w:val="No Spacing Char"/>
    <w:link w:val="NoSpacing"/>
    <w:uiPriority w:val="1"/>
    <w:rsid w:val="00F015E7"/>
    <w:rPr>
      <w:rFonts w:ascii="Arial" w:eastAsia="PMingLiU" w:hAnsi="Arial"/>
      <w:lang w:val="x-none" w:eastAsia="x-none"/>
    </w:rPr>
  </w:style>
  <w:style w:type="paragraph" w:styleId="Quote">
    <w:name w:val="Quote"/>
    <w:basedOn w:val="Normal"/>
    <w:next w:val="Normal"/>
    <w:link w:val="QuoteChar"/>
    <w:uiPriority w:val="29"/>
    <w:qFormat/>
    <w:rsid w:val="00F015E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015E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15E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015E7"/>
    <w:rPr>
      <w:rFonts w:ascii="Arial" w:eastAsia="PMingLiU" w:hAnsi="Arial"/>
      <w:b/>
      <w:bCs/>
      <w:i/>
      <w:iCs/>
      <w:color w:val="4F81BD"/>
      <w:lang w:val="en-GB" w:eastAsia="en-GB"/>
    </w:rPr>
  </w:style>
  <w:style w:type="character" w:styleId="SubtleEmphasis">
    <w:name w:val="Subtle Emphasis"/>
    <w:uiPriority w:val="19"/>
    <w:qFormat/>
    <w:rsid w:val="00F015E7"/>
    <w:rPr>
      <w:i/>
      <w:iCs/>
      <w:color w:val="808080"/>
    </w:rPr>
  </w:style>
  <w:style w:type="character" w:styleId="IntenseEmphasis">
    <w:name w:val="Intense Emphasis"/>
    <w:uiPriority w:val="21"/>
    <w:qFormat/>
    <w:rsid w:val="00F015E7"/>
    <w:rPr>
      <w:b/>
      <w:bCs/>
      <w:i/>
      <w:iCs/>
      <w:color w:val="4F81BD"/>
    </w:rPr>
  </w:style>
  <w:style w:type="character" w:styleId="IntenseReference">
    <w:name w:val="Intense Reference"/>
    <w:uiPriority w:val="32"/>
    <w:qFormat/>
    <w:rsid w:val="00F015E7"/>
    <w:rPr>
      <w:b/>
      <w:bCs/>
      <w:smallCaps/>
      <w:color w:val="C0504D"/>
      <w:spacing w:val="5"/>
      <w:u w:val="single"/>
    </w:rPr>
  </w:style>
  <w:style w:type="character" w:styleId="BookTitle">
    <w:name w:val="Book Title"/>
    <w:uiPriority w:val="33"/>
    <w:qFormat/>
    <w:rsid w:val="00F015E7"/>
    <w:rPr>
      <w:b/>
      <w:bCs/>
      <w:smallCaps/>
      <w:spacing w:val="5"/>
    </w:rPr>
  </w:style>
  <w:style w:type="paragraph" w:styleId="TOCHeading">
    <w:name w:val="TOC Heading"/>
    <w:basedOn w:val="Heading1"/>
    <w:next w:val="Normal"/>
    <w:uiPriority w:val="39"/>
    <w:unhideWhenUsed/>
    <w:qFormat/>
    <w:rsid w:val="00F01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015E7"/>
    <w:pPr>
      <w:numPr>
        <w:numId w:val="20"/>
      </w:numPr>
      <w:spacing w:before="60"/>
    </w:pPr>
    <w:rPr>
      <w:rFonts w:eastAsia="PMingLiU"/>
      <w:lang w:val="x-none" w:eastAsia="x-none" w:bidi="en-US"/>
    </w:rPr>
  </w:style>
  <w:style w:type="character" w:customStyle="1" w:styleId="List1Char">
    <w:name w:val="List 1 Char"/>
    <w:link w:val="List1"/>
    <w:uiPriority w:val="99"/>
    <w:rsid w:val="00F015E7"/>
    <w:rPr>
      <w:rFonts w:ascii="Times New Roman" w:eastAsia="PMingLiU" w:hAnsi="Times New Roman"/>
      <w:lang w:val="x-none" w:eastAsia="x-none" w:bidi="en-US"/>
    </w:rPr>
  </w:style>
  <w:style w:type="paragraph" w:customStyle="1" w:styleId="Highlight">
    <w:name w:val="Highlight"/>
    <w:basedOn w:val="Normal"/>
    <w:uiPriority w:val="99"/>
    <w:qFormat/>
    <w:rsid w:val="00F015E7"/>
    <w:rPr>
      <w:color w:val="E36C0A"/>
      <w:lang w:eastAsia="en-GB"/>
    </w:rPr>
  </w:style>
  <w:style w:type="paragraph" w:customStyle="1" w:styleId="Numbered1">
    <w:name w:val="Numbered 1"/>
    <w:basedOn w:val="Normal"/>
    <w:rsid w:val="00F015E7"/>
    <w:pPr>
      <w:numPr>
        <w:numId w:val="21"/>
      </w:numPr>
      <w:spacing w:before="60"/>
    </w:pPr>
    <w:rPr>
      <w:lang w:eastAsia="en-GB"/>
    </w:rPr>
  </w:style>
  <w:style w:type="paragraph" w:customStyle="1" w:styleId="List20">
    <w:name w:val="List2"/>
    <w:basedOn w:val="List1"/>
    <w:uiPriority w:val="99"/>
    <w:qFormat/>
    <w:rsid w:val="00F015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15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15E7"/>
    <w:pPr>
      <w:spacing w:before="40"/>
    </w:pPr>
    <w:rPr>
      <w:sz w:val="16"/>
      <w:szCs w:val="16"/>
      <w:lang w:val="x-none" w:eastAsia="x-none"/>
    </w:rPr>
  </w:style>
  <w:style w:type="character" w:customStyle="1" w:styleId="GlossaryChar">
    <w:name w:val="Glossary Char"/>
    <w:link w:val="Glossary"/>
    <w:uiPriority w:val="99"/>
    <w:rsid w:val="00F015E7"/>
    <w:rPr>
      <w:rFonts w:ascii="Times New Roman" w:hAnsi="Times New Roman"/>
      <w:sz w:val="16"/>
      <w:szCs w:val="16"/>
      <w:lang w:val="x-none" w:eastAsia="x-none"/>
    </w:rPr>
  </w:style>
  <w:style w:type="numbering" w:customStyle="1" w:styleId="Style1">
    <w:name w:val="Style1"/>
    <w:uiPriority w:val="99"/>
    <w:rsid w:val="00F015E7"/>
  </w:style>
  <w:style w:type="table" w:customStyle="1" w:styleId="SGSTableBasic2">
    <w:name w:val="SGS Table Basic 2"/>
    <w:basedOn w:val="TableNormal"/>
    <w:uiPriority w:val="99"/>
    <w:qFormat/>
    <w:rsid w:val="00F01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15E7"/>
    <w:pPr>
      <w:numPr>
        <w:numId w:val="23"/>
      </w:numPr>
    </w:pPr>
  </w:style>
  <w:style w:type="table" w:styleId="TableColorful1">
    <w:name w:val="Table Colorful 1"/>
    <w:basedOn w:val="TableNormal"/>
    <w:rsid w:val="00F01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1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1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15E7"/>
    <w:rPr>
      <w:rFonts w:ascii="Arial" w:hAnsi="Arial"/>
      <w:sz w:val="36"/>
      <w:lang w:val="en-GB" w:eastAsia="en-US"/>
    </w:rPr>
  </w:style>
  <w:style w:type="paragraph" w:customStyle="1" w:styleId="53">
    <w:name w:val="吹き出し5"/>
    <w:basedOn w:val="Normal"/>
    <w:qFormat/>
    <w:rsid w:val="00F015E7"/>
    <w:rPr>
      <w:rFonts w:ascii="Tahoma" w:eastAsia="MS Mincho" w:hAnsi="Tahoma" w:cs="Tahoma"/>
      <w:sz w:val="16"/>
      <w:szCs w:val="16"/>
      <w:lang w:eastAsia="en-GB"/>
    </w:rPr>
  </w:style>
  <w:style w:type="character" w:customStyle="1" w:styleId="3a">
    <w:name w:val="段落フォント3"/>
    <w:rsid w:val="00F015E7"/>
  </w:style>
  <w:style w:type="character" w:customStyle="1" w:styleId="3b">
    <w:name w:val="コメント参照3"/>
    <w:rsid w:val="00F015E7"/>
    <w:rPr>
      <w:sz w:val="16"/>
    </w:rPr>
  </w:style>
  <w:style w:type="paragraph" w:customStyle="1" w:styleId="3c">
    <w:name w:val="図表番号3"/>
    <w:basedOn w:val="Normal"/>
    <w:rsid w:val="00F015E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F015E7"/>
    <w:pPr>
      <w:tabs>
        <w:tab w:val="num" w:pos="644"/>
      </w:tabs>
      <w:suppressAutoHyphens/>
      <w:ind w:left="644" w:hanging="360"/>
    </w:pPr>
    <w:rPr>
      <w:rFonts w:cs="CG Times (WN)"/>
      <w:lang w:eastAsia="ar-SA"/>
    </w:rPr>
  </w:style>
  <w:style w:type="paragraph" w:customStyle="1" w:styleId="230">
    <w:name w:val="段落番号 23"/>
    <w:basedOn w:val="3d"/>
    <w:rsid w:val="00F015E7"/>
    <w:pPr>
      <w:ind w:left="851" w:hanging="284"/>
    </w:pPr>
  </w:style>
  <w:style w:type="paragraph" w:customStyle="1" w:styleId="3e">
    <w:name w:val="箇条書き3"/>
    <w:basedOn w:val="List"/>
    <w:rsid w:val="00F015E7"/>
    <w:pPr>
      <w:tabs>
        <w:tab w:val="num" w:pos="644"/>
      </w:tabs>
      <w:suppressAutoHyphens/>
      <w:ind w:left="644" w:hanging="360"/>
    </w:pPr>
    <w:rPr>
      <w:rFonts w:cs="CG Times (WN)"/>
      <w:lang w:eastAsia="ar-SA"/>
    </w:rPr>
  </w:style>
  <w:style w:type="paragraph" w:customStyle="1" w:styleId="231">
    <w:name w:val="箇条書き 23"/>
    <w:basedOn w:val="3e"/>
    <w:rsid w:val="00F015E7"/>
    <w:pPr>
      <w:tabs>
        <w:tab w:val="clear" w:pos="644"/>
        <w:tab w:val="num" w:pos="1494"/>
      </w:tabs>
      <w:ind w:left="851" w:hanging="284"/>
    </w:pPr>
  </w:style>
  <w:style w:type="paragraph" w:customStyle="1" w:styleId="330">
    <w:name w:val="箇条書き 33"/>
    <w:basedOn w:val="231"/>
    <w:rsid w:val="00F015E7"/>
    <w:pPr>
      <w:ind w:left="1135"/>
    </w:pPr>
  </w:style>
  <w:style w:type="paragraph" w:customStyle="1" w:styleId="232">
    <w:name w:val="一覧 23"/>
    <w:basedOn w:val="List"/>
    <w:rsid w:val="00F015E7"/>
    <w:pPr>
      <w:suppressAutoHyphens/>
      <w:ind w:left="851"/>
    </w:pPr>
    <w:rPr>
      <w:rFonts w:cs="CG Times (WN)"/>
      <w:lang w:eastAsia="ar-SA"/>
    </w:rPr>
  </w:style>
  <w:style w:type="paragraph" w:customStyle="1" w:styleId="331">
    <w:name w:val="一覧 33"/>
    <w:basedOn w:val="232"/>
    <w:rsid w:val="00F015E7"/>
    <w:pPr>
      <w:ind w:left="1135"/>
    </w:pPr>
  </w:style>
  <w:style w:type="paragraph" w:customStyle="1" w:styleId="430">
    <w:name w:val="一覧 43"/>
    <w:basedOn w:val="331"/>
    <w:rsid w:val="00F015E7"/>
    <w:pPr>
      <w:ind w:left="1418"/>
    </w:pPr>
  </w:style>
  <w:style w:type="paragraph" w:customStyle="1" w:styleId="530">
    <w:name w:val="一覧 53"/>
    <w:basedOn w:val="430"/>
    <w:rsid w:val="00F015E7"/>
    <w:pPr>
      <w:ind w:left="1702"/>
    </w:pPr>
  </w:style>
  <w:style w:type="paragraph" w:customStyle="1" w:styleId="431">
    <w:name w:val="箇条書き 43"/>
    <w:basedOn w:val="330"/>
    <w:rsid w:val="00F015E7"/>
    <w:pPr>
      <w:ind w:left="1418"/>
    </w:pPr>
  </w:style>
  <w:style w:type="paragraph" w:customStyle="1" w:styleId="531">
    <w:name w:val="箇条書き 53"/>
    <w:basedOn w:val="431"/>
    <w:rsid w:val="00F015E7"/>
    <w:pPr>
      <w:ind w:left="1702"/>
    </w:pPr>
  </w:style>
  <w:style w:type="paragraph" w:customStyle="1" w:styleId="3f">
    <w:name w:val="コメント文字列3"/>
    <w:basedOn w:val="Normal"/>
    <w:rsid w:val="00F015E7"/>
    <w:pPr>
      <w:suppressAutoHyphens/>
    </w:pPr>
    <w:rPr>
      <w:rFonts w:eastAsia="MS Mincho" w:cs="CG Times (WN)"/>
      <w:lang w:eastAsia="ar-SA"/>
    </w:rPr>
  </w:style>
  <w:style w:type="paragraph" w:customStyle="1" w:styleId="3f0">
    <w:name w:val="コメント内容3"/>
    <w:basedOn w:val="3f"/>
    <w:next w:val="3f"/>
    <w:rsid w:val="00F015E7"/>
    <w:rPr>
      <w:b/>
      <w:bCs/>
    </w:rPr>
  </w:style>
  <w:style w:type="paragraph" w:customStyle="1" w:styleId="3f1">
    <w:name w:val="見出しマップ3"/>
    <w:basedOn w:val="Normal"/>
    <w:rsid w:val="00F015E7"/>
    <w:pPr>
      <w:shd w:val="clear" w:color="auto" w:fill="000080"/>
      <w:suppressAutoHyphens/>
    </w:pPr>
    <w:rPr>
      <w:rFonts w:ascii="Tahoma" w:eastAsia="MS Mincho" w:hAnsi="Tahoma" w:cs="Tahoma"/>
      <w:lang w:eastAsia="ar-SA"/>
    </w:rPr>
  </w:style>
  <w:style w:type="paragraph" w:customStyle="1" w:styleId="3f2">
    <w:name w:val="書式なし3"/>
    <w:basedOn w:val="Normal"/>
    <w:rsid w:val="00F015E7"/>
    <w:pPr>
      <w:suppressAutoHyphens/>
    </w:pPr>
    <w:rPr>
      <w:rFonts w:ascii="Courier New" w:eastAsia="MS Mincho" w:hAnsi="Courier New" w:cs="CG Times (WN)"/>
      <w:lang w:val="nb-NO" w:eastAsia="ar-SA"/>
    </w:rPr>
  </w:style>
  <w:style w:type="paragraph" w:customStyle="1" w:styleId="Web3">
    <w:name w:val="標準 (Web)3"/>
    <w:basedOn w:val="Normal"/>
    <w:rsid w:val="00F015E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015E7"/>
    <w:pPr>
      <w:suppressAutoHyphens/>
      <w:ind w:left="567"/>
    </w:pPr>
    <w:rPr>
      <w:rFonts w:ascii="Arial" w:eastAsia="MS Mincho" w:hAnsi="Arial" w:cs="Arial"/>
      <w:lang w:eastAsia="ar-SA"/>
    </w:rPr>
  </w:style>
  <w:style w:type="paragraph" w:customStyle="1" w:styleId="3f3">
    <w:name w:val="標準インデント3"/>
    <w:basedOn w:val="Normal"/>
    <w:rsid w:val="00F015E7"/>
    <w:pPr>
      <w:suppressAutoHyphens/>
      <w:ind w:left="708"/>
    </w:pPr>
    <w:rPr>
      <w:rFonts w:eastAsia="MS Mincho" w:cs="CG Times (WN)"/>
      <w:lang w:eastAsia="ar-SA"/>
    </w:rPr>
  </w:style>
  <w:style w:type="paragraph" w:customStyle="1" w:styleId="3f4">
    <w:name w:val="記3"/>
    <w:basedOn w:val="Normal"/>
    <w:next w:val="Normal"/>
    <w:rsid w:val="00F015E7"/>
    <w:pPr>
      <w:suppressAutoHyphens/>
    </w:pPr>
    <w:rPr>
      <w:rFonts w:eastAsia="MS Mincho" w:cs="CG Times (WN)"/>
      <w:lang w:eastAsia="ar-SA"/>
    </w:rPr>
  </w:style>
  <w:style w:type="paragraph" w:customStyle="1" w:styleId="HTML3">
    <w:name w:val="HTML 書式付き3"/>
    <w:basedOn w:val="Normal"/>
    <w:rsid w:val="00F015E7"/>
    <w:pPr>
      <w:suppressAutoHyphens/>
    </w:pPr>
    <w:rPr>
      <w:rFonts w:ascii="Courier New" w:eastAsia="MS Mincho" w:hAnsi="Courier New" w:cs="Courier New"/>
      <w:lang w:eastAsia="ar-SA"/>
    </w:rPr>
  </w:style>
  <w:style w:type="character" w:customStyle="1" w:styleId="CommentSubjectChar3">
    <w:name w:val="Comment Subject Char3"/>
    <w:rsid w:val="00F015E7"/>
    <w:rPr>
      <w:rFonts w:ascii="Times New Roman" w:hAnsi="Times New Roman"/>
      <w:b/>
      <w:bCs/>
      <w:lang w:val="en-GB" w:eastAsia="en-US"/>
    </w:rPr>
  </w:style>
  <w:style w:type="character" w:customStyle="1" w:styleId="1ff">
    <w:name w:val="吹き出し (文字)1"/>
    <w:uiPriority w:val="99"/>
    <w:semiHidden/>
    <w:rsid w:val="00F015E7"/>
    <w:rPr>
      <w:rFonts w:ascii="MS Mincho" w:eastAsia="MS Mincho" w:hAnsi="Times New Roman"/>
      <w:sz w:val="18"/>
      <w:szCs w:val="18"/>
      <w:lang w:val="en-GB" w:eastAsia="en-US"/>
    </w:rPr>
  </w:style>
  <w:style w:type="character" w:customStyle="1" w:styleId="1ff0">
    <w:name w:val="見出しマップ (文字)1"/>
    <w:uiPriority w:val="99"/>
    <w:semiHidden/>
    <w:rsid w:val="00F015E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15E7"/>
    <w:rPr>
      <w:rFonts w:ascii="Times New Roman" w:eastAsia="Times New Roman" w:hAnsi="Times New Roman"/>
      <w:lang w:val="en-GB" w:eastAsia="en-US"/>
    </w:rPr>
  </w:style>
  <w:style w:type="character" w:customStyle="1" w:styleId="1ff2">
    <w:name w:val="コメント文字列 (文字)1"/>
    <w:uiPriority w:val="99"/>
    <w:semiHidden/>
    <w:rsid w:val="00F015E7"/>
    <w:rPr>
      <w:rFonts w:ascii="Times New Roman" w:eastAsia="Times New Roman" w:hAnsi="Times New Roman"/>
      <w:lang w:val="en-GB" w:eastAsia="en-US"/>
    </w:rPr>
  </w:style>
  <w:style w:type="character" w:customStyle="1" w:styleId="1ff3">
    <w:name w:val="コメント内容 (文字)1"/>
    <w:uiPriority w:val="99"/>
    <w:semiHidden/>
    <w:rsid w:val="00F015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15E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015E7"/>
    <w:rPr>
      <w:rFonts w:ascii="Arial" w:eastAsia="PMingLiU" w:hAnsi="Arial"/>
      <w:lang w:val="x-none" w:eastAsia="x-none"/>
    </w:rPr>
  </w:style>
  <w:style w:type="character" w:customStyle="1" w:styleId="ColorfulGrid-Accent1Char">
    <w:name w:val="Colorful Grid - Accent 1 Char"/>
    <w:link w:val="ColorfulGrid-Accent1"/>
    <w:uiPriority w:val="29"/>
    <w:rsid w:val="00F015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15E7"/>
    <w:rPr>
      <w:rFonts w:ascii="Arial" w:eastAsia="PMingLiU" w:hAnsi="Arial"/>
      <w:b/>
      <w:bCs/>
      <w:i/>
      <w:iCs/>
      <w:color w:val="4F81BD"/>
      <w:lang w:val="en-GB" w:eastAsia="en-US"/>
    </w:rPr>
  </w:style>
  <w:style w:type="character" w:customStyle="1" w:styleId="PlainTable34">
    <w:name w:val="Plain Table 34"/>
    <w:uiPriority w:val="19"/>
    <w:qFormat/>
    <w:rsid w:val="00F015E7"/>
    <w:rPr>
      <w:i/>
      <w:iCs/>
      <w:color w:val="808080"/>
    </w:rPr>
  </w:style>
  <w:style w:type="character" w:customStyle="1" w:styleId="PlainTable44">
    <w:name w:val="Plain Table 44"/>
    <w:uiPriority w:val="21"/>
    <w:qFormat/>
    <w:rsid w:val="00F015E7"/>
    <w:rPr>
      <w:b/>
      <w:bCs/>
      <w:i/>
      <w:iCs/>
      <w:color w:val="4F81BD"/>
    </w:rPr>
  </w:style>
  <w:style w:type="character" w:customStyle="1" w:styleId="PlainTable54">
    <w:name w:val="Plain Table 54"/>
    <w:uiPriority w:val="31"/>
    <w:qFormat/>
    <w:rsid w:val="00F015E7"/>
    <w:rPr>
      <w:smallCaps/>
      <w:color w:val="C0504D"/>
      <w:u w:val="single"/>
    </w:rPr>
  </w:style>
  <w:style w:type="character" w:customStyle="1" w:styleId="TableGridLight4">
    <w:name w:val="Table Grid Light4"/>
    <w:uiPriority w:val="32"/>
    <w:qFormat/>
    <w:rsid w:val="00F015E7"/>
    <w:rPr>
      <w:b/>
      <w:bCs/>
      <w:smallCaps/>
      <w:color w:val="C0504D"/>
      <w:spacing w:val="5"/>
      <w:u w:val="single"/>
    </w:rPr>
  </w:style>
  <w:style w:type="character" w:customStyle="1" w:styleId="GridTable1Light4">
    <w:name w:val="Grid Table 1 Light4"/>
    <w:uiPriority w:val="33"/>
    <w:qFormat/>
    <w:rsid w:val="00F015E7"/>
    <w:rPr>
      <w:b/>
      <w:bCs/>
      <w:smallCaps/>
      <w:spacing w:val="5"/>
    </w:rPr>
  </w:style>
  <w:style w:type="paragraph" w:customStyle="1" w:styleId="GridTable34">
    <w:name w:val="Grid Table 34"/>
    <w:basedOn w:val="Heading1"/>
    <w:next w:val="Normal"/>
    <w:uiPriority w:val="39"/>
    <w:unhideWhenUsed/>
    <w:qFormat/>
    <w:rsid w:val="00F01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015E7"/>
    <w:rPr>
      <w:rFonts w:ascii="Times New Roman" w:eastAsia="Times New Roman" w:hAnsi="Times New Roman"/>
      <w:lang w:val="en-GB"/>
    </w:rPr>
  </w:style>
  <w:style w:type="character" w:customStyle="1" w:styleId="1ff4">
    <w:name w:val="註解主旨 字元1"/>
    <w:rsid w:val="00F015E7"/>
    <w:rPr>
      <w:b/>
      <w:bCs/>
      <w:lang w:val="en-GB" w:eastAsia="sv-SE"/>
    </w:rPr>
  </w:style>
  <w:style w:type="paragraph" w:customStyle="1" w:styleId="47">
    <w:name w:val="无间隔4"/>
    <w:qFormat/>
    <w:rsid w:val="00F015E7"/>
    <w:rPr>
      <w:rFonts w:ascii="Times New Roman" w:eastAsia="SimSun" w:hAnsi="Times New Roman"/>
      <w:lang w:val="en-GB" w:eastAsia="en-US"/>
    </w:rPr>
  </w:style>
  <w:style w:type="character" w:customStyle="1" w:styleId="NurTextZchn1">
    <w:name w:val="Nur Text Zchn1"/>
    <w:rsid w:val="00F015E7"/>
    <w:rPr>
      <w:rFonts w:ascii="Courier New" w:hAnsi="Courier New" w:cs="Courier New"/>
      <w:lang w:val="en-GB" w:eastAsia="en-US"/>
    </w:rPr>
  </w:style>
  <w:style w:type="character" w:customStyle="1" w:styleId="EndnotentextZchn1">
    <w:name w:val="Endnotentext Zchn1"/>
    <w:rsid w:val="00F015E7"/>
    <w:rPr>
      <w:rFonts w:ascii="Times New Roman" w:hAnsi="Times New Roman"/>
      <w:lang w:val="en-GB" w:eastAsia="en-US"/>
    </w:rPr>
  </w:style>
  <w:style w:type="paragraph" w:customStyle="1" w:styleId="xl63">
    <w:name w:val="xl63"/>
    <w:basedOn w:val="Normal"/>
    <w:rsid w:val="00F01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015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015E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015E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015E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015E7"/>
    <w:rPr>
      <w:rFonts w:ascii="Times New Roman" w:eastAsia="SimSun" w:hAnsi="Times New Roman"/>
      <w:lang w:val="en-GB" w:eastAsia="en-US"/>
    </w:rPr>
  </w:style>
  <w:style w:type="paragraph" w:customStyle="1" w:styleId="63">
    <w:name w:val="吹き出し6"/>
    <w:basedOn w:val="Normal"/>
    <w:rsid w:val="00F015E7"/>
    <w:rPr>
      <w:rFonts w:ascii="Tahoma" w:eastAsia="MS Mincho" w:hAnsi="Tahoma" w:cs="Tahoma"/>
      <w:sz w:val="16"/>
      <w:szCs w:val="16"/>
      <w:lang w:eastAsia="en-GB"/>
    </w:rPr>
  </w:style>
  <w:style w:type="paragraph" w:customStyle="1" w:styleId="48">
    <w:name w:val="変更箇所4"/>
    <w:hidden/>
    <w:semiHidden/>
    <w:rsid w:val="00F015E7"/>
    <w:rPr>
      <w:rFonts w:ascii="Times New Roman" w:eastAsia="MS Mincho" w:hAnsi="Times New Roman"/>
      <w:lang w:val="en-GB" w:eastAsia="en-US"/>
    </w:rPr>
  </w:style>
  <w:style w:type="character" w:customStyle="1" w:styleId="49">
    <w:name w:val="段落フォント4"/>
    <w:rsid w:val="00F015E7"/>
  </w:style>
  <w:style w:type="character" w:customStyle="1" w:styleId="4a">
    <w:name w:val="コメント参照4"/>
    <w:rsid w:val="00F015E7"/>
    <w:rPr>
      <w:sz w:val="16"/>
    </w:rPr>
  </w:style>
  <w:style w:type="paragraph" w:customStyle="1" w:styleId="4b">
    <w:name w:val="図表番号4"/>
    <w:basedOn w:val="Normal"/>
    <w:rsid w:val="00F015E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F015E7"/>
    <w:pPr>
      <w:tabs>
        <w:tab w:val="num" w:pos="644"/>
      </w:tabs>
      <w:suppressAutoHyphens/>
      <w:ind w:left="644" w:hanging="360"/>
    </w:pPr>
    <w:rPr>
      <w:rFonts w:cs="CG Times (WN)"/>
      <w:lang w:eastAsia="ar-SA"/>
    </w:rPr>
  </w:style>
  <w:style w:type="paragraph" w:customStyle="1" w:styleId="240">
    <w:name w:val="段落番号 24"/>
    <w:basedOn w:val="4c"/>
    <w:rsid w:val="00F015E7"/>
    <w:pPr>
      <w:ind w:left="851" w:hanging="284"/>
    </w:pPr>
  </w:style>
  <w:style w:type="paragraph" w:customStyle="1" w:styleId="4d">
    <w:name w:val="箇条書き4"/>
    <w:basedOn w:val="List"/>
    <w:rsid w:val="00F015E7"/>
    <w:pPr>
      <w:tabs>
        <w:tab w:val="num" w:pos="644"/>
      </w:tabs>
      <w:suppressAutoHyphens/>
      <w:ind w:left="644" w:hanging="360"/>
    </w:pPr>
    <w:rPr>
      <w:rFonts w:cs="CG Times (WN)"/>
      <w:lang w:eastAsia="ar-SA"/>
    </w:rPr>
  </w:style>
  <w:style w:type="paragraph" w:customStyle="1" w:styleId="241">
    <w:name w:val="箇条書き 24"/>
    <w:basedOn w:val="4d"/>
    <w:rsid w:val="00F015E7"/>
    <w:pPr>
      <w:tabs>
        <w:tab w:val="clear" w:pos="644"/>
        <w:tab w:val="num" w:pos="1494"/>
      </w:tabs>
      <w:ind w:left="851" w:hanging="284"/>
    </w:pPr>
  </w:style>
  <w:style w:type="paragraph" w:customStyle="1" w:styleId="340">
    <w:name w:val="箇条書き 34"/>
    <w:basedOn w:val="241"/>
    <w:rsid w:val="00F015E7"/>
    <w:pPr>
      <w:ind w:left="1135"/>
    </w:pPr>
  </w:style>
  <w:style w:type="paragraph" w:customStyle="1" w:styleId="242">
    <w:name w:val="一覧 24"/>
    <w:basedOn w:val="List"/>
    <w:rsid w:val="00F015E7"/>
    <w:pPr>
      <w:suppressAutoHyphens/>
      <w:ind w:left="851"/>
    </w:pPr>
    <w:rPr>
      <w:rFonts w:cs="CG Times (WN)"/>
      <w:lang w:eastAsia="ar-SA"/>
    </w:rPr>
  </w:style>
  <w:style w:type="paragraph" w:customStyle="1" w:styleId="341">
    <w:name w:val="一覧 34"/>
    <w:basedOn w:val="242"/>
    <w:rsid w:val="00F015E7"/>
    <w:pPr>
      <w:ind w:left="1135"/>
    </w:pPr>
  </w:style>
  <w:style w:type="paragraph" w:customStyle="1" w:styleId="440">
    <w:name w:val="一覧 44"/>
    <w:basedOn w:val="341"/>
    <w:rsid w:val="00F015E7"/>
    <w:pPr>
      <w:ind w:left="1418"/>
    </w:pPr>
  </w:style>
  <w:style w:type="paragraph" w:customStyle="1" w:styleId="540">
    <w:name w:val="一覧 54"/>
    <w:basedOn w:val="440"/>
    <w:rsid w:val="00F015E7"/>
    <w:pPr>
      <w:ind w:left="1702"/>
    </w:pPr>
  </w:style>
  <w:style w:type="paragraph" w:customStyle="1" w:styleId="441">
    <w:name w:val="箇条書き 44"/>
    <w:basedOn w:val="340"/>
    <w:rsid w:val="00F015E7"/>
    <w:pPr>
      <w:ind w:left="1418"/>
    </w:pPr>
  </w:style>
  <w:style w:type="paragraph" w:customStyle="1" w:styleId="541">
    <w:name w:val="箇条書き 54"/>
    <w:basedOn w:val="441"/>
    <w:rsid w:val="00F015E7"/>
    <w:pPr>
      <w:ind w:left="1702"/>
    </w:pPr>
  </w:style>
  <w:style w:type="paragraph" w:customStyle="1" w:styleId="4e">
    <w:name w:val="コメント文字列4"/>
    <w:basedOn w:val="Normal"/>
    <w:rsid w:val="00F015E7"/>
    <w:pPr>
      <w:suppressAutoHyphens/>
    </w:pPr>
    <w:rPr>
      <w:rFonts w:eastAsia="MS Mincho" w:cs="CG Times (WN)"/>
      <w:lang w:eastAsia="ar-SA"/>
    </w:rPr>
  </w:style>
  <w:style w:type="paragraph" w:customStyle="1" w:styleId="4f">
    <w:name w:val="コメント内容4"/>
    <w:basedOn w:val="4e"/>
    <w:next w:val="4e"/>
    <w:rsid w:val="00F015E7"/>
    <w:rPr>
      <w:b/>
      <w:bCs/>
    </w:rPr>
  </w:style>
  <w:style w:type="paragraph" w:customStyle="1" w:styleId="4f0">
    <w:name w:val="見出しマップ4"/>
    <w:basedOn w:val="Normal"/>
    <w:rsid w:val="00F015E7"/>
    <w:pPr>
      <w:shd w:val="clear" w:color="auto" w:fill="000080"/>
      <w:suppressAutoHyphens/>
    </w:pPr>
    <w:rPr>
      <w:rFonts w:ascii="Tahoma" w:eastAsia="MS Mincho" w:hAnsi="Tahoma" w:cs="Tahoma"/>
      <w:lang w:eastAsia="ar-SA"/>
    </w:rPr>
  </w:style>
  <w:style w:type="paragraph" w:customStyle="1" w:styleId="4f1">
    <w:name w:val="書式なし4"/>
    <w:basedOn w:val="Normal"/>
    <w:rsid w:val="00F015E7"/>
    <w:pPr>
      <w:suppressAutoHyphens/>
    </w:pPr>
    <w:rPr>
      <w:rFonts w:ascii="Courier New" w:eastAsia="MS Mincho" w:hAnsi="Courier New" w:cs="CG Times (WN)"/>
      <w:lang w:val="nb-NO" w:eastAsia="ar-SA"/>
    </w:rPr>
  </w:style>
  <w:style w:type="paragraph" w:customStyle="1" w:styleId="Web4">
    <w:name w:val="標準 (Web)4"/>
    <w:basedOn w:val="Normal"/>
    <w:rsid w:val="00F015E7"/>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F015E7"/>
    <w:pPr>
      <w:suppressAutoHyphens/>
      <w:ind w:left="567"/>
    </w:pPr>
    <w:rPr>
      <w:rFonts w:ascii="Arial" w:eastAsia="MS Mincho" w:hAnsi="Arial" w:cs="Arial"/>
      <w:lang w:eastAsia="ar-SA"/>
    </w:rPr>
  </w:style>
  <w:style w:type="paragraph" w:customStyle="1" w:styleId="4f2">
    <w:name w:val="標準インデント4"/>
    <w:basedOn w:val="Normal"/>
    <w:rsid w:val="00F015E7"/>
    <w:pPr>
      <w:suppressAutoHyphens/>
      <w:ind w:left="708"/>
    </w:pPr>
    <w:rPr>
      <w:rFonts w:eastAsia="MS Mincho" w:cs="CG Times (WN)"/>
      <w:lang w:eastAsia="ar-SA"/>
    </w:rPr>
  </w:style>
  <w:style w:type="paragraph" w:customStyle="1" w:styleId="4f3">
    <w:name w:val="記4"/>
    <w:basedOn w:val="Normal"/>
    <w:next w:val="Normal"/>
    <w:rsid w:val="00F015E7"/>
    <w:pPr>
      <w:suppressAutoHyphens/>
    </w:pPr>
    <w:rPr>
      <w:rFonts w:eastAsia="MS Mincho" w:cs="CG Times (WN)"/>
      <w:lang w:eastAsia="ar-SA"/>
    </w:rPr>
  </w:style>
  <w:style w:type="paragraph" w:customStyle="1" w:styleId="HTML4">
    <w:name w:val="HTML 書式付き4"/>
    <w:basedOn w:val="Normal"/>
    <w:rsid w:val="00F015E7"/>
    <w:pPr>
      <w:suppressAutoHyphens/>
    </w:pPr>
    <w:rPr>
      <w:rFonts w:ascii="Courier New" w:eastAsia="MS Mincho" w:hAnsi="Courier New" w:cs="Courier New"/>
      <w:lang w:eastAsia="ar-SA"/>
    </w:rPr>
  </w:style>
  <w:style w:type="paragraph" w:customStyle="1" w:styleId="234">
    <w:name w:val="本文 23"/>
    <w:basedOn w:val="Normal"/>
    <w:rsid w:val="00F015E7"/>
    <w:pPr>
      <w:suppressAutoHyphens/>
      <w:spacing w:after="120"/>
    </w:pPr>
    <w:rPr>
      <w:rFonts w:eastAsia="MS Mincho" w:cs="CG Times (WN)"/>
      <w:lang w:eastAsia="ar-SA"/>
    </w:rPr>
  </w:style>
  <w:style w:type="paragraph" w:customStyle="1" w:styleId="332">
    <w:name w:val="本文 33"/>
    <w:basedOn w:val="Normal"/>
    <w:rsid w:val="00F015E7"/>
    <w:pPr>
      <w:suppressAutoHyphens/>
      <w:spacing w:after="120"/>
    </w:pPr>
    <w:rPr>
      <w:rFonts w:eastAsia="MS Mincho" w:cs="CG Times (WN)"/>
      <w:lang w:eastAsia="ar-SA"/>
    </w:rPr>
  </w:style>
  <w:style w:type="character" w:customStyle="1" w:styleId="Char1b">
    <w:name w:val="글자만 Char1"/>
    <w:uiPriority w:val="99"/>
    <w:semiHidden/>
    <w:rsid w:val="00F015E7"/>
    <w:rPr>
      <w:rFonts w:ascii="Malgun Gothic" w:hAnsi="Courier New" w:cs="Courier New"/>
      <w:lang w:val="en-GB" w:eastAsia="en-US"/>
    </w:rPr>
  </w:style>
  <w:style w:type="character" w:customStyle="1" w:styleId="Char1c">
    <w:name w:val="미주 텍스트 Char1"/>
    <w:uiPriority w:val="99"/>
    <w:semiHidden/>
    <w:rsid w:val="00F015E7"/>
    <w:rPr>
      <w:rFonts w:ascii="Times New Roman" w:eastAsia="Times New Roman" w:hAnsi="Times New Roman"/>
      <w:lang w:val="en-GB" w:eastAsia="en-US"/>
    </w:rPr>
  </w:style>
  <w:style w:type="character" w:customStyle="1" w:styleId="Char1d">
    <w:name w:val="풍선 도움말 텍스트 Char1"/>
    <w:uiPriority w:val="99"/>
    <w:semiHidden/>
    <w:rsid w:val="00F015E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15E7"/>
    <w:rPr>
      <w:rFonts w:ascii="Malgun Gothic" w:eastAsia="Malgun Gothic" w:hAnsi="Times New Roman"/>
      <w:sz w:val="18"/>
      <w:szCs w:val="18"/>
      <w:lang w:val="en-GB" w:eastAsia="en-US"/>
    </w:rPr>
  </w:style>
  <w:style w:type="character" w:customStyle="1" w:styleId="Char1f">
    <w:name w:val="각주 텍스트 Char1"/>
    <w:uiPriority w:val="99"/>
    <w:semiHidden/>
    <w:rsid w:val="00F015E7"/>
    <w:rPr>
      <w:rFonts w:ascii="Times New Roman" w:eastAsia="Times New Roman" w:hAnsi="Times New Roman"/>
      <w:lang w:val="en-GB" w:eastAsia="en-US"/>
    </w:rPr>
  </w:style>
  <w:style w:type="character" w:customStyle="1" w:styleId="Char1f0">
    <w:name w:val="메모 텍스트 Char1"/>
    <w:uiPriority w:val="99"/>
    <w:semiHidden/>
    <w:rsid w:val="00F015E7"/>
    <w:rPr>
      <w:rFonts w:ascii="Times New Roman" w:eastAsia="Times New Roman" w:hAnsi="Times New Roman"/>
      <w:lang w:val="en-GB" w:eastAsia="en-US"/>
    </w:rPr>
  </w:style>
  <w:style w:type="character" w:customStyle="1" w:styleId="Char1f1">
    <w:name w:val="메모 주제 Char1"/>
    <w:uiPriority w:val="99"/>
    <w:semiHidden/>
    <w:rsid w:val="00F015E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015E7"/>
  </w:style>
  <w:style w:type="table" w:customStyle="1" w:styleId="ColorfulGrid-Accent11">
    <w:name w:val="Colorful Grid - Accent 11"/>
    <w:basedOn w:val="TableNormal"/>
    <w:next w:val="ColorfulGrid-Accent1"/>
    <w:uiPriority w:val="29"/>
    <w:rsid w:val="00F015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015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15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015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015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015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15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1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15E7"/>
    <w:rPr>
      <w:rFonts w:ascii="Times New Roman" w:eastAsia="PMingLiU" w:hAnsi="Times New Roman"/>
      <w:lang w:val="en-GB" w:eastAsia="en-GB"/>
    </w:rPr>
    <w:tblPr>
      <w:tblInd w:w="0" w:type="nil"/>
    </w:tblPr>
  </w:style>
  <w:style w:type="table" w:customStyle="1" w:styleId="TableGrid111">
    <w:name w:val="Table Grid111"/>
    <w:basedOn w:val="TableNormal"/>
    <w:qFormat/>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1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15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15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15E7"/>
    <w:pPr>
      <w:numPr>
        <w:numId w:val="25"/>
      </w:numPr>
    </w:pPr>
  </w:style>
  <w:style w:type="numbering" w:customStyle="1" w:styleId="Style11">
    <w:name w:val="Style11"/>
    <w:uiPriority w:val="99"/>
    <w:rsid w:val="00F015E7"/>
    <w:pPr>
      <w:numPr>
        <w:numId w:val="19"/>
      </w:numPr>
    </w:pPr>
  </w:style>
  <w:style w:type="character" w:customStyle="1" w:styleId="Absatz-Standardschriftart4">
    <w:name w:val="Absatz-Standardschriftart4"/>
    <w:rsid w:val="00F015E7"/>
  </w:style>
  <w:style w:type="character" w:customStyle="1" w:styleId="CommentSubjectChar4">
    <w:name w:val="Comment Subject Char4"/>
    <w:rsid w:val="00F015E7"/>
    <w:rPr>
      <w:rFonts w:ascii="Times New Roman" w:hAnsi="Times New Roman"/>
      <w:b/>
      <w:bCs/>
      <w:lang w:val="en-GB" w:eastAsia="en-US"/>
    </w:rPr>
  </w:style>
  <w:style w:type="character" w:customStyle="1" w:styleId="Char3">
    <w:name w:val="메모 주제 Char"/>
    <w:rsid w:val="00F015E7"/>
    <w:rPr>
      <w:rFonts w:ascii="Times New Roman" w:hAnsi="Times New Roman"/>
      <w:b/>
      <w:bCs/>
      <w:lang w:val="en-GB" w:eastAsia="en-US"/>
    </w:rPr>
  </w:style>
  <w:style w:type="character" w:customStyle="1" w:styleId="Char5">
    <w:name w:val="批注主题 Char"/>
    <w:qFormat/>
    <w:rsid w:val="00F015E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15E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15E7"/>
    <w:rPr>
      <w:rFonts w:ascii="Times New Roman" w:hAnsi="Times New Roman"/>
      <w:b/>
      <w:lang w:val="en-GB" w:eastAsia="x-none"/>
    </w:rPr>
  </w:style>
  <w:style w:type="character" w:customStyle="1" w:styleId="Absatz-Standardschriftart5">
    <w:name w:val="Absatz-Standardschriftart5"/>
    <w:rsid w:val="00F015E7"/>
  </w:style>
  <w:style w:type="character" w:customStyle="1" w:styleId="PlainTable31">
    <w:name w:val="Plain Table 31"/>
    <w:uiPriority w:val="19"/>
    <w:qFormat/>
    <w:rsid w:val="00F015E7"/>
    <w:rPr>
      <w:i/>
      <w:iCs/>
      <w:color w:val="808080"/>
    </w:rPr>
  </w:style>
  <w:style w:type="character" w:customStyle="1" w:styleId="PlainTable41">
    <w:name w:val="Plain Table 41"/>
    <w:uiPriority w:val="21"/>
    <w:qFormat/>
    <w:rsid w:val="00F015E7"/>
    <w:rPr>
      <w:b/>
      <w:bCs/>
      <w:i/>
      <w:iCs/>
      <w:color w:val="4F81BD"/>
    </w:rPr>
  </w:style>
  <w:style w:type="character" w:customStyle="1" w:styleId="PlainTable51">
    <w:name w:val="Plain Table 51"/>
    <w:uiPriority w:val="31"/>
    <w:qFormat/>
    <w:rsid w:val="00F015E7"/>
    <w:rPr>
      <w:smallCaps/>
      <w:color w:val="C0504D"/>
      <w:u w:val="single"/>
    </w:rPr>
  </w:style>
  <w:style w:type="character" w:customStyle="1" w:styleId="TableGridLight1">
    <w:name w:val="Table Grid Light1"/>
    <w:uiPriority w:val="32"/>
    <w:qFormat/>
    <w:rsid w:val="00F015E7"/>
    <w:rPr>
      <w:b/>
      <w:bCs/>
      <w:smallCaps/>
      <w:color w:val="C0504D"/>
      <w:spacing w:val="5"/>
      <w:u w:val="single"/>
    </w:rPr>
  </w:style>
  <w:style w:type="character" w:customStyle="1" w:styleId="GridTable1Light1">
    <w:name w:val="Grid Table 1 Light1"/>
    <w:uiPriority w:val="33"/>
    <w:qFormat/>
    <w:rsid w:val="00F015E7"/>
    <w:rPr>
      <w:b/>
      <w:bCs/>
      <w:smallCaps/>
      <w:spacing w:val="5"/>
    </w:rPr>
  </w:style>
  <w:style w:type="paragraph" w:customStyle="1" w:styleId="GridTable31">
    <w:name w:val="Grid Table 31"/>
    <w:basedOn w:val="Heading1"/>
    <w:next w:val="Normal"/>
    <w:uiPriority w:val="39"/>
    <w:unhideWhenUsed/>
    <w:qFormat/>
    <w:rsid w:val="00F01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015E7"/>
  </w:style>
  <w:style w:type="numbering" w:customStyle="1" w:styleId="NoList18">
    <w:name w:val="No List18"/>
    <w:next w:val="NoList"/>
    <w:semiHidden/>
    <w:rsid w:val="00F015E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15E7"/>
    <w:rPr>
      <w:rFonts w:ascii="Arial" w:eastAsia="MS Gothic" w:hAnsi="Arial" w:cs="Times New Roman"/>
      <w:lang w:val="en-GB" w:eastAsia="en-US"/>
    </w:rPr>
  </w:style>
  <w:style w:type="character" w:customStyle="1" w:styleId="PlainTable32">
    <w:name w:val="Plain Table 32"/>
    <w:uiPriority w:val="19"/>
    <w:qFormat/>
    <w:rsid w:val="00F015E7"/>
    <w:rPr>
      <w:i/>
      <w:iCs/>
      <w:color w:val="808080"/>
    </w:rPr>
  </w:style>
  <w:style w:type="character" w:customStyle="1" w:styleId="PlainTable42">
    <w:name w:val="Plain Table 42"/>
    <w:uiPriority w:val="21"/>
    <w:qFormat/>
    <w:rsid w:val="00F015E7"/>
    <w:rPr>
      <w:b/>
      <w:bCs/>
      <w:i/>
      <w:iCs/>
      <w:color w:val="4F81BD"/>
    </w:rPr>
  </w:style>
  <w:style w:type="character" w:customStyle="1" w:styleId="PlainTable52">
    <w:name w:val="Plain Table 52"/>
    <w:uiPriority w:val="31"/>
    <w:qFormat/>
    <w:rsid w:val="00F015E7"/>
    <w:rPr>
      <w:smallCaps/>
      <w:color w:val="C0504D"/>
      <w:u w:val="single"/>
    </w:rPr>
  </w:style>
  <w:style w:type="character" w:customStyle="1" w:styleId="TableGridLight2">
    <w:name w:val="Table Grid Light2"/>
    <w:uiPriority w:val="32"/>
    <w:qFormat/>
    <w:rsid w:val="00F015E7"/>
    <w:rPr>
      <w:b/>
      <w:bCs/>
      <w:smallCaps/>
      <w:color w:val="C0504D"/>
      <w:spacing w:val="5"/>
      <w:u w:val="single"/>
    </w:rPr>
  </w:style>
  <w:style w:type="character" w:customStyle="1" w:styleId="GridTable1Light2">
    <w:name w:val="Grid Table 1 Light2"/>
    <w:uiPriority w:val="33"/>
    <w:qFormat/>
    <w:rsid w:val="00F015E7"/>
    <w:rPr>
      <w:b/>
      <w:bCs/>
      <w:smallCaps/>
      <w:spacing w:val="5"/>
    </w:rPr>
  </w:style>
  <w:style w:type="paragraph" w:customStyle="1" w:styleId="GridTable32">
    <w:name w:val="Grid Table 32"/>
    <w:basedOn w:val="Heading1"/>
    <w:next w:val="Normal"/>
    <w:uiPriority w:val="39"/>
    <w:unhideWhenUsed/>
    <w:qFormat/>
    <w:rsid w:val="00F01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15E7"/>
  </w:style>
  <w:style w:type="character" w:customStyle="1" w:styleId="PlainTable33">
    <w:name w:val="Plain Table 33"/>
    <w:uiPriority w:val="19"/>
    <w:qFormat/>
    <w:rsid w:val="00F015E7"/>
    <w:rPr>
      <w:i/>
      <w:iCs/>
      <w:color w:val="808080"/>
    </w:rPr>
  </w:style>
  <w:style w:type="character" w:customStyle="1" w:styleId="PlainTable43">
    <w:name w:val="Plain Table 43"/>
    <w:uiPriority w:val="21"/>
    <w:qFormat/>
    <w:rsid w:val="00F015E7"/>
    <w:rPr>
      <w:b/>
      <w:bCs/>
      <w:i/>
      <w:iCs/>
      <w:color w:val="4F81BD"/>
    </w:rPr>
  </w:style>
  <w:style w:type="character" w:customStyle="1" w:styleId="PlainTable53">
    <w:name w:val="Plain Table 53"/>
    <w:uiPriority w:val="31"/>
    <w:qFormat/>
    <w:rsid w:val="00F015E7"/>
    <w:rPr>
      <w:smallCaps/>
      <w:color w:val="C0504D"/>
      <w:u w:val="single"/>
    </w:rPr>
  </w:style>
  <w:style w:type="character" w:customStyle="1" w:styleId="TableGridLight3">
    <w:name w:val="Table Grid Light3"/>
    <w:uiPriority w:val="32"/>
    <w:qFormat/>
    <w:rsid w:val="00F015E7"/>
    <w:rPr>
      <w:b/>
      <w:bCs/>
      <w:smallCaps/>
      <w:color w:val="C0504D"/>
      <w:spacing w:val="5"/>
      <w:u w:val="single"/>
    </w:rPr>
  </w:style>
  <w:style w:type="character" w:customStyle="1" w:styleId="GridTable1Light3">
    <w:name w:val="Grid Table 1 Light3"/>
    <w:uiPriority w:val="33"/>
    <w:qFormat/>
    <w:rsid w:val="00F015E7"/>
    <w:rPr>
      <w:b/>
      <w:bCs/>
      <w:smallCaps/>
      <w:spacing w:val="5"/>
    </w:rPr>
  </w:style>
  <w:style w:type="paragraph" w:customStyle="1" w:styleId="GridTable33">
    <w:name w:val="Grid Table 33"/>
    <w:basedOn w:val="Heading1"/>
    <w:next w:val="Normal"/>
    <w:uiPriority w:val="39"/>
    <w:unhideWhenUsed/>
    <w:qFormat/>
    <w:rsid w:val="00F015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015E7"/>
    <w:pPr>
      <w:suppressAutoHyphens/>
      <w:spacing w:after="120"/>
    </w:pPr>
    <w:rPr>
      <w:rFonts w:eastAsia="MS Mincho" w:cs="CG Times (WN)"/>
      <w:lang w:eastAsia="ar-SA"/>
    </w:rPr>
  </w:style>
  <w:style w:type="paragraph" w:customStyle="1" w:styleId="342">
    <w:name w:val="本文 34"/>
    <w:basedOn w:val="Normal"/>
    <w:rsid w:val="00F015E7"/>
    <w:pPr>
      <w:suppressAutoHyphens/>
      <w:spacing w:after="120"/>
    </w:pPr>
    <w:rPr>
      <w:rFonts w:eastAsia="MS Mincho" w:cs="CG Times (WN)"/>
      <w:lang w:eastAsia="ar-SA"/>
    </w:rPr>
  </w:style>
  <w:style w:type="paragraph" w:customStyle="1" w:styleId="tac1">
    <w:name w:val="tac"/>
    <w:basedOn w:val="Normal"/>
    <w:qFormat/>
    <w:rsid w:val="00F015E7"/>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015E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015E7"/>
    <w:pPr>
      <w:ind w:left="1418" w:hanging="1418"/>
    </w:pPr>
    <w:rPr>
      <w:rFonts w:eastAsia="MS Mincho"/>
      <w:bCs/>
      <w:szCs w:val="22"/>
      <w:lang w:eastAsia="en-GB"/>
    </w:rPr>
  </w:style>
  <w:style w:type="paragraph" w:customStyle="1" w:styleId="2f9">
    <w:name w:val="题注2"/>
    <w:basedOn w:val="Normal"/>
    <w:next w:val="Normal"/>
    <w:rsid w:val="00F015E7"/>
    <w:pPr>
      <w:spacing w:before="120" w:after="120"/>
    </w:pPr>
    <w:rPr>
      <w:rFonts w:eastAsia="MS Mincho"/>
      <w:b/>
      <w:lang w:eastAsia="en-GB"/>
    </w:rPr>
  </w:style>
  <w:style w:type="paragraph" w:customStyle="1" w:styleId="2fa">
    <w:name w:val="图表目录2"/>
    <w:basedOn w:val="Normal"/>
    <w:next w:val="Normal"/>
    <w:rsid w:val="00F015E7"/>
    <w:pPr>
      <w:ind w:left="400" w:hanging="400"/>
      <w:jc w:val="center"/>
    </w:pPr>
    <w:rPr>
      <w:rFonts w:eastAsia="MS Mincho"/>
      <w:b/>
      <w:lang w:eastAsia="en-GB"/>
    </w:rPr>
  </w:style>
  <w:style w:type="character" w:customStyle="1" w:styleId="Absatz-Standardschriftart7">
    <w:name w:val="Absatz-Standardschriftart7"/>
    <w:rsid w:val="00F015E7"/>
  </w:style>
  <w:style w:type="character" w:customStyle="1" w:styleId="KommentarthemaZchn">
    <w:name w:val="Kommentarthema Zchn"/>
    <w:rsid w:val="00F015E7"/>
    <w:rPr>
      <w:b/>
      <w:bCs/>
      <w:lang w:val="en-GB" w:eastAsia="en-US" w:bidi="ar-SA"/>
    </w:rPr>
  </w:style>
  <w:style w:type="paragraph" w:customStyle="1" w:styleId="afc">
    <w:name w:val="修订"/>
    <w:hidden/>
    <w:semiHidden/>
    <w:rsid w:val="00F015E7"/>
    <w:rPr>
      <w:rFonts w:ascii="Times New Roman" w:eastAsia="Batang" w:hAnsi="Times New Roman"/>
      <w:lang w:val="en-GB" w:eastAsia="en-US"/>
    </w:rPr>
  </w:style>
  <w:style w:type="paragraph" w:customStyle="1" w:styleId="afd">
    <w:name w:val="无间隔"/>
    <w:qFormat/>
    <w:rsid w:val="00F015E7"/>
    <w:rPr>
      <w:rFonts w:ascii="Times New Roman" w:eastAsia="SimSun" w:hAnsi="Times New Roman"/>
      <w:lang w:val="en-GB" w:eastAsia="en-US"/>
    </w:rPr>
  </w:style>
  <w:style w:type="character" w:customStyle="1" w:styleId="afe">
    <w:name w:val="コメント内容 (文字)"/>
    <w:rsid w:val="00F015E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15E7"/>
    <w:rPr>
      <w:rFonts w:ascii="Arial" w:hAnsi="Arial"/>
      <w:sz w:val="36"/>
      <w:lang w:val="en-GB" w:eastAsia="en-US"/>
    </w:rPr>
  </w:style>
  <w:style w:type="character" w:customStyle="1" w:styleId="UnresolvedMention4">
    <w:name w:val="Unresolved Mention4"/>
    <w:uiPriority w:val="99"/>
    <w:unhideWhenUsed/>
    <w:rsid w:val="00F015E7"/>
    <w:rPr>
      <w:color w:val="808080"/>
      <w:shd w:val="clear" w:color="auto" w:fill="E6E6E6"/>
    </w:rPr>
  </w:style>
  <w:style w:type="character" w:customStyle="1" w:styleId="MediumShading1-Accent1Char">
    <w:name w:val="Medium Shading 1 - Accent 1 Char"/>
    <w:link w:val="MediumShading1-Accent1"/>
    <w:uiPriority w:val="1"/>
    <w:rsid w:val="00F015E7"/>
    <w:rPr>
      <w:rFonts w:ascii="Arial" w:eastAsia="PMingLiU" w:hAnsi="Arial"/>
      <w:lang w:val="x-none" w:eastAsia="x-none"/>
    </w:rPr>
  </w:style>
  <w:style w:type="character" w:customStyle="1" w:styleId="MediumGrid2-Accent2Char">
    <w:name w:val="Medium Grid 2 - Accent 2 Char"/>
    <w:link w:val="MediumGrid2-Accent2"/>
    <w:uiPriority w:val="29"/>
    <w:rsid w:val="00F015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15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F015E7"/>
    <w:rPr>
      <w:rFonts w:ascii="Times New Roman" w:eastAsia="Batang" w:hAnsi="Times New Roman"/>
      <w:lang w:val="en-GB" w:eastAsia="en-US"/>
    </w:rPr>
  </w:style>
  <w:style w:type="paragraph" w:customStyle="1" w:styleId="71">
    <w:name w:val="无间隔7"/>
    <w:qFormat/>
    <w:rsid w:val="00F015E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1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15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15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15E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015E7"/>
    <w:rPr>
      <w:rFonts w:ascii="Calibri" w:eastAsia="Calibri" w:hAnsi="Calibri"/>
      <w:sz w:val="22"/>
      <w:szCs w:val="22"/>
      <w:lang w:val="en-US" w:eastAsia="en-GB"/>
    </w:rPr>
  </w:style>
  <w:style w:type="character" w:customStyle="1" w:styleId="Char21">
    <w:name w:val="日期 Char2"/>
    <w:rsid w:val="00F015E7"/>
    <w:rPr>
      <w:lang w:val="en-GB" w:eastAsia="x-none"/>
    </w:rPr>
  </w:style>
  <w:style w:type="paragraph" w:customStyle="1" w:styleId="Char22">
    <w:name w:val="(文字) (文字) Char2"/>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F015E7"/>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F015E7"/>
    <w:rPr>
      <w:color w:val="808080"/>
    </w:rPr>
  </w:style>
  <w:style w:type="paragraph" w:customStyle="1" w:styleId="CharCharCharCharCharCharCharCharCharCharCharCharChar2">
    <w:name w:val="Char Char Char Char Char Char Char Char Char Char Char Char Char2"/>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15E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15E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15E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15E7"/>
    <w:rPr>
      <w:rFonts w:ascii="Times New Roman" w:eastAsia="Yu Mincho" w:hAnsi="Times New Roman"/>
      <w:b/>
      <w:bCs/>
      <w:lang w:val="en-GB" w:eastAsia="en-US"/>
    </w:rPr>
  </w:style>
  <w:style w:type="paragraph" w:customStyle="1" w:styleId="msonormal0">
    <w:name w:val="msonormal"/>
    <w:basedOn w:val="Normal"/>
    <w:qFormat/>
    <w:rsid w:val="00F015E7"/>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15E7"/>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15E7"/>
    <w:rPr>
      <w:rFonts w:ascii="Times New Roman" w:eastAsia="Yu Mincho" w:hAnsi="Times New Roman"/>
      <w:lang w:val="en-GB" w:eastAsia="en-US"/>
    </w:rPr>
  </w:style>
  <w:style w:type="numbering" w:customStyle="1" w:styleId="113">
    <w:name w:val="リストなし11"/>
    <w:next w:val="NoList"/>
    <w:uiPriority w:val="99"/>
    <w:semiHidden/>
    <w:unhideWhenUsed/>
    <w:rsid w:val="00F015E7"/>
  </w:style>
  <w:style w:type="numbering" w:customStyle="1" w:styleId="NoList19">
    <w:name w:val="No List19"/>
    <w:next w:val="NoList"/>
    <w:uiPriority w:val="99"/>
    <w:semiHidden/>
    <w:unhideWhenUsed/>
    <w:rsid w:val="00F015E7"/>
  </w:style>
  <w:style w:type="numbering" w:customStyle="1" w:styleId="NoList110">
    <w:name w:val="No List110"/>
    <w:next w:val="NoList"/>
    <w:uiPriority w:val="99"/>
    <w:semiHidden/>
    <w:rsid w:val="00F015E7"/>
  </w:style>
  <w:style w:type="numbering" w:customStyle="1" w:styleId="130">
    <w:name w:val="无列表13"/>
    <w:next w:val="NoList"/>
    <w:semiHidden/>
    <w:rsid w:val="00F015E7"/>
  </w:style>
  <w:style w:type="numbering" w:customStyle="1" w:styleId="122">
    <w:name w:val="リストなし12"/>
    <w:next w:val="NoList"/>
    <w:uiPriority w:val="99"/>
    <w:semiHidden/>
    <w:unhideWhenUsed/>
    <w:rsid w:val="00F015E7"/>
  </w:style>
  <w:style w:type="numbering" w:customStyle="1" w:styleId="NoList25">
    <w:name w:val="No List25"/>
    <w:next w:val="NoList"/>
    <w:uiPriority w:val="99"/>
    <w:semiHidden/>
    <w:rsid w:val="00F015E7"/>
  </w:style>
  <w:style w:type="numbering" w:customStyle="1" w:styleId="1110">
    <w:name w:val="无列表111"/>
    <w:next w:val="NoList"/>
    <w:semiHidden/>
    <w:rsid w:val="00F015E7"/>
  </w:style>
  <w:style w:type="numbering" w:customStyle="1" w:styleId="1111">
    <w:name w:val="リストなし111"/>
    <w:next w:val="NoList"/>
    <w:uiPriority w:val="99"/>
    <w:semiHidden/>
    <w:unhideWhenUsed/>
    <w:rsid w:val="00F015E7"/>
  </w:style>
  <w:style w:type="numbering" w:customStyle="1" w:styleId="NoList32">
    <w:name w:val="No List32"/>
    <w:next w:val="NoList"/>
    <w:uiPriority w:val="99"/>
    <w:semiHidden/>
    <w:unhideWhenUsed/>
    <w:rsid w:val="00F015E7"/>
  </w:style>
  <w:style w:type="table" w:customStyle="1" w:styleId="TableGrid51">
    <w:name w:val="Table Grid51"/>
    <w:basedOn w:val="TableNormal"/>
    <w:next w:val="TableGrid"/>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015E7"/>
  </w:style>
  <w:style w:type="numbering" w:customStyle="1" w:styleId="1211">
    <w:name w:val="リストなし121"/>
    <w:next w:val="NoList"/>
    <w:uiPriority w:val="99"/>
    <w:semiHidden/>
    <w:unhideWhenUsed/>
    <w:rsid w:val="00F015E7"/>
  </w:style>
  <w:style w:type="numbering" w:customStyle="1" w:styleId="NoList112">
    <w:name w:val="No List112"/>
    <w:next w:val="NoList"/>
    <w:uiPriority w:val="99"/>
    <w:semiHidden/>
    <w:unhideWhenUsed/>
    <w:rsid w:val="00F015E7"/>
  </w:style>
  <w:style w:type="table" w:customStyle="1" w:styleId="TableGrid411">
    <w:name w:val="Table Grid41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015E7"/>
  </w:style>
  <w:style w:type="numbering" w:customStyle="1" w:styleId="11111">
    <w:name w:val="リストなし1111"/>
    <w:next w:val="NoList"/>
    <w:uiPriority w:val="99"/>
    <w:semiHidden/>
    <w:unhideWhenUsed/>
    <w:rsid w:val="00F015E7"/>
  </w:style>
  <w:style w:type="numbering" w:customStyle="1" w:styleId="NoList42">
    <w:name w:val="No List42"/>
    <w:next w:val="NoList"/>
    <w:uiPriority w:val="99"/>
    <w:semiHidden/>
    <w:unhideWhenUsed/>
    <w:rsid w:val="00F015E7"/>
  </w:style>
  <w:style w:type="table" w:customStyle="1" w:styleId="TableGrid14">
    <w:name w:val="Table Grid14"/>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015E7"/>
  </w:style>
  <w:style w:type="table" w:customStyle="1" w:styleId="323">
    <w:name w:val="网格型32"/>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015E7"/>
  </w:style>
  <w:style w:type="table" w:customStyle="1" w:styleId="TableClassic22">
    <w:name w:val="Table Classic 22"/>
    <w:basedOn w:val="TableNormal"/>
    <w:next w:val="TableClassic2"/>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015E7"/>
  </w:style>
  <w:style w:type="table" w:customStyle="1" w:styleId="TableGrid42">
    <w:name w:val="Table Grid42"/>
    <w:basedOn w:val="TableNormal"/>
    <w:next w:val="TableGrid"/>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015E7"/>
  </w:style>
  <w:style w:type="table" w:customStyle="1" w:styleId="3110">
    <w:name w:val="网格型31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015E7"/>
  </w:style>
  <w:style w:type="table" w:customStyle="1" w:styleId="TableClassic211">
    <w:name w:val="Table Classic 211"/>
    <w:basedOn w:val="TableNormal"/>
    <w:next w:val="TableClassic2"/>
    <w:qFormat/>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015E7"/>
  </w:style>
  <w:style w:type="numbering" w:customStyle="1" w:styleId="NoList113">
    <w:name w:val="No List113"/>
    <w:next w:val="NoList"/>
    <w:uiPriority w:val="99"/>
    <w:semiHidden/>
    <w:rsid w:val="00F015E7"/>
  </w:style>
  <w:style w:type="numbering" w:customStyle="1" w:styleId="141">
    <w:name w:val="无列表14"/>
    <w:next w:val="NoList"/>
    <w:semiHidden/>
    <w:rsid w:val="00F015E7"/>
  </w:style>
  <w:style w:type="numbering" w:customStyle="1" w:styleId="142">
    <w:name w:val="リストなし14"/>
    <w:next w:val="NoList"/>
    <w:uiPriority w:val="99"/>
    <w:semiHidden/>
    <w:unhideWhenUsed/>
    <w:rsid w:val="00F015E7"/>
  </w:style>
  <w:style w:type="numbering" w:customStyle="1" w:styleId="NoList26">
    <w:name w:val="No List26"/>
    <w:next w:val="NoList"/>
    <w:uiPriority w:val="99"/>
    <w:semiHidden/>
    <w:rsid w:val="00F015E7"/>
  </w:style>
  <w:style w:type="numbering" w:customStyle="1" w:styleId="1130">
    <w:name w:val="无列表113"/>
    <w:next w:val="NoList"/>
    <w:semiHidden/>
    <w:rsid w:val="00F015E7"/>
  </w:style>
  <w:style w:type="numbering" w:customStyle="1" w:styleId="1131">
    <w:name w:val="リストなし113"/>
    <w:next w:val="NoList"/>
    <w:uiPriority w:val="99"/>
    <w:semiHidden/>
    <w:unhideWhenUsed/>
    <w:rsid w:val="00F015E7"/>
  </w:style>
  <w:style w:type="numbering" w:customStyle="1" w:styleId="NoList33">
    <w:name w:val="No List33"/>
    <w:next w:val="NoList"/>
    <w:uiPriority w:val="99"/>
    <w:semiHidden/>
    <w:unhideWhenUsed/>
    <w:rsid w:val="00F015E7"/>
  </w:style>
  <w:style w:type="table" w:customStyle="1" w:styleId="TableGrid52">
    <w:name w:val="Table Grid52"/>
    <w:basedOn w:val="TableNormal"/>
    <w:next w:val="TableGrid"/>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15E7"/>
  </w:style>
  <w:style w:type="numbering" w:customStyle="1" w:styleId="1221">
    <w:name w:val="リストなし122"/>
    <w:next w:val="NoList"/>
    <w:uiPriority w:val="99"/>
    <w:semiHidden/>
    <w:unhideWhenUsed/>
    <w:rsid w:val="00F015E7"/>
  </w:style>
  <w:style w:type="numbering" w:customStyle="1" w:styleId="NoList114">
    <w:name w:val="No List114"/>
    <w:next w:val="NoList"/>
    <w:uiPriority w:val="99"/>
    <w:semiHidden/>
    <w:unhideWhenUsed/>
    <w:rsid w:val="00F015E7"/>
  </w:style>
  <w:style w:type="table" w:customStyle="1" w:styleId="TableGrid412">
    <w:name w:val="Table Grid412"/>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015E7"/>
  </w:style>
  <w:style w:type="numbering" w:customStyle="1" w:styleId="11120">
    <w:name w:val="リストなし1112"/>
    <w:next w:val="NoList"/>
    <w:uiPriority w:val="99"/>
    <w:semiHidden/>
    <w:unhideWhenUsed/>
    <w:rsid w:val="00F015E7"/>
  </w:style>
  <w:style w:type="numbering" w:customStyle="1" w:styleId="NoList43">
    <w:name w:val="No List43"/>
    <w:next w:val="NoList"/>
    <w:uiPriority w:val="99"/>
    <w:semiHidden/>
    <w:unhideWhenUsed/>
    <w:rsid w:val="00F015E7"/>
  </w:style>
  <w:style w:type="table" w:customStyle="1" w:styleId="TableGrid62">
    <w:name w:val="Table Grid62"/>
    <w:basedOn w:val="TableNormal"/>
    <w:next w:val="TableGrid"/>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015E7"/>
  </w:style>
  <w:style w:type="numbering" w:customStyle="1" w:styleId="1310">
    <w:name w:val="リストなし131"/>
    <w:next w:val="NoList"/>
    <w:uiPriority w:val="99"/>
    <w:semiHidden/>
    <w:unhideWhenUsed/>
    <w:rsid w:val="00F015E7"/>
  </w:style>
  <w:style w:type="numbering" w:customStyle="1" w:styleId="NoList122">
    <w:name w:val="No List122"/>
    <w:next w:val="NoList"/>
    <w:uiPriority w:val="99"/>
    <w:semiHidden/>
    <w:unhideWhenUsed/>
    <w:rsid w:val="00F015E7"/>
  </w:style>
  <w:style w:type="numbering" w:customStyle="1" w:styleId="11210">
    <w:name w:val="无列表1121"/>
    <w:next w:val="NoList"/>
    <w:semiHidden/>
    <w:rsid w:val="00F015E7"/>
  </w:style>
  <w:style w:type="numbering" w:customStyle="1" w:styleId="11211">
    <w:name w:val="リストなし1121"/>
    <w:next w:val="NoList"/>
    <w:uiPriority w:val="99"/>
    <w:semiHidden/>
    <w:unhideWhenUsed/>
    <w:rsid w:val="00F015E7"/>
  </w:style>
  <w:style w:type="numbering" w:customStyle="1" w:styleId="NoList27">
    <w:name w:val="No List27"/>
    <w:next w:val="NoList"/>
    <w:uiPriority w:val="99"/>
    <w:semiHidden/>
    <w:unhideWhenUsed/>
    <w:rsid w:val="00F015E7"/>
  </w:style>
  <w:style w:type="numbering" w:customStyle="1" w:styleId="NoList115">
    <w:name w:val="No List115"/>
    <w:next w:val="NoList"/>
    <w:uiPriority w:val="99"/>
    <w:semiHidden/>
    <w:rsid w:val="00F015E7"/>
  </w:style>
  <w:style w:type="numbering" w:customStyle="1" w:styleId="150">
    <w:name w:val="无列表15"/>
    <w:next w:val="NoList"/>
    <w:semiHidden/>
    <w:rsid w:val="00F015E7"/>
  </w:style>
  <w:style w:type="numbering" w:customStyle="1" w:styleId="151">
    <w:name w:val="リストなし15"/>
    <w:next w:val="NoList"/>
    <w:uiPriority w:val="99"/>
    <w:semiHidden/>
    <w:unhideWhenUsed/>
    <w:rsid w:val="00F015E7"/>
  </w:style>
  <w:style w:type="numbering" w:customStyle="1" w:styleId="NoList28">
    <w:name w:val="No List28"/>
    <w:next w:val="NoList"/>
    <w:uiPriority w:val="99"/>
    <w:semiHidden/>
    <w:rsid w:val="00F015E7"/>
  </w:style>
  <w:style w:type="numbering" w:customStyle="1" w:styleId="114">
    <w:name w:val="无列表114"/>
    <w:next w:val="NoList"/>
    <w:semiHidden/>
    <w:rsid w:val="00F015E7"/>
  </w:style>
  <w:style w:type="numbering" w:customStyle="1" w:styleId="1140">
    <w:name w:val="リストなし114"/>
    <w:next w:val="NoList"/>
    <w:uiPriority w:val="99"/>
    <w:semiHidden/>
    <w:unhideWhenUsed/>
    <w:rsid w:val="00F015E7"/>
  </w:style>
  <w:style w:type="numbering" w:customStyle="1" w:styleId="NoList34">
    <w:name w:val="No List34"/>
    <w:next w:val="NoList"/>
    <w:uiPriority w:val="99"/>
    <w:semiHidden/>
    <w:unhideWhenUsed/>
    <w:rsid w:val="00F015E7"/>
  </w:style>
  <w:style w:type="table" w:customStyle="1" w:styleId="TableGrid53">
    <w:name w:val="Table Grid53"/>
    <w:basedOn w:val="TableNormal"/>
    <w:next w:val="TableGrid"/>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015E7"/>
  </w:style>
  <w:style w:type="numbering" w:customStyle="1" w:styleId="1230">
    <w:name w:val="リストなし123"/>
    <w:next w:val="NoList"/>
    <w:uiPriority w:val="99"/>
    <w:semiHidden/>
    <w:unhideWhenUsed/>
    <w:rsid w:val="00F015E7"/>
  </w:style>
  <w:style w:type="numbering" w:customStyle="1" w:styleId="NoList116">
    <w:name w:val="No List116"/>
    <w:next w:val="NoList"/>
    <w:uiPriority w:val="99"/>
    <w:semiHidden/>
    <w:unhideWhenUsed/>
    <w:rsid w:val="00F015E7"/>
  </w:style>
  <w:style w:type="table" w:customStyle="1" w:styleId="TableGrid413">
    <w:name w:val="Table Grid413"/>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015E7"/>
  </w:style>
  <w:style w:type="numbering" w:customStyle="1" w:styleId="11130">
    <w:name w:val="リストなし1113"/>
    <w:next w:val="NoList"/>
    <w:uiPriority w:val="99"/>
    <w:semiHidden/>
    <w:unhideWhenUsed/>
    <w:rsid w:val="00F015E7"/>
  </w:style>
  <w:style w:type="numbering" w:customStyle="1" w:styleId="NoList44">
    <w:name w:val="No List44"/>
    <w:next w:val="NoList"/>
    <w:uiPriority w:val="99"/>
    <w:semiHidden/>
    <w:unhideWhenUsed/>
    <w:rsid w:val="00F015E7"/>
  </w:style>
  <w:style w:type="table" w:customStyle="1" w:styleId="TableGrid63">
    <w:name w:val="Table Grid63"/>
    <w:basedOn w:val="TableNormal"/>
    <w:next w:val="TableGrid"/>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015E7"/>
  </w:style>
  <w:style w:type="numbering" w:customStyle="1" w:styleId="1321">
    <w:name w:val="リストなし132"/>
    <w:next w:val="NoList"/>
    <w:uiPriority w:val="99"/>
    <w:semiHidden/>
    <w:unhideWhenUsed/>
    <w:rsid w:val="00F015E7"/>
  </w:style>
  <w:style w:type="numbering" w:customStyle="1" w:styleId="NoList123">
    <w:name w:val="No List123"/>
    <w:next w:val="NoList"/>
    <w:uiPriority w:val="99"/>
    <w:semiHidden/>
    <w:unhideWhenUsed/>
    <w:rsid w:val="00F015E7"/>
  </w:style>
  <w:style w:type="numbering" w:customStyle="1" w:styleId="1122">
    <w:name w:val="无列表1122"/>
    <w:next w:val="NoList"/>
    <w:semiHidden/>
    <w:rsid w:val="00F015E7"/>
  </w:style>
  <w:style w:type="numbering" w:customStyle="1" w:styleId="11220">
    <w:name w:val="リストなし1122"/>
    <w:next w:val="NoList"/>
    <w:uiPriority w:val="99"/>
    <w:semiHidden/>
    <w:unhideWhenUsed/>
    <w:rsid w:val="00F015E7"/>
  </w:style>
  <w:style w:type="numbering" w:customStyle="1" w:styleId="NoList29">
    <w:name w:val="No List29"/>
    <w:next w:val="NoList"/>
    <w:uiPriority w:val="99"/>
    <w:semiHidden/>
    <w:unhideWhenUsed/>
    <w:rsid w:val="00F015E7"/>
  </w:style>
  <w:style w:type="numbering" w:customStyle="1" w:styleId="NoList117">
    <w:name w:val="No List117"/>
    <w:next w:val="NoList"/>
    <w:uiPriority w:val="99"/>
    <w:semiHidden/>
    <w:rsid w:val="00F015E7"/>
  </w:style>
  <w:style w:type="numbering" w:customStyle="1" w:styleId="160">
    <w:name w:val="无列表16"/>
    <w:next w:val="NoList"/>
    <w:semiHidden/>
    <w:rsid w:val="00F015E7"/>
  </w:style>
  <w:style w:type="numbering" w:customStyle="1" w:styleId="161">
    <w:name w:val="リストなし16"/>
    <w:next w:val="NoList"/>
    <w:uiPriority w:val="99"/>
    <w:semiHidden/>
    <w:unhideWhenUsed/>
    <w:rsid w:val="00F015E7"/>
  </w:style>
  <w:style w:type="numbering" w:customStyle="1" w:styleId="NoList210">
    <w:name w:val="No List210"/>
    <w:next w:val="NoList"/>
    <w:uiPriority w:val="99"/>
    <w:semiHidden/>
    <w:rsid w:val="00F015E7"/>
  </w:style>
  <w:style w:type="numbering" w:customStyle="1" w:styleId="115">
    <w:name w:val="无列表115"/>
    <w:next w:val="NoList"/>
    <w:semiHidden/>
    <w:rsid w:val="00F015E7"/>
  </w:style>
  <w:style w:type="numbering" w:customStyle="1" w:styleId="1150">
    <w:name w:val="リストなし115"/>
    <w:next w:val="NoList"/>
    <w:uiPriority w:val="99"/>
    <w:semiHidden/>
    <w:unhideWhenUsed/>
    <w:rsid w:val="00F015E7"/>
  </w:style>
  <w:style w:type="numbering" w:customStyle="1" w:styleId="NoList35">
    <w:name w:val="No List35"/>
    <w:next w:val="NoList"/>
    <w:uiPriority w:val="99"/>
    <w:semiHidden/>
    <w:unhideWhenUsed/>
    <w:rsid w:val="00F015E7"/>
  </w:style>
  <w:style w:type="table" w:customStyle="1" w:styleId="TableGrid54">
    <w:name w:val="Table Grid54"/>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015E7"/>
  </w:style>
  <w:style w:type="numbering" w:customStyle="1" w:styleId="1240">
    <w:name w:val="リストなし124"/>
    <w:next w:val="NoList"/>
    <w:uiPriority w:val="99"/>
    <w:semiHidden/>
    <w:unhideWhenUsed/>
    <w:rsid w:val="00F015E7"/>
  </w:style>
  <w:style w:type="numbering" w:customStyle="1" w:styleId="NoList118">
    <w:name w:val="No List118"/>
    <w:next w:val="NoList"/>
    <w:uiPriority w:val="99"/>
    <w:semiHidden/>
    <w:unhideWhenUsed/>
    <w:rsid w:val="00F015E7"/>
  </w:style>
  <w:style w:type="table" w:customStyle="1" w:styleId="TableGrid414">
    <w:name w:val="Table Grid414"/>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015E7"/>
  </w:style>
  <w:style w:type="numbering" w:customStyle="1" w:styleId="11140">
    <w:name w:val="リストなし1114"/>
    <w:next w:val="NoList"/>
    <w:uiPriority w:val="99"/>
    <w:semiHidden/>
    <w:unhideWhenUsed/>
    <w:rsid w:val="00F015E7"/>
  </w:style>
  <w:style w:type="numbering" w:customStyle="1" w:styleId="NoList45">
    <w:name w:val="No List45"/>
    <w:next w:val="NoList"/>
    <w:uiPriority w:val="99"/>
    <w:semiHidden/>
    <w:unhideWhenUsed/>
    <w:rsid w:val="00F015E7"/>
  </w:style>
  <w:style w:type="table" w:customStyle="1" w:styleId="TableGrid64">
    <w:name w:val="Table Grid64"/>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015E7"/>
  </w:style>
  <w:style w:type="numbering" w:customStyle="1" w:styleId="1330">
    <w:name w:val="リストなし133"/>
    <w:next w:val="NoList"/>
    <w:uiPriority w:val="99"/>
    <w:semiHidden/>
    <w:unhideWhenUsed/>
    <w:rsid w:val="00F015E7"/>
  </w:style>
  <w:style w:type="numbering" w:customStyle="1" w:styleId="NoList124">
    <w:name w:val="No List124"/>
    <w:next w:val="NoList"/>
    <w:uiPriority w:val="99"/>
    <w:semiHidden/>
    <w:unhideWhenUsed/>
    <w:rsid w:val="00F015E7"/>
  </w:style>
  <w:style w:type="numbering" w:customStyle="1" w:styleId="1123">
    <w:name w:val="无列表1123"/>
    <w:next w:val="NoList"/>
    <w:semiHidden/>
    <w:rsid w:val="00F015E7"/>
  </w:style>
  <w:style w:type="numbering" w:customStyle="1" w:styleId="11230">
    <w:name w:val="リストなし1123"/>
    <w:next w:val="NoList"/>
    <w:uiPriority w:val="99"/>
    <w:semiHidden/>
    <w:unhideWhenUsed/>
    <w:rsid w:val="00F015E7"/>
  </w:style>
  <w:style w:type="character" w:customStyle="1" w:styleId="1ff7">
    <w:name w:val="註解文字 字元1"/>
    <w:uiPriority w:val="99"/>
    <w:rsid w:val="00F015E7"/>
    <w:rPr>
      <w:lang w:eastAsia="en-US"/>
    </w:rPr>
  </w:style>
  <w:style w:type="paragraph" w:customStyle="1" w:styleId="72">
    <w:name w:val="吹き出し7"/>
    <w:basedOn w:val="Normal"/>
    <w:rsid w:val="00F015E7"/>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F015E7"/>
    <w:rPr>
      <w:rFonts w:ascii="Times New Roman" w:eastAsia="MS Mincho" w:hAnsi="Times New Roman"/>
      <w:lang w:val="en-GB" w:eastAsia="en-US"/>
    </w:rPr>
  </w:style>
  <w:style w:type="character" w:customStyle="1" w:styleId="56">
    <w:name w:val="段落フォント5"/>
    <w:rsid w:val="00F015E7"/>
  </w:style>
  <w:style w:type="character" w:customStyle="1" w:styleId="57">
    <w:name w:val="コメント参照5"/>
    <w:rsid w:val="00F015E7"/>
    <w:rPr>
      <w:sz w:val="16"/>
    </w:rPr>
  </w:style>
  <w:style w:type="paragraph" w:customStyle="1" w:styleId="58">
    <w:name w:val="図表番号5"/>
    <w:basedOn w:val="Normal"/>
    <w:rsid w:val="00F015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015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015E7"/>
    <w:pPr>
      <w:ind w:left="851" w:hanging="284"/>
    </w:pPr>
  </w:style>
  <w:style w:type="paragraph" w:customStyle="1" w:styleId="5a">
    <w:name w:val="箇条書き5"/>
    <w:basedOn w:val="List"/>
    <w:rsid w:val="00F015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015E7"/>
    <w:pPr>
      <w:tabs>
        <w:tab w:val="clear" w:pos="644"/>
        <w:tab w:val="num" w:pos="1494"/>
      </w:tabs>
      <w:ind w:left="851" w:hanging="284"/>
    </w:pPr>
  </w:style>
  <w:style w:type="paragraph" w:customStyle="1" w:styleId="350">
    <w:name w:val="箇条書き 35"/>
    <w:basedOn w:val="251"/>
    <w:rsid w:val="00F015E7"/>
    <w:pPr>
      <w:ind w:left="1135"/>
    </w:pPr>
  </w:style>
  <w:style w:type="paragraph" w:customStyle="1" w:styleId="252">
    <w:name w:val="一覧 25"/>
    <w:basedOn w:val="List"/>
    <w:rsid w:val="00F015E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015E7"/>
    <w:pPr>
      <w:ind w:left="1135"/>
    </w:pPr>
  </w:style>
  <w:style w:type="paragraph" w:customStyle="1" w:styleId="450">
    <w:name w:val="一覧 45"/>
    <w:basedOn w:val="351"/>
    <w:rsid w:val="00F015E7"/>
    <w:pPr>
      <w:ind w:left="1418"/>
    </w:pPr>
  </w:style>
  <w:style w:type="paragraph" w:customStyle="1" w:styleId="550">
    <w:name w:val="一覧 55"/>
    <w:basedOn w:val="450"/>
    <w:rsid w:val="00F015E7"/>
    <w:pPr>
      <w:ind w:left="1702"/>
    </w:pPr>
  </w:style>
  <w:style w:type="paragraph" w:customStyle="1" w:styleId="451">
    <w:name w:val="箇条書き 45"/>
    <w:basedOn w:val="350"/>
    <w:rsid w:val="00F015E7"/>
    <w:pPr>
      <w:ind w:left="1418"/>
    </w:pPr>
  </w:style>
  <w:style w:type="paragraph" w:customStyle="1" w:styleId="551">
    <w:name w:val="箇条書き 55"/>
    <w:basedOn w:val="451"/>
    <w:rsid w:val="00F015E7"/>
    <w:pPr>
      <w:ind w:left="1702"/>
    </w:pPr>
  </w:style>
  <w:style w:type="paragraph" w:customStyle="1" w:styleId="5b">
    <w:name w:val="コメント文字列5"/>
    <w:basedOn w:val="Normal"/>
    <w:rsid w:val="00F015E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015E7"/>
    <w:rPr>
      <w:b/>
      <w:bCs/>
    </w:rPr>
  </w:style>
  <w:style w:type="paragraph" w:customStyle="1" w:styleId="5d">
    <w:name w:val="見出しマップ5"/>
    <w:basedOn w:val="Normal"/>
    <w:rsid w:val="00F015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015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015E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015E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015E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015E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015E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015E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015E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015E7"/>
    <w:pPr>
      <w:ind w:left="1418" w:hanging="1418"/>
    </w:pPr>
    <w:rPr>
      <w:rFonts w:eastAsia="MS Mincho"/>
      <w:lang w:val="en-GB" w:eastAsia="en-GB"/>
    </w:rPr>
  </w:style>
  <w:style w:type="paragraph" w:customStyle="1" w:styleId="3f5">
    <w:name w:val="题注3"/>
    <w:basedOn w:val="Normal"/>
    <w:next w:val="Normal"/>
    <w:rsid w:val="00F015E7"/>
    <w:pPr>
      <w:spacing w:before="120" w:after="120"/>
    </w:pPr>
    <w:rPr>
      <w:rFonts w:eastAsia="MS Mincho"/>
      <w:b/>
      <w:lang w:eastAsia="en-GB"/>
    </w:rPr>
  </w:style>
  <w:style w:type="paragraph" w:customStyle="1" w:styleId="3f6">
    <w:name w:val="图表目录3"/>
    <w:basedOn w:val="Normal"/>
    <w:next w:val="Normal"/>
    <w:rsid w:val="00F015E7"/>
    <w:pPr>
      <w:ind w:left="400" w:hanging="400"/>
      <w:jc w:val="center"/>
    </w:pPr>
    <w:rPr>
      <w:rFonts w:eastAsia="MS Mincho"/>
      <w:b/>
      <w:lang w:eastAsia="en-GB"/>
    </w:rPr>
  </w:style>
  <w:style w:type="paragraph" w:customStyle="1" w:styleId="qqq">
    <w:name w:val="qqq"/>
    <w:basedOn w:val="Heading5"/>
    <w:link w:val="qqqChar"/>
    <w:qFormat/>
    <w:rsid w:val="00F015E7"/>
    <w:rPr>
      <w:lang w:eastAsia="zh-CN"/>
    </w:rPr>
  </w:style>
  <w:style w:type="character" w:customStyle="1" w:styleId="qqqChar">
    <w:name w:val="qqq Char"/>
    <w:link w:val="qqq"/>
    <w:rsid w:val="00F015E7"/>
    <w:rPr>
      <w:rFonts w:ascii="Arial" w:hAnsi="Arial"/>
      <w:sz w:val="22"/>
      <w:lang w:val="en-GB" w:eastAsia="zh-CN"/>
    </w:rPr>
  </w:style>
  <w:style w:type="paragraph" w:customStyle="1" w:styleId="ZchnZchn3">
    <w:name w:val="Zchn Zchn3"/>
    <w:semiHidden/>
    <w:qFormat/>
    <w:rsid w:val="00F015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15E7"/>
    <w:rPr>
      <w:rFonts w:ascii="Courier New" w:hAnsi="Courier New"/>
      <w:lang w:val="nb-NO" w:eastAsia="ja-JP"/>
    </w:rPr>
  </w:style>
  <w:style w:type="paragraph" w:customStyle="1" w:styleId="CharCharCharCharCharChar1">
    <w:name w:val="Char Char Char Char Char Char1"/>
    <w:semiHidden/>
    <w:qFormat/>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15E7"/>
    <w:rPr>
      <w:rFonts w:ascii="Tahoma" w:hAnsi="Tahoma"/>
      <w:shd w:val="clear" w:color="auto" w:fill="000080"/>
      <w:lang w:val="en-GB" w:eastAsia="en-US"/>
    </w:rPr>
  </w:style>
  <w:style w:type="character" w:customStyle="1" w:styleId="CharChar101">
    <w:name w:val="Char Char101"/>
    <w:qFormat/>
    <w:rsid w:val="00F015E7"/>
    <w:rPr>
      <w:rFonts w:ascii="Times New Roman" w:hAnsi="Times New Roman"/>
      <w:lang w:val="en-GB" w:eastAsia="en-US"/>
    </w:rPr>
  </w:style>
  <w:style w:type="character" w:customStyle="1" w:styleId="CharChar91">
    <w:name w:val="Char Char91"/>
    <w:qFormat/>
    <w:rsid w:val="00F015E7"/>
    <w:rPr>
      <w:rFonts w:ascii="Tahoma" w:hAnsi="Tahoma"/>
      <w:sz w:val="16"/>
      <w:lang w:val="en-GB" w:eastAsia="en-US"/>
    </w:rPr>
  </w:style>
  <w:style w:type="character" w:customStyle="1" w:styleId="CharChar81">
    <w:name w:val="Char Char81"/>
    <w:semiHidden/>
    <w:qFormat/>
    <w:rsid w:val="00F015E7"/>
    <w:rPr>
      <w:rFonts w:ascii="Times New Roman" w:hAnsi="Times New Roman"/>
      <w:b/>
      <w:lang w:val="en-GB" w:eastAsia="en-US"/>
    </w:rPr>
  </w:style>
  <w:style w:type="paragraph" w:customStyle="1" w:styleId="CharChar2CharChar1">
    <w:name w:val="Char Char2 Char Char1"/>
    <w:basedOn w:val="Normal"/>
    <w:qFormat/>
    <w:rsid w:val="00F015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15E7"/>
    <w:rPr>
      <w:rFonts w:ascii="Arial" w:hAnsi="Arial" w:cs="Arial" w:hint="default"/>
      <w:sz w:val="22"/>
      <w:lang w:val="en-GB" w:eastAsia="en-US" w:bidi="ar-SA"/>
    </w:rPr>
  </w:style>
  <w:style w:type="character" w:customStyle="1" w:styleId="CharChar210">
    <w:name w:val="Char Char210"/>
    <w:rsid w:val="00F015E7"/>
    <w:rPr>
      <w:rFonts w:ascii="Arial" w:hAnsi="Arial" w:cs="Arial" w:hint="default"/>
      <w:lang w:val="en-GB" w:eastAsia="en-US" w:bidi="ar-SA"/>
    </w:rPr>
  </w:style>
  <w:style w:type="character" w:customStyle="1" w:styleId="CharChar51">
    <w:name w:val="Char Char51"/>
    <w:rsid w:val="00F015E7"/>
    <w:rPr>
      <w:rFonts w:ascii="Arial" w:hAnsi="Arial" w:cs="Arial" w:hint="default"/>
      <w:sz w:val="28"/>
      <w:lang w:val="en-GB" w:eastAsia="en-US" w:bidi="ar-SA"/>
    </w:rPr>
  </w:style>
  <w:style w:type="character" w:customStyle="1" w:styleId="CharChar211">
    <w:name w:val="Char Char211"/>
    <w:rsid w:val="00F015E7"/>
    <w:rPr>
      <w:rFonts w:ascii="Times New Roman" w:hAnsi="Times New Roman"/>
      <w:lang w:val="en-GB" w:eastAsia="en-US"/>
    </w:rPr>
  </w:style>
  <w:style w:type="character" w:customStyle="1" w:styleId="CharChar61">
    <w:name w:val="Char Char61"/>
    <w:rsid w:val="00F015E7"/>
    <w:rPr>
      <w:rFonts w:ascii="Arial" w:eastAsia="SimSun" w:hAnsi="Arial"/>
      <w:sz w:val="32"/>
      <w:lang w:val="en-GB" w:eastAsia="en-US" w:bidi="ar-SA"/>
    </w:rPr>
  </w:style>
  <w:style w:type="character" w:customStyle="1" w:styleId="CharChar161">
    <w:name w:val="Char Char161"/>
    <w:rsid w:val="00F015E7"/>
    <w:rPr>
      <w:rFonts w:ascii="Arial" w:eastAsia="SimSun" w:hAnsi="Arial"/>
      <w:lang w:val="en-GB" w:eastAsia="en-US" w:bidi="ar-SA"/>
    </w:rPr>
  </w:style>
  <w:style w:type="character" w:customStyle="1" w:styleId="CharChar141">
    <w:name w:val="Char Char141"/>
    <w:rsid w:val="00F015E7"/>
    <w:rPr>
      <w:rFonts w:ascii="Arial" w:eastAsia="SimSun" w:hAnsi="Arial"/>
      <w:sz w:val="36"/>
      <w:lang w:val="en-GB" w:eastAsia="en-US" w:bidi="ar-SA"/>
    </w:rPr>
  </w:style>
  <w:style w:type="paragraph" w:customStyle="1" w:styleId="CarCar1CharCharCarCar1">
    <w:name w:val="Car Car1 Char Char Car Car1"/>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15E7"/>
    <w:rPr>
      <w:rFonts w:ascii="Arial" w:hAnsi="Arial"/>
      <w:lang w:val="en-GB" w:eastAsia="en-US"/>
    </w:rPr>
  </w:style>
  <w:style w:type="character" w:customStyle="1" w:styleId="CharChar241">
    <w:name w:val="Char Char241"/>
    <w:rsid w:val="00F015E7"/>
    <w:rPr>
      <w:rFonts w:ascii="Arial" w:hAnsi="Arial"/>
      <w:sz w:val="36"/>
      <w:lang w:val="en-GB" w:eastAsia="en-US"/>
    </w:rPr>
  </w:style>
  <w:style w:type="character" w:customStyle="1" w:styleId="CharChar171">
    <w:name w:val="Char Char171"/>
    <w:rsid w:val="00F015E7"/>
    <w:rPr>
      <w:rFonts w:ascii="Tahoma" w:hAnsi="Tahoma" w:cs="Tahoma"/>
      <w:shd w:val="clear" w:color="auto" w:fill="000080"/>
      <w:lang w:val="en-GB" w:eastAsia="en-US"/>
    </w:rPr>
  </w:style>
  <w:style w:type="character" w:customStyle="1" w:styleId="CharChar191">
    <w:name w:val="Char Char191"/>
    <w:rsid w:val="00F015E7"/>
    <w:rPr>
      <w:rFonts w:ascii="Times New Roman" w:hAnsi="Times New Roman"/>
      <w:lang w:val="en-GB"/>
    </w:rPr>
  </w:style>
  <w:style w:type="character" w:customStyle="1" w:styleId="CharChar201">
    <w:name w:val="Char Char201"/>
    <w:rsid w:val="00F015E7"/>
    <w:rPr>
      <w:rFonts w:ascii="Tahoma" w:hAnsi="Tahoma" w:cs="Tahoma"/>
      <w:sz w:val="16"/>
      <w:szCs w:val="16"/>
      <w:lang w:val="en-GB" w:eastAsia="en-US"/>
    </w:rPr>
  </w:style>
  <w:style w:type="character" w:customStyle="1" w:styleId="CharChar301">
    <w:name w:val="Char Char301"/>
    <w:rsid w:val="00F015E7"/>
    <w:rPr>
      <w:rFonts w:ascii="Arial" w:hAnsi="Arial"/>
      <w:lang w:val="en-GB" w:eastAsia="en-US"/>
    </w:rPr>
  </w:style>
  <w:style w:type="character" w:customStyle="1" w:styleId="CharChar291">
    <w:name w:val="Char Char291"/>
    <w:qFormat/>
    <w:rsid w:val="00F015E7"/>
    <w:rPr>
      <w:rFonts w:ascii="Arial" w:hAnsi="Arial"/>
      <w:sz w:val="36"/>
      <w:lang w:val="en-GB" w:eastAsia="en-US"/>
    </w:rPr>
  </w:style>
  <w:style w:type="character" w:customStyle="1" w:styleId="CharChar261">
    <w:name w:val="Char Char261"/>
    <w:rsid w:val="00F015E7"/>
    <w:rPr>
      <w:rFonts w:ascii="Times New Roman" w:hAnsi="Times New Roman"/>
      <w:lang w:val="en-GB" w:eastAsia="en-US"/>
    </w:rPr>
  </w:style>
  <w:style w:type="character" w:customStyle="1" w:styleId="CharChar281">
    <w:name w:val="Char Char281"/>
    <w:qFormat/>
    <w:rsid w:val="00F015E7"/>
    <w:rPr>
      <w:rFonts w:ascii="Arial" w:hAnsi="Arial"/>
      <w:sz w:val="36"/>
      <w:lang w:val="en-GB" w:eastAsia="en-US"/>
    </w:rPr>
  </w:style>
  <w:style w:type="character" w:customStyle="1" w:styleId="CharChar271">
    <w:name w:val="Char Char271"/>
    <w:rsid w:val="00F015E7"/>
    <w:rPr>
      <w:rFonts w:ascii="Arial" w:hAnsi="Arial"/>
      <w:b/>
      <w:i/>
      <w:noProof/>
      <w:sz w:val="18"/>
      <w:lang w:val="en-GB" w:eastAsia="en-US"/>
    </w:rPr>
  </w:style>
  <w:style w:type="character" w:customStyle="1" w:styleId="CharChar111">
    <w:name w:val="Char Char111"/>
    <w:rsid w:val="00F015E7"/>
    <w:rPr>
      <w:lang w:val="en-GB" w:eastAsia="en-US" w:bidi="ar-SA"/>
    </w:rPr>
  </w:style>
  <w:style w:type="paragraph" w:customStyle="1" w:styleId="TOC911">
    <w:name w:val="TOC 911"/>
    <w:basedOn w:val="TOC8"/>
    <w:qFormat/>
    <w:rsid w:val="00F015E7"/>
    <w:pPr>
      <w:keepNext w:val="0"/>
      <w:ind w:left="1418" w:hanging="1418"/>
    </w:pPr>
    <w:rPr>
      <w:rFonts w:eastAsia="MS Mincho"/>
      <w:lang w:val="en-GB" w:eastAsia="ja-JP"/>
    </w:rPr>
  </w:style>
  <w:style w:type="paragraph" w:customStyle="1" w:styleId="Caption11">
    <w:name w:val="Caption11"/>
    <w:basedOn w:val="Normal"/>
    <w:next w:val="Normal"/>
    <w:qFormat/>
    <w:rsid w:val="00F015E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15E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15E7"/>
    <w:pPr>
      <w:ind w:left="400" w:hanging="400"/>
      <w:jc w:val="center"/>
    </w:pPr>
    <w:rPr>
      <w:rFonts w:eastAsia="MS Mincho"/>
      <w:b/>
      <w:lang w:eastAsia="en-GB"/>
    </w:rPr>
  </w:style>
  <w:style w:type="paragraph" w:customStyle="1" w:styleId="CarCar51">
    <w:name w:val="Car Car51"/>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15E7"/>
    <w:rPr>
      <w:rFonts w:ascii="Arial" w:hAnsi="Arial"/>
      <w:sz w:val="36"/>
      <w:lang w:val="en-GB"/>
    </w:rPr>
  </w:style>
  <w:style w:type="character" w:customStyle="1" w:styleId="CharChar131">
    <w:name w:val="Char Char131"/>
    <w:semiHidden/>
    <w:rsid w:val="00F015E7"/>
    <w:rPr>
      <w:rFonts w:ascii="SimSun" w:eastAsia="SimSun" w:hAnsi="SimSun" w:hint="eastAsia"/>
      <w:lang w:val="en-GB" w:eastAsia="en-US" w:bidi="ar-SA"/>
    </w:rPr>
  </w:style>
  <w:style w:type="character" w:customStyle="1" w:styleId="h48">
    <w:name w:val="h48"/>
    <w:rsid w:val="00F015E7"/>
    <w:rPr>
      <w:rFonts w:ascii="Arial" w:hAnsi="Arial"/>
      <w:sz w:val="24"/>
      <w:lang w:val="en-GB"/>
    </w:rPr>
  </w:style>
  <w:style w:type="character" w:customStyle="1" w:styleId="h510">
    <w:name w:val="h51"/>
    <w:rsid w:val="00F015E7"/>
    <w:rPr>
      <w:rFonts w:ascii="Arial" w:eastAsia="SimSun" w:hAnsi="Arial"/>
      <w:sz w:val="22"/>
      <w:lang w:val="en-GB" w:eastAsia="en-US" w:bidi="ar-SA"/>
    </w:rPr>
  </w:style>
  <w:style w:type="paragraph" w:customStyle="1" w:styleId="TOC921">
    <w:name w:val="TOC 921"/>
    <w:basedOn w:val="TOC8"/>
    <w:rsid w:val="00F015E7"/>
    <w:pPr>
      <w:ind w:left="1418" w:hanging="1418"/>
    </w:pPr>
    <w:rPr>
      <w:rFonts w:eastAsia="MS Mincho"/>
      <w:bCs/>
      <w:szCs w:val="22"/>
      <w:lang w:val="en-GB" w:eastAsia="en-GB"/>
    </w:rPr>
  </w:style>
  <w:style w:type="paragraph" w:customStyle="1" w:styleId="Caption21">
    <w:name w:val="Caption21"/>
    <w:basedOn w:val="Normal"/>
    <w:next w:val="Normal"/>
    <w:rsid w:val="00F015E7"/>
    <w:pPr>
      <w:spacing w:before="120" w:after="120"/>
    </w:pPr>
    <w:rPr>
      <w:rFonts w:eastAsia="MS Mincho"/>
      <w:b/>
      <w:lang w:eastAsia="en-GB"/>
    </w:rPr>
  </w:style>
  <w:style w:type="paragraph" w:customStyle="1" w:styleId="TableofFigures21">
    <w:name w:val="Table of Figures21"/>
    <w:basedOn w:val="Normal"/>
    <w:next w:val="Normal"/>
    <w:rsid w:val="00F015E7"/>
    <w:pPr>
      <w:ind w:left="400" w:hanging="400"/>
      <w:jc w:val="center"/>
    </w:pPr>
    <w:rPr>
      <w:rFonts w:eastAsia="MS Mincho"/>
      <w:b/>
      <w:lang w:eastAsia="en-GB"/>
    </w:rPr>
  </w:style>
  <w:style w:type="paragraph" w:customStyle="1" w:styleId="aria">
    <w:name w:val="aria"/>
    <w:basedOn w:val="Normal"/>
    <w:qFormat/>
    <w:rsid w:val="00F015E7"/>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F015E7"/>
    <w:rPr>
      <w:rFonts w:eastAsia="MS Mincho"/>
      <w:b/>
      <w:bCs/>
      <w:lang w:val="x-none" w:eastAsia="en-US"/>
    </w:rPr>
  </w:style>
  <w:style w:type="paragraph" w:customStyle="1" w:styleId="90">
    <w:name w:val="修订9"/>
    <w:hidden/>
    <w:semiHidden/>
    <w:rsid w:val="00F015E7"/>
    <w:rPr>
      <w:rFonts w:ascii="Times New Roman" w:eastAsia="Batang" w:hAnsi="Times New Roman"/>
      <w:lang w:val="en-GB" w:eastAsia="en-US"/>
    </w:rPr>
  </w:style>
  <w:style w:type="paragraph" w:customStyle="1" w:styleId="82">
    <w:name w:val="无间隔8"/>
    <w:qFormat/>
    <w:rsid w:val="00F015E7"/>
    <w:rPr>
      <w:rFonts w:ascii="Times New Roman" w:eastAsia="SimSun" w:hAnsi="Times New Roman"/>
      <w:lang w:val="en-GB" w:eastAsia="en-US"/>
    </w:rPr>
  </w:style>
  <w:style w:type="character" w:customStyle="1" w:styleId="Char1f2">
    <w:name w:val="标题 Char1"/>
    <w:aliases w:val="Section Header Char1"/>
    <w:rsid w:val="00F015E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15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015E7"/>
    <w:rPr>
      <w:lang w:val="en-GB" w:eastAsia="ja-JP" w:bidi="ar-SA"/>
    </w:rPr>
  </w:style>
  <w:style w:type="character" w:customStyle="1" w:styleId="PlainTable35">
    <w:name w:val="Plain Table 35"/>
    <w:uiPriority w:val="19"/>
    <w:qFormat/>
    <w:rsid w:val="00F015E7"/>
    <w:rPr>
      <w:i/>
      <w:iCs/>
      <w:color w:val="808080"/>
    </w:rPr>
  </w:style>
  <w:style w:type="character" w:customStyle="1" w:styleId="PlainTable45">
    <w:name w:val="Plain Table 45"/>
    <w:uiPriority w:val="21"/>
    <w:qFormat/>
    <w:rsid w:val="00F015E7"/>
    <w:rPr>
      <w:b/>
      <w:bCs/>
      <w:i/>
      <w:iCs/>
      <w:color w:val="4F81BD"/>
    </w:rPr>
  </w:style>
  <w:style w:type="character" w:customStyle="1" w:styleId="PlainTable55">
    <w:name w:val="Plain Table 55"/>
    <w:uiPriority w:val="31"/>
    <w:qFormat/>
    <w:rsid w:val="00F015E7"/>
    <w:rPr>
      <w:smallCaps/>
      <w:color w:val="C0504D"/>
      <w:u w:val="single"/>
    </w:rPr>
  </w:style>
  <w:style w:type="character" w:customStyle="1" w:styleId="TableGridLight5">
    <w:name w:val="Table Grid Light5"/>
    <w:uiPriority w:val="32"/>
    <w:qFormat/>
    <w:rsid w:val="00F015E7"/>
    <w:rPr>
      <w:b/>
      <w:bCs/>
      <w:smallCaps/>
      <w:color w:val="C0504D"/>
      <w:spacing w:val="5"/>
      <w:u w:val="single"/>
    </w:rPr>
  </w:style>
  <w:style w:type="character" w:customStyle="1" w:styleId="GridTable1Light5">
    <w:name w:val="Grid Table 1 Light5"/>
    <w:uiPriority w:val="33"/>
    <w:qFormat/>
    <w:rsid w:val="00F015E7"/>
    <w:rPr>
      <w:b/>
      <w:bCs/>
      <w:smallCaps/>
      <w:spacing w:val="5"/>
    </w:rPr>
  </w:style>
  <w:style w:type="table" w:customStyle="1" w:styleId="MediumShading1-Accent11">
    <w:name w:val="Medium Shading 1 - Accent 11"/>
    <w:basedOn w:val="TableNormal"/>
    <w:uiPriority w:val="1"/>
    <w:qFormat/>
    <w:rsid w:val="00F015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015E7"/>
  </w:style>
  <w:style w:type="numbering" w:customStyle="1" w:styleId="170">
    <w:name w:val="无列表17"/>
    <w:next w:val="NoList"/>
    <w:semiHidden/>
    <w:rsid w:val="00F015E7"/>
  </w:style>
  <w:style w:type="numbering" w:customStyle="1" w:styleId="171">
    <w:name w:val="リストなし17"/>
    <w:next w:val="NoList"/>
    <w:uiPriority w:val="99"/>
    <w:semiHidden/>
    <w:unhideWhenUsed/>
    <w:rsid w:val="00F015E7"/>
  </w:style>
  <w:style w:type="numbering" w:customStyle="1" w:styleId="NoList119">
    <w:name w:val="No List119"/>
    <w:next w:val="NoList"/>
    <w:semiHidden/>
    <w:rsid w:val="00F015E7"/>
  </w:style>
  <w:style w:type="numbering" w:customStyle="1" w:styleId="NoList211">
    <w:name w:val="No List211"/>
    <w:next w:val="NoList"/>
    <w:semiHidden/>
    <w:rsid w:val="00F015E7"/>
  </w:style>
  <w:style w:type="numbering" w:customStyle="1" w:styleId="NoList36">
    <w:name w:val="No List36"/>
    <w:next w:val="NoList"/>
    <w:semiHidden/>
    <w:rsid w:val="00F015E7"/>
  </w:style>
  <w:style w:type="numbering" w:customStyle="1" w:styleId="NoList46">
    <w:name w:val="No List46"/>
    <w:next w:val="NoList"/>
    <w:semiHidden/>
    <w:rsid w:val="00F015E7"/>
  </w:style>
  <w:style w:type="numbering" w:customStyle="1" w:styleId="NoList52">
    <w:name w:val="No List52"/>
    <w:next w:val="NoList"/>
    <w:semiHidden/>
    <w:rsid w:val="00F015E7"/>
  </w:style>
  <w:style w:type="numbering" w:customStyle="1" w:styleId="NoList61">
    <w:name w:val="No List61"/>
    <w:next w:val="NoList"/>
    <w:semiHidden/>
    <w:rsid w:val="00F015E7"/>
  </w:style>
  <w:style w:type="numbering" w:customStyle="1" w:styleId="NoList71">
    <w:name w:val="No List71"/>
    <w:next w:val="NoList"/>
    <w:semiHidden/>
    <w:rsid w:val="00F015E7"/>
  </w:style>
  <w:style w:type="numbering" w:customStyle="1" w:styleId="NoList1110">
    <w:name w:val="No List1110"/>
    <w:next w:val="NoList"/>
    <w:semiHidden/>
    <w:rsid w:val="00F015E7"/>
  </w:style>
  <w:style w:type="numbering" w:customStyle="1" w:styleId="NoList212">
    <w:name w:val="No List212"/>
    <w:next w:val="NoList"/>
    <w:semiHidden/>
    <w:rsid w:val="00F015E7"/>
  </w:style>
  <w:style w:type="numbering" w:customStyle="1" w:styleId="NoList81">
    <w:name w:val="No List81"/>
    <w:next w:val="NoList"/>
    <w:semiHidden/>
    <w:rsid w:val="00F015E7"/>
  </w:style>
  <w:style w:type="numbering" w:customStyle="1" w:styleId="NoList125">
    <w:name w:val="No List125"/>
    <w:next w:val="NoList"/>
    <w:semiHidden/>
    <w:rsid w:val="00F015E7"/>
  </w:style>
  <w:style w:type="numbering" w:customStyle="1" w:styleId="NoList221">
    <w:name w:val="No List221"/>
    <w:next w:val="NoList"/>
    <w:semiHidden/>
    <w:rsid w:val="00F015E7"/>
  </w:style>
  <w:style w:type="numbering" w:customStyle="1" w:styleId="NoList91">
    <w:name w:val="No List91"/>
    <w:next w:val="NoList"/>
    <w:semiHidden/>
    <w:rsid w:val="00F015E7"/>
  </w:style>
  <w:style w:type="numbering" w:customStyle="1" w:styleId="NoList131">
    <w:name w:val="No List131"/>
    <w:next w:val="NoList"/>
    <w:semiHidden/>
    <w:rsid w:val="00F015E7"/>
  </w:style>
  <w:style w:type="numbering" w:customStyle="1" w:styleId="NoList231">
    <w:name w:val="No List231"/>
    <w:next w:val="NoList"/>
    <w:semiHidden/>
    <w:rsid w:val="00F015E7"/>
  </w:style>
  <w:style w:type="numbering" w:customStyle="1" w:styleId="NoList101">
    <w:name w:val="No List101"/>
    <w:next w:val="NoList"/>
    <w:semiHidden/>
    <w:rsid w:val="00F015E7"/>
  </w:style>
  <w:style w:type="numbering" w:customStyle="1" w:styleId="NoList141">
    <w:name w:val="No List141"/>
    <w:next w:val="NoList"/>
    <w:semiHidden/>
    <w:rsid w:val="00F015E7"/>
  </w:style>
  <w:style w:type="numbering" w:customStyle="1" w:styleId="NoList241">
    <w:name w:val="No List241"/>
    <w:next w:val="NoList"/>
    <w:semiHidden/>
    <w:rsid w:val="00F015E7"/>
  </w:style>
  <w:style w:type="numbering" w:customStyle="1" w:styleId="NoList311">
    <w:name w:val="No List311"/>
    <w:next w:val="NoList"/>
    <w:semiHidden/>
    <w:rsid w:val="00F015E7"/>
  </w:style>
  <w:style w:type="numbering" w:customStyle="1" w:styleId="NoList411">
    <w:name w:val="No List411"/>
    <w:next w:val="NoList"/>
    <w:semiHidden/>
    <w:rsid w:val="00F015E7"/>
  </w:style>
  <w:style w:type="numbering" w:customStyle="1" w:styleId="NoList511">
    <w:name w:val="No List511"/>
    <w:next w:val="NoList"/>
    <w:semiHidden/>
    <w:rsid w:val="00F015E7"/>
  </w:style>
  <w:style w:type="numbering" w:customStyle="1" w:styleId="NoList151">
    <w:name w:val="No List151"/>
    <w:next w:val="NoList"/>
    <w:semiHidden/>
    <w:rsid w:val="00F015E7"/>
  </w:style>
  <w:style w:type="numbering" w:customStyle="1" w:styleId="NoList161">
    <w:name w:val="No List161"/>
    <w:next w:val="NoList"/>
    <w:semiHidden/>
    <w:rsid w:val="00F015E7"/>
  </w:style>
  <w:style w:type="numbering" w:customStyle="1" w:styleId="116">
    <w:name w:val="无列表116"/>
    <w:next w:val="NoList"/>
    <w:semiHidden/>
    <w:rsid w:val="00F015E7"/>
  </w:style>
  <w:style w:type="numbering" w:customStyle="1" w:styleId="117">
    <w:name w:val="목록 없음11"/>
    <w:next w:val="NoList"/>
    <w:semiHidden/>
    <w:unhideWhenUsed/>
    <w:rsid w:val="00F015E7"/>
  </w:style>
  <w:style w:type="numbering" w:customStyle="1" w:styleId="217">
    <w:name w:val="목록 없음21"/>
    <w:next w:val="NoList"/>
    <w:semiHidden/>
    <w:rsid w:val="00F015E7"/>
  </w:style>
  <w:style w:type="numbering" w:customStyle="1" w:styleId="NoList1111">
    <w:name w:val="No List1111"/>
    <w:next w:val="NoList"/>
    <w:semiHidden/>
    <w:rsid w:val="00F015E7"/>
  </w:style>
  <w:style w:type="numbering" w:customStyle="1" w:styleId="NoList171">
    <w:name w:val="No List171"/>
    <w:next w:val="NoList"/>
    <w:uiPriority w:val="99"/>
    <w:semiHidden/>
    <w:unhideWhenUsed/>
    <w:rsid w:val="00F015E7"/>
  </w:style>
  <w:style w:type="numbering" w:customStyle="1" w:styleId="125">
    <w:name w:val="无列表125"/>
    <w:next w:val="NoList"/>
    <w:semiHidden/>
    <w:rsid w:val="00F015E7"/>
  </w:style>
  <w:style w:type="numbering" w:customStyle="1" w:styleId="NoList181">
    <w:name w:val="No List181"/>
    <w:next w:val="NoList"/>
    <w:semiHidden/>
    <w:rsid w:val="00F015E7"/>
  </w:style>
  <w:style w:type="numbering" w:customStyle="1" w:styleId="NoList37">
    <w:name w:val="No List37"/>
    <w:next w:val="NoList"/>
    <w:uiPriority w:val="99"/>
    <w:semiHidden/>
    <w:unhideWhenUsed/>
    <w:rsid w:val="00F015E7"/>
  </w:style>
  <w:style w:type="numbering" w:customStyle="1" w:styleId="180">
    <w:name w:val="无列表18"/>
    <w:next w:val="NoList"/>
    <w:semiHidden/>
    <w:rsid w:val="00F015E7"/>
  </w:style>
  <w:style w:type="numbering" w:customStyle="1" w:styleId="181">
    <w:name w:val="リストなし18"/>
    <w:next w:val="NoList"/>
    <w:uiPriority w:val="99"/>
    <w:semiHidden/>
    <w:unhideWhenUsed/>
    <w:rsid w:val="00F015E7"/>
  </w:style>
  <w:style w:type="numbering" w:customStyle="1" w:styleId="NoList120">
    <w:name w:val="No List120"/>
    <w:next w:val="NoList"/>
    <w:semiHidden/>
    <w:rsid w:val="00F015E7"/>
  </w:style>
  <w:style w:type="numbering" w:customStyle="1" w:styleId="NoList213">
    <w:name w:val="No List213"/>
    <w:next w:val="NoList"/>
    <w:semiHidden/>
    <w:rsid w:val="00F015E7"/>
  </w:style>
  <w:style w:type="numbering" w:customStyle="1" w:styleId="NoList38">
    <w:name w:val="No List38"/>
    <w:next w:val="NoList"/>
    <w:semiHidden/>
    <w:rsid w:val="00F015E7"/>
  </w:style>
  <w:style w:type="numbering" w:customStyle="1" w:styleId="NoList47">
    <w:name w:val="No List47"/>
    <w:next w:val="NoList"/>
    <w:semiHidden/>
    <w:rsid w:val="00F015E7"/>
  </w:style>
  <w:style w:type="numbering" w:customStyle="1" w:styleId="NoList53">
    <w:name w:val="No List53"/>
    <w:next w:val="NoList"/>
    <w:semiHidden/>
    <w:rsid w:val="00F015E7"/>
  </w:style>
  <w:style w:type="numbering" w:customStyle="1" w:styleId="NoList62">
    <w:name w:val="No List62"/>
    <w:next w:val="NoList"/>
    <w:semiHidden/>
    <w:rsid w:val="00F015E7"/>
  </w:style>
  <w:style w:type="numbering" w:customStyle="1" w:styleId="NoList72">
    <w:name w:val="No List72"/>
    <w:next w:val="NoList"/>
    <w:semiHidden/>
    <w:rsid w:val="00F015E7"/>
  </w:style>
  <w:style w:type="numbering" w:customStyle="1" w:styleId="NoList1112">
    <w:name w:val="No List1112"/>
    <w:next w:val="NoList"/>
    <w:semiHidden/>
    <w:rsid w:val="00F015E7"/>
  </w:style>
  <w:style w:type="numbering" w:customStyle="1" w:styleId="NoList214">
    <w:name w:val="No List214"/>
    <w:next w:val="NoList"/>
    <w:semiHidden/>
    <w:rsid w:val="00F015E7"/>
  </w:style>
  <w:style w:type="numbering" w:customStyle="1" w:styleId="NoList82">
    <w:name w:val="No List82"/>
    <w:next w:val="NoList"/>
    <w:semiHidden/>
    <w:rsid w:val="00F015E7"/>
  </w:style>
  <w:style w:type="numbering" w:customStyle="1" w:styleId="NoList126">
    <w:name w:val="No List126"/>
    <w:next w:val="NoList"/>
    <w:semiHidden/>
    <w:rsid w:val="00F015E7"/>
  </w:style>
  <w:style w:type="numbering" w:customStyle="1" w:styleId="NoList222">
    <w:name w:val="No List222"/>
    <w:next w:val="NoList"/>
    <w:semiHidden/>
    <w:rsid w:val="00F015E7"/>
  </w:style>
  <w:style w:type="numbering" w:customStyle="1" w:styleId="NoList92">
    <w:name w:val="No List92"/>
    <w:next w:val="NoList"/>
    <w:semiHidden/>
    <w:rsid w:val="00F015E7"/>
  </w:style>
  <w:style w:type="numbering" w:customStyle="1" w:styleId="NoList132">
    <w:name w:val="No List132"/>
    <w:next w:val="NoList"/>
    <w:semiHidden/>
    <w:rsid w:val="00F015E7"/>
  </w:style>
  <w:style w:type="numbering" w:customStyle="1" w:styleId="NoList232">
    <w:name w:val="No List232"/>
    <w:next w:val="NoList"/>
    <w:semiHidden/>
    <w:rsid w:val="00F015E7"/>
  </w:style>
  <w:style w:type="numbering" w:customStyle="1" w:styleId="NoList102">
    <w:name w:val="No List102"/>
    <w:next w:val="NoList"/>
    <w:semiHidden/>
    <w:rsid w:val="00F015E7"/>
  </w:style>
  <w:style w:type="numbering" w:customStyle="1" w:styleId="NoList142">
    <w:name w:val="No List142"/>
    <w:next w:val="NoList"/>
    <w:semiHidden/>
    <w:rsid w:val="00F015E7"/>
  </w:style>
  <w:style w:type="numbering" w:customStyle="1" w:styleId="NoList242">
    <w:name w:val="No List242"/>
    <w:next w:val="NoList"/>
    <w:semiHidden/>
    <w:rsid w:val="00F015E7"/>
  </w:style>
  <w:style w:type="numbering" w:customStyle="1" w:styleId="NoList312">
    <w:name w:val="No List312"/>
    <w:next w:val="NoList"/>
    <w:semiHidden/>
    <w:rsid w:val="00F015E7"/>
  </w:style>
  <w:style w:type="numbering" w:customStyle="1" w:styleId="NoList412">
    <w:name w:val="No List412"/>
    <w:next w:val="NoList"/>
    <w:semiHidden/>
    <w:rsid w:val="00F015E7"/>
  </w:style>
  <w:style w:type="numbering" w:customStyle="1" w:styleId="NoList512">
    <w:name w:val="No List512"/>
    <w:next w:val="NoList"/>
    <w:semiHidden/>
    <w:rsid w:val="00F015E7"/>
  </w:style>
  <w:style w:type="numbering" w:customStyle="1" w:styleId="NoList152">
    <w:name w:val="No List152"/>
    <w:next w:val="NoList"/>
    <w:semiHidden/>
    <w:rsid w:val="00F015E7"/>
  </w:style>
  <w:style w:type="numbering" w:customStyle="1" w:styleId="NoList162">
    <w:name w:val="No List162"/>
    <w:next w:val="NoList"/>
    <w:semiHidden/>
    <w:rsid w:val="00F015E7"/>
  </w:style>
  <w:style w:type="numbering" w:customStyle="1" w:styleId="1170">
    <w:name w:val="无列表117"/>
    <w:next w:val="NoList"/>
    <w:semiHidden/>
    <w:rsid w:val="00F015E7"/>
  </w:style>
  <w:style w:type="numbering" w:customStyle="1" w:styleId="126">
    <w:name w:val="목록 없음12"/>
    <w:next w:val="NoList"/>
    <w:semiHidden/>
    <w:unhideWhenUsed/>
    <w:rsid w:val="00F015E7"/>
  </w:style>
  <w:style w:type="numbering" w:customStyle="1" w:styleId="225">
    <w:name w:val="목록 없음22"/>
    <w:next w:val="NoList"/>
    <w:semiHidden/>
    <w:rsid w:val="00F015E7"/>
  </w:style>
  <w:style w:type="numbering" w:customStyle="1" w:styleId="NoList1113">
    <w:name w:val="No List1113"/>
    <w:next w:val="NoList"/>
    <w:semiHidden/>
    <w:rsid w:val="00F015E7"/>
  </w:style>
  <w:style w:type="numbering" w:customStyle="1" w:styleId="NoList172">
    <w:name w:val="No List172"/>
    <w:next w:val="NoList"/>
    <w:uiPriority w:val="99"/>
    <w:semiHidden/>
    <w:unhideWhenUsed/>
    <w:rsid w:val="00F015E7"/>
  </w:style>
  <w:style w:type="numbering" w:customStyle="1" w:styleId="1260">
    <w:name w:val="无列表126"/>
    <w:next w:val="NoList"/>
    <w:semiHidden/>
    <w:rsid w:val="00F015E7"/>
  </w:style>
  <w:style w:type="numbering" w:customStyle="1" w:styleId="NoList182">
    <w:name w:val="No List182"/>
    <w:next w:val="NoList"/>
    <w:semiHidden/>
    <w:rsid w:val="00F015E7"/>
  </w:style>
  <w:style w:type="paragraph" w:customStyle="1" w:styleId="LightShading-Accent52">
    <w:name w:val="Light Shading - Accent 52"/>
    <w:uiPriority w:val="99"/>
    <w:semiHidden/>
    <w:rsid w:val="00F015E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15E7"/>
    <w:pPr>
      <w:ind w:left="720"/>
      <w:textAlignment w:val="auto"/>
    </w:pPr>
    <w:rPr>
      <w:rFonts w:eastAsia="DengXian"/>
      <w:lang w:eastAsia="en-GB"/>
    </w:rPr>
  </w:style>
  <w:style w:type="paragraph" w:customStyle="1" w:styleId="MediumList1-Accent42">
    <w:name w:val="Medium List 1 - Accent 42"/>
    <w:uiPriority w:val="99"/>
    <w:semiHidden/>
    <w:rsid w:val="00F015E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015E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015E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15E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15E7"/>
    <w:pPr>
      <w:ind w:left="720"/>
      <w:textAlignment w:val="auto"/>
    </w:pPr>
    <w:rPr>
      <w:rFonts w:eastAsia="DengXian"/>
      <w:lang w:eastAsia="en-GB"/>
    </w:rPr>
  </w:style>
  <w:style w:type="paragraph" w:customStyle="1" w:styleId="MediumList1-Accent411">
    <w:name w:val="Medium List 1 - Accent 411"/>
    <w:uiPriority w:val="99"/>
    <w:semiHidden/>
    <w:rsid w:val="00F015E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15E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15E7"/>
    <w:pPr>
      <w:autoSpaceDN w:val="0"/>
    </w:pPr>
    <w:rPr>
      <w:rFonts w:ascii="Times New Roman" w:eastAsia="SimSun" w:hAnsi="Times New Roman"/>
      <w:lang w:val="en-GB" w:eastAsia="en-US"/>
    </w:rPr>
  </w:style>
  <w:style w:type="character" w:customStyle="1" w:styleId="2fb">
    <w:name w:val="未处理的提及2"/>
    <w:uiPriority w:val="52"/>
    <w:rsid w:val="00F015E7"/>
    <w:rPr>
      <w:color w:val="808080"/>
      <w:shd w:val="clear" w:color="auto" w:fill="E6E6E6"/>
    </w:rPr>
  </w:style>
  <w:style w:type="character" w:customStyle="1" w:styleId="1ff8">
    <w:name w:val="未处理的提及1"/>
    <w:uiPriority w:val="52"/>
    <w:rsid w:val="00F015E7"/>
    <w:rPr>
      <w:color w:val="808080"/>
      <w:shd w:val="clear" w:color="auto" w:fill="E6E6E6"/>
    </w:rPr>
  </w:style>
  <w:style w:type="character" w:customStyle="1" w:styleId="tlid-translation">
    <w:name w:val="tlid-translation"/>
    <w:rsid w:val="00F015E7"/>
  </w:style>
  <w:style w:type="paragraph" w:customStyle="1" w:styleId="100">
    <w:name w:val="修订10"/>
    <w:hidden/>
    <w:semiHidden/>
    <w:rsid w:val="00F015E7"/>
    <w:rPr>
      <w:rFonts w:ascii="Times New Roman" w:eastAsia="Batang" w:hAnsi="Times New Roman"/>
      <w:lang w:val="en-GB" w:eastAsia="en-US"/>
    </w:rPr>
  </w:style>
  <w:style w:type="paragraph" w:customStyle="1" w:styleId="94">
    <w:name w:val="无间隔9"/>
    <w:qFormat/>
    <w:rsid w:val="00F015E7"/>
    <w:rPr>
      <w:rFonts w:ascii="Times New Roman" w:eastAsia="SimSun" w:hAnsi="Times New Roman"/>
      <w:lang w:val="en-GB" w:eastAsia="en-US"/>
    </w:rPr>
  </w:style>
  <w:style w:type="paragraph" w:customStyle="1" w:styleId="LightShading-Accent53">
    <w:name w:val="Light Shading - Accent 53"/>
    <w:hidden/>
    <w:uiPriority w:val="99"/>
    <w:semiHidden/>
    <w:rsid w:val="00F015E7"/>
    <w:rPr>
      <w:rFonts w:ascii="Times New Roman" w:eastAsia="SimSun" w:hAnsi="Times New Roman"/>
      <w:lang w:val="en-GB" w:eastAsia="en-US"/>
    </w:rPr>
  </w:style>
  <w:style w:type="paragraph" w:customStyle="1" w:styleId="LightList-Accent53">
    <w:name w:val="Light List - Accent 53"/>
    <w:basedOn w:val="Normal"/>
    <w:uiPriority w:val="34"/>
    <w:qFormat/>
    <w:rsid w:val="00F015E7"/>
    <w:pPr>
      <w:ind w:left="720"/>
    </w:pPr>
    <w:rPr>
      <w:rFonts w:eastAsia="DengXian"/>
      <w:lang w:eastAsia="en-GB"/>
    </w:rPr>
  </w:style>
  <w:style w:type="paragraph" w:customStyle="1" w:styleId="MediumList1-Accent43">
    <w:name w:val="Medium List 1 - Accent 43"/>
    <w:hidden/>
    <w:uiPriority w:val="99"/>
    <w:semiHidden/>
    <w:rsid w:val="00F015E7"/>
    <w:rPr>
      <w:rFonts w:ascii="Times New Roman" w:eastAsia="SimSun" w:hAnsi="Times New Roman"/>
      <w:lang w:val="en-GB" w:eastAsia="en-US"/>
    </w:rPr>
  </w:style>
  <w:style w:type="character" w:customStyle="1" w:styleId="3f7">
    <w:name w:val="未处理的提及3"/>
    <w:uiPriority w:val="52"/>
    <w:rsid w:val="00F015E7"/>
    <w:rPr>
      <w:color w:val="808080"/>
      <w:shd w:val="clear" w:color="auto" w:fill="E6E6E6"/>
    </w:rPr>
  </w:style>
  <w:style w:type="paragraph" w:customStyle="1" w:styleId="LightList-Accent34">
    <w:name w:val="Light List - Accent 34"/>
    <w:hidden/>
    <w:uiPriority w:val="99"/>
    <w:semiHidden/>
    <w:rsid w:val="00F015E7"/>
    <w:rPr>
      <w:rFonts w:ascii="Times New Roman" w:eastAsia="SimSun" w:hAnsi="Times New Roman"/>
      <w:lang w:val="en-GB" w:eastAsia="en-US"/>
    </w:rPr>
  </w:style>
  <w:style w:type="paragraph" w:customStyle="1" w:styleId="ColorfulShading-Accent13">
    <w:name w:val="Colorful Shading - Accent 13"/>
    <w:hidden/>
    <w:uiPriority w:val="99"/>
    <w:unhideWhenUsed/>
    <w:rsid w:val="00F015E7"/>
    <w:rPr>
      <w:rFonts w:ascii="Times New Roman" w:eastAsia="SimSun" w:hAnsi="Times New Roman"/>
      <w:lang w:val="en-GB" w:eastAsia="en-US"/>
    </w:rPr>
  </w:style>
  <w:style w:type="character" w:customStyle="1" w:styleId="UnresolvedMention5">
    <w:name w:val="Unresolved Mention5"/>
    <w:uiPriority w:val="99"/>
    <w:unhideWhenUsed/>
    <w:rsid w:val="00F015E7"/>
    <w:rPr>
      <w:color w:val="808080"/>
      <w:shd w:val="clear" w:color="auto" w:fill="E6E6E6"/>
    </w:rPr>
  </w:style>
  <w:style w:type="character" w:customStyle="1" w:styleId="MediumGrid2Char1">
    <w:name w:val="Medium Grid 2 Char1"/>
    <w:link w:val="MediumGrid2"/>
    <w:uiPriority w:val="1"/>
    <w:rsid w:val="00F015E7"/>
    <w:rPr>
      <w:rFonts w:ascii="Arial" w:eastAsia="PMingLiU" w:hAnsi="Arial"/>
      <w:lang w:val="x-none" w:eastAsia="x-none"/>
    </w:rPr>
  </w:style>
  <w:style w:type="character" w:customStyle="1" w:styleId="ColorfulGrid-Accent1Char1">
    <w:name w:val="Colorful Grid - Accent 1 Char1"/>
    <w:uiPriority w:val="29"/>
    <w:rsid w:val="00F015E7"/>
    <w:rPr>
      <w:rFonts w:ascii="Arial" w:eastAsia="PMingLiU" w:hAnsi="Arial"/>
      <w:i/>
      <w:iCs/>
      <w:color w:val="000000"/>
      <w:lang w:val="en-GB" w:eastAsia="en-GB"/>
    </w:rPr>
  </w:style>
  <w:style w:type="character" w:customStyle="1" w:styleId="LightShading-Accent2Char1">
    <w:name w:val="Light Shading - Accent 2 Char1"/>
    <w:uiPriority w:val="30"/>
    <w:rsid w:val="00F015E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1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15E7"/>
    <w:rPr>
      <w:rFonts w:ascii="Calibri" w:eastAsia="Calibri" w:hAnsi="Calibri"/>
      <w:sz w:val="22"/>
      <w:szCs w:val="22"/>
      <w:lang w:eastAsia="en-GB"/>
    </w:rPr>
  </w:style>
  <w:style w:type="table" w:styleId="MediumGrid2">
    <w:name w:val="Medium Grid 2"/>
    <w:basedOn w:val="TableNormal"/>
    <w:link w:val="MediumGrid2Char1"/>
    <w:uiPriority w:val="1"/>
    <w:unhideWhenUsed/>
    <w:rsid w:val="00F015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15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15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15E7"/>
    <w:rPr>
      <w:rFonts w:ascii="Courier New" w:hAnsi="Courier New" w:cs="Courier New" w:hint="default"/>
      <w:lang w:val="nb-NO" w:eastAsia="ja-JP" w:bidi="ar-SA"/>
    </w:rPr>
  </w:style>
  <w:style w:type="character" w:customStyle="1" w:styleId="CharChar72">
    <w:name w:val="Char Char72"/>
    <w:qFormat/>
    <w:rsid w:val="00F015E7"/>
    <w:rPr>
      <w:rFonts w:ascii="Tahoma" w:hAnsi="Tahoma" w:cs="Tahoma" w:hint="default"/>
      <w:shd w:val="clear" w:color="auto" w:fill="000080"/>
      <w:lang w:val="en-GB" w:eastAsia="en-US"/>
    </w:rPr>
  </w:style>
  <w:style w:type="character" w:customStyle="1" w:styleId="CharChar102">
    <w:name w:val="Char Char102"/>
    <w:semiHidden/>
    <w:qFormat/>
    <w:rsid w:val="00F015E7"/>
    <w:rPr>
      <w:rFonts w:ascii="Times New Roman" w:hAnsi="Times New Roman" w:cs="Times New Roman" w:hint="default"/>
      <w:lang w:val="en-GB" w:eastAsia="en-US"/>
    </w:rPr>
  </w:style>
  <w:style w:type="character" w:customStyle="1" w:styleId="CharChar92">
    <w:name w:val="Char Char92"/>
    <w:qFormat/>
    <w:rsid w:val="00F015E7"/>
    <w:rPr>
      <w:rFonts w:ascii="Tahoma" w:hAnsi="Tahoma" w:cs="Tahoma" w:hint="default"/>
      <w:sz w:val="16"/>
      <w:szCs w:val="16"/>
      <w:lang w:val="en-GB" w:eastAsia="en-US"/>
    </w:rPr>
  </w:style>
  <w:style w:type="character" w:customStyle="1" w:styleId="CharChar82">
    <w:name w:val="Char Char82"/>
    <w:semiHidden/>
    <w:qFormat/>
    <w:rsid w:val="00F015E7"/>
    <w:rPr>
      <w:rFonts w:ascii="Times New Roman" w:hAnsi="Times New Roman" w:cs="Times New Roman" w:hint="default"/>
      <w:b/>
      <w:bCs/>
      <w:lang w:val="en-GB" w:eastAsia="en-US"/>
    </w:rPr>
  </w:style>
  <w:style w:type="character" w:customStyle="1" w:styleId="CharChar292">
    <w:name w:val="Char Char292"/>
    <w:qFormat/>
    <w:rsid w:val="00F015E7"/>
    <w:rPr>
      <w:rFonts w:ascii="Arial" w:hAnsi="Arial" w:cs="Arial" w:hint="default"/>
      <w:sz w:val="36"/>
      <w:lang w:val="en-GB" w:eastAsia="en-US" w:bidi="ar-SA"/>
    </w:rPr>
  </w:style>
  <w:style w:type="character" w:customStyle="1" w:styleId="CharChar282">
    <w:name w:val="Char Char282"/>
    <w:qFormat/>
    <w:rsid w:val="00F015E7"/>
    <w:rPr>
      <w:rFonts w:ascii="Arial" w:hAnsi="Arial" w:cs="Arial" w:hint="default"/>
      <w:sz w:val="32"/>
      <w:lang w:val="en-GB"/>
    </w:rPr>
  </w:style>
  <w:style w:type="character" w:customStyle="1" w:styleId="ZchnZchn52">
    <w:name w:val="Zchn Zchn52"/>
    <w:qFormat/>
    <w:rsid w:val="00F015E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15E7"/>
    <w:rPr>
      <w:color w:val="808080"/>
      <w:shd w:val="clear" w:color="auto" w:fill="E6E6E6"/>
    </w:rPr>
  </w:style>
  <w:style w:type="paragraph" w:customStyle="1" w:styleId="Char1f3">
    <w:name w:val="(文字) (文字) Ch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15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15E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15E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15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15E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15E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15E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015E7"/>
    <w:rPr>
      <w:rFonts w:ascii="Times New Roman" w:eastAsia="Times New Roman" w:hAnsi="Times New Roman"/>
      <w:sz w:val="18"/>
      <w:szCs w:val="18"/>
      <w:lang w:val="en-GB" w:eastAsia="en-GB"/>
    </w:rPr>
  </w:style>
  <w:style w:type="character" w:customStyle="1" w:styleId="1ffb">
    <w:name w:val="标题 字符1"/>
    <w:aliases w:val="Section Header 字符1"/>
    <w:rsid w:val="00F015E7"/>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15E7"/>
    <w:rPr>
      <w:rFonts w:ascii="Times New Roman" w:hAnsi="Times New Roman"/>
      <w:lang w:val="en-GB" w:eastAsia="en-US"/>
    </w:rPr>
  </w:style>
  <w:style w:type="character" w:customStyle="1" w:styleId="MediumGrid2Char2">
    <w:name w:val="Medium Grid 2 Char2"/>
    <w:uiPriority w:val="1"/>
    <w:locked/>
    <w:rsid w:val="00F015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15E7"/>
    <w:rPr>
      <w:rFonts w:ascii="Calibri" w:eastAsia="Calibri" w:hAnsi="Calibri" w:cs="Calibri"/>
    </w:rPr>
  </w:style>
  <w:style w:type="paragraph" w:customStyle="1" w:styleId="ColorfulList-Accent11">
    <w:name w:val="Colorful List - Accent 11"/>
    <w:basedOn w:val="Normal"/>
    <w:link w:val="ColorfulList-Accent1Char1"/>
    <w:uiPriority w:val="34"/>
    <w:qFormat/>
    <w:rsid w:val="00F015E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015E7"/>
    <w:rPr>
      <w:rFonts w:ascii="Arial" w:eastAsia="PMingLiU" w:hAnsi="Arial"/>
      <w:i/>
      <w:iCs/>
      <w:color w:val="000000"/>
      <w:lang w:val="en-GB" w:eastAsia="en-GB"/>
    </w:rPr>
  </w:style>
  <w:style w:type="character" w:customStyle="1" w:styleId="LightShading-Accent2Char2">
    <w:name w:val="Light Shading - Accent 2 Char2"/>
    <w:uiPriority w:val="30"/>
    <w:rsid w:val="00F015E7"/>
    <w:rPr>
      <w:rFonts w:ascii="Arial" w:eastAsia="PMingLiU" w:hAnsi="Arial"/>
      <w:b/>
      <w:bCs/>
      <w:i/>
      <w:iCs/>
      <w:color w:val="4F81BD"/>
      <w:lang w:val="en-GB" w:eastAsia="en-GB"/>
    </w:rPr>
  </w:style>
  <w:style w:type="paragraph" w:customStyle="1" w:styleId="119">
    <w:name w:val="修订11"/>
    <w:semiHidden/>
    <w:qFormat/>
    <w:rsid w:val="00F015E7"/>
    <w:pPr>
      <w:autoSpaceDN w:val="0"/>
    </w:pPr>
    <w:rPr>
      <w:rFonts w:ascii="Times New Roman" w:eastAsia="Batang" w:hAnsi="Times New Roman"/>
      <w:lang w:val="en-GB" w:eastAsia="en-US"/>
    </w:rPr>
  </w:style>
  <w:style w:type="paragraph" w:customStyle="1" w:styleId="101">
    <w:name w:val="无间隔10"/>
    <w:qFormat/>
    <w:rsid w:val="00F015E7"/>
    <w:pPr>
      <w:autoSpaceDN w:val="0"/>
    </w:pPr>
    <w:rPr>
      <w:rFonts w:ascii="Times New Roman" w:eastAsia="SimSun" w:hAnsi="Times New Roman"/>
      <w:lang w:val="en-GB" w:eastAsia="en-US"/>
    </w:rPr>
  </w:style>
  <w:style w:type="character" w:customStyle="1" w:styleId="MediumGrid11">
    <w:name w:val="Medium Grid 11"/>
    <w:uiPriority w:val="99"/>
    <w:rsid w:val="00F015E7"/>
    <w:rPr>
      <w:color w:val="808080"/>
    </w:rPr>
  </w:style>
  <w:style w:type="character" w:customStyle="1" w:styleId="5f1">
    <w:name w:val="未处理的提及5"/>
    <w:uiPriority w:val="52"/>
    <w:rsid w:val="00F015E7"/>
    <w:rPr>
      <w:color w:val="808080"/>
      <w:shd w:val="clear" w:color="auto" w:fill="E6E6E6"/>
    </w:rPr>
  </w:style>
  <w:style w:type="character" w:customStyle="1" w:styleId="4f4">
    <w:name w:val="未处理的提及4"/>
    <w:uiPriority w:val="52"/>
    <w:rsid w:val="00F015E7"/>
    <w:rPr>
      <w:color w:val="808080"/>
      <w:shd w:val="clear" w:color="auto" w:fill="E6E6E6"/>
    </w:rPr>
  </w:style>
  <w:style w:type="table" w:styleId="MediumGrid1-Accent2">
    <w:name w:val="Medium Grid 1 Accent 2"/>
    <w:basedOn w:val="TableNormal"/>
    <w:uiPriority w:val="34"/>
    <w:unhideWhenUsed/>
    <w:rsid w:val="00F015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15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15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15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015E7"/>
  </w:style>
  <w:style w:type="character" w:customStyle="1" w:styleId="CommentSubjectChar5">
    <w:name w:val="Comment Subject Char5"/>
    <w:rsid w:val="00F015E7"/>
    <w:rPr>
      <w:rFonts w:ascii="Times New Roman" w:hAnsi="Times New Roman"/>
      <w:b/>
      <w:bCs/>
      <w:lang w:val="en-GB" w:eastAsia="en-US"/>
    </w:rPr>
  </w:style>
  <w:style w:type="table" w:customStyle="1" w:styleId="SGSTableBasic12">
    <w:name w:val="SGS Table Basic 12"/>
    <w:basedOn w:val="TableNormal"/>
    <w:next w:val="TableGrid"/>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015E7"/>
    <w:rPr>
      <w:rFonts w:ascii="Arial" w:hAnsi="Arial"/>
      <w:sz w:val="32"/>
      <w:lang w:val="en-GB" w:eastAsia="en-US" w:bidi="ar-SA"/>
    </w:rPr>
  </w:style>
  <w:style w:type="character" w:customStyle="1" w:styleId="h49">
    <w:name w:val="h49"/>
    <w:rsid w:val="00F015E7"/>
    <w:rPr>
      <w:rFonts w:ascii="Arial" w:hAnsi="Arial"/>
      <w:sz w:val="24"/>
      <w:lang w:val="en-GB"/>
    </w:rPr>
  </w:style>
  <w:style w:type="character" w:customStyle="1" w:styleId="h52">
    <w:name w:val="h52"/>
    <w:rsid w:val="00F015E7"/>
    <w:rPr>
      <w:rFonts w:ascii="Arial" w:eastAsia="SimSun" w:hAnsi="Arial"/>
      <w:sz w:val="22"/>
      <w:lang w:val="en-GB" w:eastAsia="en-US" w:bidi="ar-SA"/>
    </w:rPr>
  </w:style>
  <w:style w:type="paragraph" w:customStyle="1" w:styleId="TOC93">
    <w:name w:val="TOC 93"/>
    <w:basedOn w:val="TOC8"/>
    <w:qFormat/>
    <w:rsid w:val="00F015E7"/>
    <w:pPr>
      <w:ind w:left="1418" w:hanging="1418"/>
    </w:pPr>
    <w:rPr>
      <w:rFonts w:eastAsia="MS Mincho"/>
      <w:lang w:eastAsia="en-GB"/>
    </w:rPr>
  </w:style>
  <w:style w:type="character" w:customStyle="1" w:styleId="CharChar213">
    <w:name w:val="Char Char213"/>
    <w:rsid w:val="00F015E7"/>
    <w:rPr>
      <w:rFonts w:ascii="Times New Roman" w:hAnsi="Times New Roman"/>
      <w:lang w:val="en-GB" w:eastAsia="en-US"/>
    </w:rPr>
  </w:style>
  <w:style w:type="paragraph" w:customStyle="1" w:styleId="CarCar11">
    <w:name w:val="Car Car11"/>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15E7"/>
    <w:rPr>
      <w:rFonts w:ascii="Times New Roman" w:hAnsi="Times New Roman"/>
      <w:b/>
      <w:bCs/>
      <w:lang w:val="en-GB" w:eastAsia="en-US"/>
    </w:rPr>
  </w:style>
  <w:style w:type="paragraph" w:customStyle="1" w:styleId="Char31">
    <w:name w:val="Char3"/>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15E7"/>
    <w:rPr>
      <w:rFonts w:eastAsia="SimSun"/>
      <w:lang w:val="en-GB" w:eastAsia="en-US" w:bidi="ar-SA"/>
    </w:rPr>
  </w:style>
  <w:style w:type="character" w:customStyle="1" w:styleId="CharChar73">
    <w:name w:val="Char Char73"/>
    <w:rsid w:val="00F015E7"/>
    <w:rPr>
      <w:rFonts w:ascii="Arial" w:eastAsia="SimSun" w:hAnsi="Arial"/>
      <w:sz w:val="36"/>
      <w:lang w:val="en-GB" w:eastAsia="en-US" w:bidi="ar-SA"/>
    </w:rPr>
  </w:style>
  <w:style w:type="character" w:customStyle="1" w:styleId="CharChar62">
    <w:name w:val="Char Char62"/>
    <w:rsid w:val="00F015E7"/>
    <w:rPr>
      <w:rFonts w:ascii="Arial" w:eastAsia="SimSun" w:hAnsi="Arial"/>
      <w:sz w:val="32"/>
      <w:lang w:val="en-GB" w:eastAsia="en-US" w:bidi="ar-SA"/>
    </w:rPr>
  </w:style>
  <w:style w:type="character" w:customStyle="1" w:styleId="CharChar52">
    <w:name w:val="Char Char52"/>
    <w:rsid w:val="00F015E7"/>
    <w:rPr>
      <w:rFonts w:ascii="Arial" w:eastAsia="SimSun" w:hAnsi="Arial"/>
      <w:sz w:val="28"/>
      <w:lang w:val="en-GB" w:eastAsia="en-US" w:bidi="ar-SA"/>
    </w:rPr>
  </w:style>
  <w:style w:type="character" w:customStyle="1" w:styleId="CharChar162">
    <w:name w:val="Char Char162"/>
    <w:rsid w:val="00F015E7"/>
    <w:rPr>
      <w:rFonts w:ascii="Arial" w:eastAsia="SimSun" w:hAnsi="Arial"/>
      <w:lang w:val="en-GB" w:eastAsia="en-US" w:bidi="ar-SA"/>
    </w:rPr>
  </w:style>
  <w:style w:type="character" w:customStyle="1" w:styleId="CharChar142">
    <w:name w:val="Char Char142"/>
    <w:rsid w:val="00F015E7"/>
    <w:rPr>
      <w:rFonts w:ascii="Arial" w:eastAsia="SimSun" w:hAnsi="Arial"/>
      <w:sz w:val="36"/>
      <w:lang w:val="en-GB" w:eastAsia="en-US" w:bidi="ar-SA"/>
    </w:rPr>
  </w:style>
  <w:style w:type="character" w:customStyle="1" w:styleId="CharChar112">
    <w:name w:val="Char Char112"/>
    <w:rsid w:val="00F015E7"/>
    <w:rPr>
      <w:rFonts w:ascii="Tahoma" w:eastAsia="SimSun" w:hAnsi="Tahoma" w:cs="Tahoma"/>
      <w:lang w:val="en-GB" w:eastAsia="en-US" w:bidi="ar-SA"/>
    </w:rPr>
  </w:style>
  <w:style w:type="paragraph" w:customStyle="1" w:styleId="CharCharCharCharCharChar3">
    <w:name w:val="Char Char Char Char Char Char3"/>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15E7"/>
    <w:rPr>
      <w:rFonts w:ascii="Tahoma" w:hAnsi="Tahoma" w:cs="Tahoma"/>
      <w:sz w:val="16"/>
      <w:szCs w:val="16"/>
      <w:lang w:val="en-GB" w:eastAsia="en-US" w:bidi="ar-SA"/>
    </w:rPr>
  </w:style>
  <w:style w:type="character" w:customStyle="1" w:styleId="CharChar252">
    <w:name w:val="Char Char252"/>
    <w:rsid w:val="00F015E7"/>
    <w:rPr>
      <w:rFonts w:ascii="Arial" w:hAnsi="Arial"/>
      <w:lang w:val="en-GB" w:eastAsia="en-US"/>
    </w:rPr>
  </w:style>
  <w:style w:type="character" w:customStyle="1" w:styleId="CharChar242">
    <w:name w:val="Char Char242"/>
    <w:rsid w:val="00F015E7"/>
    <w:rPr>
      <w:rFonts w:ascii="Arial" w:hAnsi="Arial"/>
      <w:sz w:val="36"/>
      <w:lang w:val="en-GB" w:eastAsia="en-US"/>
    </w:rPr>
  </w:style>
  <w:style w:type="character" w:customStyle="1" w:styleId="CharChar172">
    <w:name w:val="Char Char172"/>
    <w:rsid w:val="00F015E7"/>
    <w:rPr>
      <w:rFonts w:ascii="Tahoma" w:hAnsi="Tahoma" w:cs="Tahoma"/>
      <w:shd w:val="clear" w:color="auto" w:fill="000080"/>
      <w:lang w:val="en-GB" w:eastAsia="en-US"/>
    </w:rPr>
  </w:style>
  <w:style w:type="character" w:customStyle="1" w:styleId="CharChar192">
    <w:name w:val="Char Char192"/>
    <w:rsid w:val="00F015E7"/>
    <w:rPr>
      <w:rFonts w:ascii="Times New Roman" w:hAnsi="Times New Roman"/>
      <w:lang w:val="en-GB"/>
    </w:rPr>
  </w:style>
  <w:style w:type="character" w:customStyle="1" w:styleId="CharChar202">
    <w:name w:val="Char Char202"/>
    <w:rsid w:val="00F015E7"/>
    <w:rPr>
      <w:rFonts w:ascii="Tahoma" w:hAnsi="Tahoma" w:cs="Tahoma"/>
      <w:sz w:val="16"/>
      <w:szCs w:val="16"/>
      <w:lang w:val="en-GB" w:eastAsia="en-US"/>
    </w:rPr>
  </w:style>
  <w:style w:type="character" w:customStyle="1" w:styleId="CharChar302">
    <w:name w:val="Char Char302"/>
    <w:rsid w:val="00F015E7"/>
    <w:rPr>
      <w:rFonts w:ascii="Arial" w:hAnsi="Arial"/>
      <w:lang w:val="en-GB" w:eastAsia="en-US"/>
    </w:rPr>
  </w:style>
  <w:style w:type="character" w:customStyle="1" w:styleId="CharChar293">
    <w:name w:val="Char Char293"/>
    <w:rsid w:val="00F015E7"/>
    <w:rPr>
      <w:rFonts w:ascii="Arial" w:hAnsi="Arial"/>
      <w:sz w:val="36"/>
      <w:lang w:val="en-GB" w:eastAsia="en-US"/>
    </w:rPr>
  </w:style>
  <w:style w:type="character" w:customStyle="1" w:styleId="CharChar262">
    <w:name w:val="Char Char262"/>
    <w:rsid w:val="00F015E7"/>
    <w:rPr>
      <w:rFonts w:ascii="Times New Roman" w:hAnsi="Times New Roman"/>
      <w:lang w:val="en-GB" w:eastAsia="en-US"/>
    </w:rPr>
  </w:style>
  <w:style w:type="character" w:customStyle="1" w:styleId="CharChar283">
    <w:name w:val="Char Char283"/>
    <w:rsid w:val="00F015E7"/>
    <w:rPr>
      <w:rFonts w:ascii="Arial" w:hAnsi="Arial"/>
      <w:sz w:val="36"/>
      <w:lang w:val="en-GB" w:eastAsia="en-US"/>
    </w:rPr>
  </w:style>
  <w:style w:type="character" w:customStyle="1" w:styleId="CharChar272">
    <w:name w:val="Char Char272"/>
    <w:rsid w:val="00F015E7"/>
    <w:rPr>
      <w:rFonts w:ascii="Arial" w:hAnsi="Arial"/>
      <w:b/>
      <w:i/>
      <w:noProof/>
      <w:sz w:val="18"/>
      <w:lang w:val="en-GB" w:eastAsia="en-US"/>
    </w:rPr>
  </w:style>
  <w:style w:type="paragraph" w:customStyle="1" w:styleId="432">
    <w:name w:val="(文字) (文字)4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15E7"/>
    <w:rPr>
      <w:rFonts w:ascii="Arial" w:eastAsia="MS Mincho" w:hAnsi="Arial" w:cs="CG Times (WN)"/>
      <w:kern w:val="0"/>
      <w:sz w:val="22"/>
      <w:szCs w:val="20"/>
      <w:lang w:val="en-GB" w:eastAsia="ar-SA"/>
    </w:rPr>
  </w:style>
  <w:style w:type="character" w:customStyle="1" w:styleId="CharChar34">
    <w:name w:val="Char Char34"/>
    <w:rsid w:val="00F015E7"/>
    <w:rPr>
      <w:rFonts w:ascii="Arial" w:hAnsi="Arial"/>
      <w:sz w:val="22"/>
      <w:lang w:val="en-GB" w:eastAsia="en-US" w:bidi="ar-SA"/>
    </w:rPr>
  </w:style>
  <w:style w:type="paragraph" w:customStyle="1" w:styleId="CharCharCharCharChar3">
    <w:name w:val="Char Char Char Char Char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015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F015E7"/>
    <w:rPr>
      <w:rFonts w:ascii="Courier New" w:hAnsi="Courier New"/>
      <w:lang w:val="nb-NO" w:eastAsia="ja-JP" w:bidi="ar-SA"/>
    </w:rPr>
  </w:style>
  <w:style w:type="character" w:customStyle="1" w:styleId="CharChar103">
    <w:name w:val="Char Char103"/>
    <w:semiHidden/>
    <w:rsid w:val="00F015E7"/>
    <w:rPr>
      <w:rFonts w:ascii="Times New Roman" w:hAnsi="Times New Roman"/>
      <w:lang w:val="en-GB" w:eastAsia="en-US"/>
    </w:rPr>
  </w:style>
  <w:style w:type="numbering" w:customStyle="1" w:styleId="NoList127">
    <w:name w:val="No List127"/>
    <w:next w:val="NoList"/>
    <w:semiHidden/>
    <w:unhideWhenUsed/>
    <w:rsid w:val="00F015E7"/>
  </w:style>
  <w:style w:type="character" w:customStyle="1" w:styleId="CharChar152">
    <w:name w:val="Char Char152"/>
    <w:rsid w:val="00F015E7"/>
    <w:rPr>
      <w:rFonts w:ascii="Arial" w:hAnsi="Arial"/>
      <w:sz w:val="36"/>
      <w:lang w:val="en-GB"/>
    </w:rPr>
  </w:style>
  <w:style w:type="numbering" w:customStyle="1" w:styleId="NoList215">
    <w:name w:val="No List215"/>
    <w:next w:val="NoList"/>
    <w:semiHidden/>
    <w:rsid w:val="00F015E7"/>
  </w:style>
  <w:style w:type="numbering" w:customStyle="1" w:styleId="NoList310">
    <w:name w:val="No List310"/>
    <w:next w:val="NoList"/>
    <w:semiHidden/>
    <w:unhideWhenUsed/>
    <w:rsid w:val="00F015E7"/>
  </w:style>
  <w:style w:type="character" w:customStyle="1" w:styleId="CharChar212">
    <w:name w:val="Char Char212"/>
    <w:rsid w:val="00F015E7"/>
    <w:rPr>
      <w:rFonts w:ascii="Arial" w:hAnsi="Arial"/>
      <w:lang w:val="en-GB" w:eastAsia="en-US" w:bidi="ar-SA"/>
    </w:rPr>
  </w:style>
  <w:style w:type="paragraph" w:customStyle="1" w:styleId="CarCar52">
    <w:name w:val="Car Car52"/>
    <w:semiHidden/>
    <w:rsid w:val="00F015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015E7"/>
    <w:rPr>
      <w:rFonts w:ascii="Times New Roman" w:eastAsia="MS Mincho" w:hAnsi="Times New Roman"/>
      <w:lang w:val="en-GB" w:eastAsia="en-GB"/>
    </w:rPr>
    <w:tblPr/>
  </w:style>
  <w:style w:type="paragraph" w:customStyle="1" w:styleId="Caption3">
    <w:name w:val="Caption3"/>
    <w:basedOn w:val="Normal"/>
    <w:next w:val="Normal"/>
    <w:qFormat/>
    <w:rsid w:val="00F015E7"/>
    <w:pPr>
      <w:spacing w:before="120" w:after="120"/>
    </w:pPr>
    <w:rPr>
      <w:rFonts w:eastAsia="MS Mincho"/>
      <w:b/>
    </w:rPr>
  </w:style>
  <w:style w:type="paragraph" w:customStyle="1" w:styleId="TableofFigures3">
    <w:name w:val="Table of Figures3"/>
    <w:basedOn w:val="Normal"/>
    <w:next w:val="Normal"/>
    <w:qFormat/>
    <w:rsid w:val="00F015E7"/>
    <w:pPr>
      <w:ind w:left="400" w:hanging="400"/>
      <w:jc w:val="center"/>
    </w:pPr>
    <w:rPr>
      <w:rFonts w:eastAsia="MS Mincho"/>
      <w:b/>
    </w:rPr>
  </w:style>
  <w:style w:type="table" w:customStyle="1" w:styleId="Tabellengitternetz14">
    <w:name w:val="Tabellengitternetz1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015E7"/>
  </w:style>
  <w:style w:type="numbering" w:customStyle="1" w:styleId="235">
    <w:name w:val="목록 없음23"/>
    <w:next w:val="NoList"/>
    <w:semiHidden/>
    <w:rsid w:val="00F015E7"/>
  </w:style>
  <w:style w:type="numbering" w:customStyle="1" w:styleId="NoList48">
    <w:name w:val="No List48"/>
    <w:next w:val="NoList"/>
    <w:semiHidden/>
    <w:unhideWhenUsed/>
    <w:rsid w:val="00F015E7"/>
  </w:style>
  <w:style w:type="character" w:customStyle="1" w:styleId="aff">
    <w:name w:val="文档结构图 字符"/>
    <w:rsid w:val="00F015E7"/>
    <w:rPr>
      <w:rFonts w:ascii="SimSun" w:eastAsia="SimSun"/>
      <w:sz w:val="18"/>
      <w:szCs w:val="18"/>
      <w:lang w:val="en-GB" w:eastAsia="en-US"/>
    </w:rPr>
  </w:style>
  <w:style w:type="character" w:customStyle="1" w:styleId="aff0">
    <w:name w:val="页脚 字符"/>
    <w:aliases w:val="footer odd 字符,footer 字符,fo 字符,pie de página 字符"/>
    <w:rsid w:val="00F015E7"/>
    <w:rPr>
      <w:rFonts w:ascii="Arial" w:eastAsia="Times New Roman" w:hAnsi="Arial"/>
      <w:b/>
      <w:i/>
      <w:noProof/>
      <w:sz w:val="18"/>
    </w:rPr>
  </w:style>
  <w:style w:type="character" w:customStyle="1" w:styleId="aff1">
    <w:name w:val="批注框文本 字符"/>
    <w:rsid w:val="00F015E7"/>
    <w:rPr>
      <w:sz w:val="18"/>
      <w:szCs w:val="18"/>
      <w:lang w:val="en-GB" w:eastAsia="en-US"/>
    </w:rPr>
  </w:style>
  <w:style w:type="character" w:customStyle="1" w:styleId="aff2">
    <w:name w:val="批注文字 字符"/>
    <w:rsid w:val="00F015E7"/>
    <w:rPr>
      <w:rFonts w:eastAsia="MS Mincho"/>
      <w:lang w:val="x-none" w:eastAsia="en-US"/>
    </w:rPr>
  </w:style>
  <w:style w:type="character" w:customStyle="1" w:styleId="aff3">
    <w:name w:val="批注主题 字符"/>
    <w:rsid w:val="00F015E7"/>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15E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15E7"/>
    <w:rPr>
      <w:rFonts w:eastAsia="Times New Roman"/>
      <w:sz w:val="16"/>
    </w:rPr>
  </w:style>
  <w:style w:type="character" w:customStyle="1" w:styleId="aff5">
    <w:name w:val="正文文本缩进 字符"/>
    <w:rsid w:val="00F015E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15E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15E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15E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15E7"/>
    <w:rPr>
      <w:rFonts w:ascii="Arial" w:eastAsia="Times New Roman" w:hAnsi="Arial"/>
      <w:sz w:val="32"/>
    </w:rPr>
  </w:style>
  <w:style w:type="character" w:customStyle="1" w:styleId="64">
    <w:name w:val="标题 6 字符"/>
    <w:aliases w:val="T1 字符,Header 6 字符"/>
    <w:rsid w:val="00F015E7"/>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15E7"/>
    <w:rPr>
      <w:rFonts w:ascii="Arial" w:eastAsia="Times New Roman" w:hAnsi="Arial"/>
      <w:b/>
      <w:noProof/>
      <w:sz w:val="18"/>
    </w:rPr>
  </w:style>
  <w:style w:type="character" w:customStyle="1" w:styleId="aff6">
    <w:name w:val="纯文本 字符"/>
    <w:rsid w:val="00F015E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15E7"/>
    <w:rPr>
      <w:rFonts w:eastAsia="SimSun"/>
      <w:lang w:val="en-GB" w:eastAsia="ja-JP"/>
    </w:rPr>
  </w:style>
  <w:style w:type="character" w:customStyle="1" w:styleId="2fd">
    <w:name w:val="正文文本 2 字符"/>
    <w:rsid w:val="00F015E7"/>
    <w:rPr>
      <w:rFonts w:eastAsia="SimSun"/>
      <w:i/>
      <w:lang w:val="en-GB" w:eastAsia="x-none"/>
    </w:rPr>
  </w:style>
  <w:style w:type="character" w:customStyle="1" w:styleId="3f9">
    <w:name w:val="正文文本 3 字符"/>
    <w:rsid w:val="00F015E7"/>
    <w:rPr>
      <w:rFonts w:eastAsia="Osaka"/>
      <w:color w:val="000000"/>
      <w:lang w:val="en-GB" w:eastAsia="x-none"/>
    </w:rPr>
  </w:style>
  <w:style w:type="character" w:customStyle="1" w:styleId="2fe">
    <w:name w:val="正文文本缩进 2 字符"/>
    <w:rsid w:val="00F015E7"/>
    <w:rPr>
      <w:rFonts w:eastAsia="MS Mincho"/>
      <w:lang w:val="en-GB" w:eastAsia="en-GB"/>
    </w:rPr>
  </w:style>
  <w:style w:type="character" w:customStyle="1" w:styleId="aff8">
    <w:name w:val="尾注文本 字符"/>
    <w:rsid w:val="00F015E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15E7"/>
    <w:rPr>
      <w:rFonts w:eastAsia="MS Mincho"/>
      <w:b/>
      <w:lang w:val="en-GB" w:eastAsia="en-US"/>
    </w:rPr>
  </w:style>
  <w:style w:type="table" w:customStyle="1" w:styleId="TableGrid113">
    <w:name w:val="Table Grid113"/>
    <w:basedOn w:val="TableNormal"/>
    <w:next w:val="TableGrid"/>
    <w:qFormat/>
    <w:rsid w:val="00F01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015E7"/>
  </w:style>
  <w:style w:type="table" w:customStyle="1" w:styleId="333">
    <w:name w:val="网格型33"/>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15E7"/>
    <w:rPr>
      <w:rFonts w:ascii="Arial" w:eastAsia="Times New Roman" w:hAnsi="Arial"/>
    </w:rPr>
  </w:style>
  <w:style w:type="character" w:customStyle="1" w:styleId="83">
    <w:name w:val="标题 8 字符"/>
    <w:rsid w:val="00F015E7"/>
    <w:rPr>
      <w:rFonts w:ascii="Arial" w:eastAsia="Times New Roman" w:hAnsi="Arial"/>
      <w:sz w:val="36"/>
    </w:rPr>
  </w:style>
  <w:style w:type="character" w:customStyle="1" w:styleId="95">
    <w:name w:val="标题 9 字符"/>
    <w:rsid w:val="00F015E7"/>
    <w:rPr>
      <w:rFonts w:ascii="Arial" w:eastAsia="Times New Roman" w:hAnsi="Arial"/>
      <w:sz w:val="36"/>
    </w:rPr>
  </w:style>
  <w:style w:type="numbering" w:customStyle="1" w:styleId="191">
    <w:name w:val="リストなし19"/>
    <w:next w:val="NoList"/>
    <w:uiPriority w:val="99"/>
    <w:semiHidden/>
    <w:unhideWhenUsed/>
    <w:rsid w:val="00F015E7"/>
  </w:style>
  <w:style w:type="table" w:customStyle="1" w:styleId="TableClassic23">
    <w:name w:val="Table Classic 23"/>
    <w:basedOn w:val="TableNormal"/>
    <w:next w:val="TableClassic2"/>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15E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015E7"/>
    <w:rPr>
      <w:rFonts w:eastAsia="MS Mincho"/>
      <w:lang w:eastAsia="en-US"/>
    </w:rPr>
  </w:style>
  <w:style w:type="character" w:customStyle="1" w:styleId="HTML0">
    <w:name w:val="HTML 预设格式 字符"/>
    <w:rsid w:val="00F015E7"/>
    <w:rPr>
      <w:rFonts w:ascii="Courier New" w:eastAsia="MS Mincho" w:hAnsi="Courier New"/>
      <w:lang w:val="en-GB" w:eastAsia="ja-JP"/>
    </w:rPr>
  </w:style>
  <w:style w:type="numbering" w:customStyle="1" w:styleId="NoList54">
    <w:name w:val="No List54"/>
    <w:next w:val="NoList"/>
    <w:semiHidden/>
    <w:rsid w:val="00F015E7"/>
  </w:style>
  <w:style w:type="numbering" w:customStyle="1" w:styleId="NoList63">
    <w:name w:val="No List63"/>
    <w:next w:val="NoList"/>
    <w:semiHidden/>
    <w:rsid w:val="00F015E7"/>
  </w:style>
  <w:style w:type="numbering" w:customStyle="1" w:styleId="NoList73">
    <w:name w:val="No List73"/>
    <w:next w:val="NoList"/>
    <w:semiHidden/>
    <w:rsid w:val="00F015E7"/>
  </w:style>
  <w:style w:type="numbering" w:customStyle="1" w:styleId="NoList1114">
    <w:name w:val="No List1114"/>
    <w:next w:val="NoList"/>
    <w:semiHidden/>
    <w:rsid w:val="00F015E7"/>
  </w:style>
  <w:style w:type="numbering" w:customStyle="1" w:styleId="NoList216">
    <w:name w:val="No List216"/>
    <w:next w:val="NoList"/>
    <w:semiHidden/>
    <w:rsid w:val="00F015E7"/>
  </w:style>
  <w:style w:type="numbering" w:customStyle="1" w:styleId="NoList83">
    <w:name w:val="No List83"/>
    <w:next w:val="NoList"/>
    <w:semiHidden/>
    <w:rsid w:val="00F015E7"/>
  </w:style>
  <w:style w:type="numbering" w:customStyle="1" w:styleId="NoList128">
    <w:name w:val="No List128"/>
    <w:next w:val="NoList"/>
    <w:semiHidden/>
    <w:rsid w:val="00F015E7"/>
  </w:style>
  <w:style w:type="numbering" w:customStyle="1" w:styleId="NoList223">
    <w:name w:val="No List223"/>
    <w:next w:val="NoList"/>
    <w:semiHidden/>
    <w:rsid w:val="00F015E7"/>
  </w:style>
  <w:style w:type="numbering" w:customStyle="1" w:styleId="NoList93">
    <w:name w:val="No List93"/>
    <w:next w:val="NoList"/>
    <w:semiHidden/>
    <w:rsid w:val="00F015E7"/>
  </w:style>
  <w:style w:type="numbering" w:customStyle="1" w:styleId="NoList133">
    <w:name w:val="No List133"/>
    <w:next w:val="NoList"/>
    <w:semiHidden/>
    <w:rsid w:val="00F015E7"/>
  </w:style>
  <w:style w:type="numbering" w:customStyle="1" w:styleId="NoList233">
    <w:name w:val="No List233"/>
    <w:next w:val="NoList"/>
    <w:semiHidden/>
    <w:rsid w:val="00F015E7"/>
  </w:style>
  <w:style w:type="numbering" w:customStyle="1" w:styleId="NoList103">
    <w:name w:val="No List103"/>
    <w:next w:val="NoList"/>
    <w:semiHidden/>
    <w:rsid w:val="00F015E7"/>
  </w:style>
  <w:style w:type="numbering" w:customStyle="1" w:styleId="NoList143">
    <w:name w:val="No List143"/>
    <w:next w:val="NoList"/>
    <w:semiHidden/>
    <w:rsid w:val="00F015E7"/>
  </w:style>
  <w:style w:type="numbering" w:customStyle="1" w:styleId="NoList243">
    <w:name w:val="No List243"/>
    <w:next w:val="NoList"/>
    <w:semiHidden/>
    <w:rsid w:val="00F015E7"/>
  </w:style>
  <w:style w:type="numbering" w:customStyle="1" w:styleId="NoList313">
    <w:name w:val="No List313"/>
    <w:next w:val="NoList"/>
    <w:semiHidden/>
    <w:rsid w:val="00F015E7"/>
  </w:style>
  <w:style w:type="numbering" w:customStyle="1" w:styleId="NoList413">
    <w:name w:val="No List413"/>
    <w:next w:val="NoList"/>
    <w:semiHidden/>
    <w:rsid w:val="00F015E7"/>
  </w:style>
  <w:style w:type="numbering" w:customStyle="1" w:styleId="NoList513">
    <w:name w:val="No List513"/>
    <w:next w:val="NoList"/>
    <w:semiHidden/>
    <w:rsid w:val="00F015E7"/>
  </w:style>
  <w:style w:type="numbering" w:customStyle="1" w:styleId="NoList153">
    <w:name w:val="No List153"/>
    <w:next w:val="NoList"/>
    <w:semiHidden/>
    <w:rsid w:val="00F015E7"/>
  </w:style>
  <w:style w:type="numbering" w:customStyle="1" w:styleId="NoList163">
    <w:name w:val="No List163"/>
    <w:next w:val="NoList"/>
    <w:semiHidden/>
    <w:rsid w:val="00F015E7"/>
  </w:style>
  <w:style w:type="numbering" w:customStyle="1" w:styleId="1180">
    <w:name w:val="无列表118"/>
    <w:next w:val="NoList"/>
    <w:semiHidden/>
    <w:rsid w:val="00F015E7"/>
  </w:style>
  <w:style w:type="table" w:customStyle="1" w:styleId="TableGrid43">
    <w:name w:val="Table Grid43"/>
    <w:basedOn w:val="TableNormal"/>
    <w:next w:val="TableGrid"/>
    <w:qFormat/>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1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15E7"/>
    <w:rPr>
      <w:rFonts w:ascii="Times New Roman" w:hAnsi="Times New Roman"/>
      <w:lang w:val="en-GB" w:eastAsia="en-GB"/>
    </w:rPr>
    <w:tblPr/>
  </w:style>
  <w:style w:type="table" w:customStyle="1" w:styleId="TableGrid212">
    <w:name w:val="Table Grid212"/>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1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015E7"/>
  </w:style>
  <w:style w:type="numbering" w:customStyle="1" w:styleId="Style12">
    <w:name w:val="Style12"/>
    <w:uiPriority w:val="99"/>
    <w:rsid w:val="00F015E7"/>
  </w:style>
  <w:style w:type="table" w:customStyle="1" w:styleId="SGSTableBasic22">
    <w:name w:val="SGS Table Basic 22"/>
    <w:basedOn w:val="TableNormal"/>
    <w:uiPriority w:val="99"/>
    <w:qFormat/>
    <w:rsid w:val="00F01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15E7"/>
  </w:style>
  <w:style w:type="table" w:customStyle="1" w:styleId="TableColorful11">
    <w:name w:val="Table Colorful 11"/>
    <w:basedOn w:val="TableNormal"/>
    <w:next w:val="TableColorful1"/>
    <w:rsid w:val="00F01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1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1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015E7"/>
  </w:style>
  <w:style w:type="table" w:customStyle="1" w:styleId="ColorfulGrid-Accent111">
    <w:name w:val="Colorful Grid - Accent 111"/>
    <w:basedOn w:val="TableNormal"/>
    <w:next w:val="ColorfulGrid-Accent1"/>
    <w:uiPriority w:val="29"/>
    <w:rsid w:val="00F015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15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15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15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15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15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15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1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15E7"/>
    <w:rPr>
      <w:rFonts w:ascii="Times New Roman" w:eastAsia="PMingLiU" w:hAnsi="Times New Roman"/>
      <w:lang w:val="en-GB" w:eastAsia="en-GB"/>
    </w:rPr>
    <w:tblPr>
      <w:tblInd w:w="0" w:type="nil"/>
    </w:tblPr>
  </w:style>
  <w:style w:type="table" w:customStyle="1" w:styleId="TableGrid1111">
    <w:name w:val="Table Grid1111"/>
    <w:basedOn w:val="TableNormal"/>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15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15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15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15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015E7"/>
  </w:style>
  <w:style w:type="numbering" w:customStyle="1" w:styleId="Style111">
    <w:name w:val="Style111"/>
    <w:uiPriority w:val="99"/>
    <w:rsid w:val="00F015E7"/>
  </w:style>
  <w:style w:type="numbering" w:customStyle="1" w:styleId="1270">
    <w:name w:val="无列表127"/>
    <w:next w:val="NoList"/>
    <w:semiHidden/>
    <w:rsid w:val="00F015E7"/>
  </w:style>
  <w:style w:type="numbering" w:customStyle="1" w:styleId="NoList183">
    <w:name w:val="No List183"/>
    <w:next w:val="NoList"/>
    <w:semiHidden/>
    <w:rsid w:val="00F015E7"/>
  </w:style>
  <w:style w:type="numbering" w:customStyle="1" w:styleId="NoList40">
    <w:name w:val="No List40"/>
    <w:next w:val="NoList"/>
    <w:uiPriority w:val="99"/>
    <w:semiHidden/>
    <w:unhideWhenUsed/>
    <w:rsid w:val="00F015E7"/>
  </w:style>
  <w:style w:type="table" w:customStyle="1" w:styleId="SGSTableBasic13">
    <w:name w:val="SGS Table Basic 13"/>
    <w:basedOn w:val="TableNormal"/>
    <w:next w:val="TableGrid"/>
    <w:qFormat/>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15E7"/>
    <w:rPr>
      <w:rFonts w:ascii="Times New Roman" w:eastAsia="Times New Roman" w:hAnsi="Times New Roman"/>
      <w:lang w:val="en-GB" w:eastAsia="ja-JP"/>
    </w:rPr>
  </w:style>
  <w:style w:type="table" w:customStyle="1" w:styleId="TableGrid16">
    <w:name w:val="Table Grid16"/>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01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15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15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015E7"/>
  </w:style>
  <w:style w:type="table" w:customStyle="1" w:styleId="343">
    <w:name w:val="网格型34"/>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015E7"/>
  </w:style>
  <w:style w:type="table" w:customStyle="1" w:styleId="TableClassic24">
    <w:name w:val="Table Classic 24"/>
    <w:basedOn w:val="TableNormal"/>
    <w:next w:val="TableClassic2"/>
    <w:qFormat/>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015E7"/>
  </w:style>
  <w:style w:type="table" w:customStyle="1" w:styleId="TableStyle14">
    <w:name w:val="Table Style14"/>
    <w:basedOn w:val="TableNormal"/>
    <w:qFormat/>
    <w:rsid w:val="00F015E7"/>
    <w:rPr>
      <w:rFonts w:ascii="Times New Roman" w:eastAsia="PMingLiU" w:hAnsi="Times New Roman"/>
      <w:lang w:val="en-GB" w:eastAsia="en-GB"/>
    </w:rPr>
    <w:tblPr/>
  </w:style>
  <w:style w:type="numbering" w:customStyle="1" w:styleId="NoList217">
    <w:name w:val="No List217"/>
    <w:next w:val="NoList"/>
    <w:semiHidden/>
    <w:rsid w:val="00F015E7"/>
  </w:style>
  <w:style w:type="numbering" w:customStyle="1" w:styleId="NoList314">
    <w:name w:val="No List314"/>
    <w:next w:val="NoList"/>
    <w:semiHidden/>
    <w:rsid w:val="00F015E7"/>
  </w:style>
  <w:style w:type="numbering" w:customStyle="1" w:styleId="NoList49">
    <w:name w:val="No List49"/>
    <w:next w:val="NoList"/>
    <w:semiHidden/>
    <w:rsid w:val="00F015E7"/>
  </w:style>
  <w:style w:type="numbering" w:customStyle="1" w:styleId="NoList55">
    <w:name w:val="No List55"/>
    <w:next w:val="NoList"/>
    <w:semiHidden/>
    <w:rsid w:val="00F015E7"/>
  </w:style>
  <w:style w:type="numbering" w:customStyle="1" w:styleId="NoList64">
    <w:name w:val="No List64"/>
    <w:next w:val="NoList"/>
    <w:semiHidden/>
    <w:rsid w:val="00F015E7"/>
  </w:style>
  <w:style w:type="numbering" w:customStyle="1" w:styleId="NoList74">
    <w:name w:val="No List74"/>
    <w:next w:val="NoList"/>
    <w:semiHidden/>
    <w:rsid w:val="00F015E7"/>
  </w:style>
  <w:style w:type="numbering" w:customStyle="1" w:styleId="NoList1116">
    <w:name w:val="No List1116"/>
    <w:next w:val="NoList"/>
    <w:semiHidden/>
    <w:rsid w:val="00F015E7"/>
  </w:style>
  <w:style w:type="numbering" w:customStyle="1" w:styleId="NoList218">
    <w:name w:val="No List218"/>
    <w:next w:val="NoList"/>
    <w:semiHidden/>
    <w:rsid w:val="00F015E7"/>
  </w:style>
  <w:style w:type="numbering" w:customStyle="1" w:styleId="NoList84">
    <w:name w:val="No List84"/>
    <w:next w:val="NoList"/>
    <w:semiHidden/>
    <w:rsid w:val="00F015E7"/>
  </w:style>
  <w:style w:type="numbering" w:customStyle="1" w:styleId="NoList1210">
    <w:name w:val="No List1210"/>
    <w:next w:val="NoList"/>
    <w:semiHidden/>
    <w:rsid w:val="00F015E7"/>
  </w:style>
  <w:style w:type="numbering" w:customStyle="1" w:styleId="NoList224">
    <w:name w:val="No List224"/>
    <w:next w:val="NoList"/>
    <w:semiHidden/>
    <w:rsid w:val="00F015E7"/>
  </w:style>
  <w:style w:type="numbering" w:customStyle="1" w:styleId="NoList94">
    <w:name w:val="No List94"/>
    <w:next w:val="NoList"/>
    <w:semiHidden/>
    <w:rsid w:val="00F015E7"/>
  </w:style>
  <w:style w:type="numbering" w:customStyle="1" w:styleId="NoList134">
    <w:name w:val="No List134"/>
    <w:next w:val="NoList"/>
    <w:semiHidden/>
    <w:rsid w:val="00F015E7"/>
  </w:style>
  <w:style w:type="numbering" w:customStyle="1" w:styleId="NoList234">
    <w:name w:val="No List234"/>
    <w:next w:val="NoList"/>
    <w:semiHidden/>
    <w:rsid w:val="00F015E7"/>
  </w:style>
  <w:style w:type="numbering" w:customStyle="1" w:styleId="NoList104">
    <w:name w:val="No List104"/>
    <w:next w:val="NoList"/>
    <w:semiHidden/>
    <w:rsid w:val="00F015E7"/>
  </w:style>
  <w:style w:type="numbering" w:customStyle="1" w:styleId="NoList144">
    <w:name w:val="No List144"/>
    <w:next w:val="NoList"/>
    <w:semiHidden/>
    <w:rsid w:val="00F015E7"/>
  </w:style>
  <w:style w:type="numbering" w:customStyle="1" w:styleId="NoList244">
    <w:name w:val="No List244"/>
    <w:next w:val="NoList"/>
    <w:semiHidden/>
    <w:rsid w:val="00F015E7"/>
  </w:style>
  <w:style w:type="numbering" w:customStyle="1" w:styleId="NoList315">
    <w:name w:val="No List315"/>
    <w:next w:val="NoList"/>
    <w:semiHidden/>
    <w:rsid w:val="00F015E7"/>
  </w:style>
  <w:style w:type="numbering" w:customStyle="1" w:styleId="NoList414">
    <w:name w:val="No List414"/>
    <w:next w:val="NoList"/>
    <w:semiHidden/>
    <w:rsid w:val="00F015E7"/>
  </w:style>
  <w:style w:type="numbering" w:customStyle="1" w:styleId="NoList514">
    <w:name w:val="No List514"/>
    <w:next w:val="NoList"/>
    <w:semiHidden/>
    <w:rsid w:val="00F015E7"/>
  </w:style>
  <w:style w:type="numbering" w:customStyle="1" w:styleId="NoList154">
    <w:name w:val="No List154"/>
    <w:next w:val="NoList"/>
    <w:semiHidden/>
    <w:rsid w:val="00F015E7"/>
  </w:style>
  <w:style w:type="numbering" w:customStyle="1" w:styleId="NoList164">
    <w:name w:val="No List164"/>
    <w:next w:val="NoList"/>
    <w:semiHidden/>
    <w:rsid w:val="00F015E7"/>
  </w:style>
  <w:style w:type="numbering" w:customStyle="1" w:styleId="1190">
    <w:name w:val="无列表119"/>
    <w:next w:val="NoList"/>
    <w:semiHidden/>
    <w:rsid w:val="00F015E7"/>
  </w:style>
  <w:style w:type="numbering" w:customStyle="1" w:styleId="143">
    <w:name w:val="목록 없음14"/>
    <w:next w:val="NoList"/>
    <w:semiHidden/>
    <w:unhideWhenUsed/>
    <w:rsid w:val="00F015E7"/>
  </w:style>
  <w:style w:type="numbering" w:customStyle="1" w:styleId="245">
    <w:name w:val="목록 없음24"/>
    <w:next w:val="NoList"/>
    <w:semiHidden/>
    <w:rsid w:val="00F015E7"/>
  </w:style>
  <w:style w:type="table" w:customStyle="1" w:styleId="TableGrid44">
    <w:name w:val="Table Grid44"/>
    <w:basedOn w:val="TableNormal"/>
    <w:next w:val="TableGrid"/>
    <w:qFormat/>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1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15E7"/>
    <w:rPr>
      <w:rFonts w:ascii="Times New Roman" w:hAnsi="Times New Roman"/>
      <w:lang w:val="en-GB" w:eastAsia="en-GB"/>
    </w:rPr>
    <w:tblPr/>
  </w:style>
  <w:style w:type="table" w:customStyle="1" w:styleId="TableGrid213">
    <w:name w:val="Table Grid213"/>
    <w:basedOn w:val="TableNormal"/>
    <w:next w:val="TableGrid"/>
    <w:qFormat/>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1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015E7"/>
  </w:style>
  <w:style w:type="numbering" w:customStyle="1" w:styleId="Style13">
    <w:name w:val="Style13"/>
    <w:uiPriority w:val="99"/>
    <w:rsid w:val="00F015E7"/>
    <w:pPr>
      <w:numPr>
        <w:numId w:val="21"/>
      </w:numPr>
    </w:pPr>
  </w:style>
  <w:style w:type="table" w:customStyle="1" w:styleId="SGSTableBasic23">
    <w:name w:val="SGS Table Basic 23"/>
    <w:basedOn w:val="TableNormal"/>
    <w:uiPriority w:val="99"/>
    <w:qFormat/>
    <w:rsid w:val="00F01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15E7"/>
    <w:pPr>
      <w:numPr>
        <w:numId w:val="22"/>
      </w:numPr>
    </w:pPr>
  </w:style>
  <w:style w:type="table" w:customStyle="1" w:styleId="TableColorful12">
    <w:name w:val="Table Colorful 12"/>
    <w:basedOn w:val="TableNormal"/>
    <w:next w:val="TableColorful1"/>
    <w:rsid w:val="00F01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1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1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015E7"/>
  </w:style>
  <w:style w:type="table" w:customStyle="1" w:styleId="ColorfulGrid-Accent112">
    <w:name w:val="Colorful Grid - Accent 112"/>
    <w:basedOn w:val="TableNormal"/>
    <w:next w:val="ColorfulGrid-Accent1"/>
    <w:uiPriority w:val="29"/>
    <w:rsid w:val="00F015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15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15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1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1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1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1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15E7"/>
    <w:rPr>
      <w:rFonts w:ascii="Times New Roman" w:eastAsia="PMingLiU" w:hAnsi="Times New Roman"/>
      <w:lang w:val="en-GB" w:eastAsia="en-GB"/>
    </w:rPr>
    <w:tblPr/>
  </w:style>
  <w:style w:type="table" w:customStyle="1" w:styleId="TableGrid1112">
    <w:name w:val="Table Grid1112"/>
    <w:basedOn w:val="TableNormal"/>
    <w:qFormat/>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1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1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1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15E7"/>
    <w:pPr>
      <w:numPr>
        <w:numId w:val="17"/>
      </w:numPr>
    </w:pPr>
  </w:style>
  <w:style w:type="numbering" w:customStyle="1" w:styleId="Style112">
    <w:name w:val="Style112"/>
    <w:uiPriority w:val="99"/>
    <w:rsid w:val="00F015E7"/>
    <w:pPr>
      <w:numPr>
        <w:numId w:val="18"/>
      </w:numPr>
    </w:pPr>
  </w:style>
  <w:style w:type="numbering" w:customStyle="1" w:styleId="128">
    <w:name w:val="无列表128"/>
    <w:next w:val="NoList"/>
    <w:semiHidden/>
    <w:rsid w:val="00F015E7"/>
  </w:style>
  <w:style w:type="numbering" w:customStyle="1" w:styleId="NoList184">
    <w:name w:val="No List184"/>
    <w:next w:val="NoList"/>
    <w:semiHidden/>
    <w:rsid w:val="00F015E7"/>
  </w:style>
  <w:style w:type="table" w:customStyle="1" w:styleId="MediumShading1-Accent31">
    <w:name w:val="Medium Shading 1 - Accent 31"/>
    <w:basedOn w:val="TableNormal"/>
    <w:next w:val="MediumShading1-Accent3"/>
    <w:uiPriority w:val="29"/>
    <w:unhideWhenUsed/>
    <w:qFormat/>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1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15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15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015E7"/>
  </w:style>
  <w:style w:type="numbering" w:customStyle="1" w:styleId="NoList191">
    <w:name w:val="No List191"/>
    <w:next w:val="NoList"/>
    <w:uiPriority w:val="99"/>
    <w:semiHidden/>
    <w:unhideWhenUsed/>
    <w:rsid w:val="00F015E7"/>
  </w:style>
  <w:style w:type="numbering" w:customStyle="1" w:styleId="NoList1101">
    <w:name w:val="No List1101"/>
    <w:next w:val="NoList"/>
    <w:uiPriority w:val="99"/>
    <w:semiHidden/>
    <w:rsid w:val="00F015E7"/>
  </w:style>
  <w:style w:type="numbering" w:customStyle="1" w:styleId="1350">
    <w:name w:val="无列表135"/>
    <w:next w:val="NoList"/>
    <w:semiHidden/>
    <w:rsid w:val="00F015E7"/>
  </w:style>
  <w:style w:type="numbering" w:customStyle="1" w:styleId="1250">
    <w:name w:val="リストなし125"/>
    <w:next w:val="NoList"/>
    <w:uiPriority w:val="99"/>
    <w:semiHidden/>
    <w:unhideWhenUsed/>
    <w:rsid w:val="00F015E7"/>
  </w:style>
  <w:style w:type="numbering" w:customStyle="1" w:styleId="NoList251">
    <w:name w:val="No List251"/>
    <w:next w:val="NoList"/>
    <w:uiPriority w:val="99"/>
    <w:semiHidden/>
    <w:rsid w:val="00F015E7"/>
  </w:style>
  <w:style w:type="numbering" w:customStyle="1" w:styleId="1115">
    <w:name w:val="无列表1115"/>
    <w:next w:val="NoList"/>
    <w:semiHidden/>
    <w:rsid w:val="00F015E7"/>
  </w:style>
  <w:style w:type="numbering" w:customStyle="1" w:styleId="11150">
    <w:name w:val="リストなし1115"/>
    <w:next w:val="NoList"/>
    <w:uiPriority w:val="99"/>
    <w:semiHidden/>
    <w:unhideWhenUsed/>
    <w:rsid w:val="00F015E7"/>
  </w:style>
  <w:style w:type="numbering" w:customStyle="1" w:styleId="NoList321">
    <w:name w:val="No List321"/>
    <w:next w:val="NoList"/>
    <w:uiPriority w:val="99"/>
    <w:semiHidden/>
    <w:unhideWhenUsed/>
    <w:rsid w:val="00F015E7"/>
  </w:style>
  <w:style w:type="table" w:customStyle="1" w:styleId="TableGrid511">
    <w:name w:val="Table Grid51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015E7"/>
  </w:style>
  <w:style w:type="numbering" w:customStyle="1" w:styleId="12111">
    <w:name w:val="リストなし1211"/>
    <w:next w:val="NoList"/>
    <w:uiPriority w:val="99"/>
    <w:semiHidden/>
    <w:unhideWhenUsed/>
    <w:rsid w:val="00F015E7"/>
  </w:style>
  <w:style w:type="numbering" w:customStyle="1" w:styleId="NoList1121">
    <w:name w:val="No List1121"/>
    <w:next w:val="NoList"/>
    <w:uiPriority w:val="99"/>
    <w:semiHidden/>
    <w:unhideWhenUsed/>
    <w:rsid w:val="00F015E7"/>
  </w:style>
  <w:style w:type="table" w:customStyle="1" w:styleId="TableGrid4111">
    <w:name w:val="Table Grid411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015E7"/>
  </w:style>
  <w:style w:type="numbering" w:customStyle="1" w:styleId="111111">
    <w:name w:val="リストなし11111"/>
    <w:next w:val="NoList"/>
    <w:uiPriority w:val="99"/>
    <w:semiHidden/>
    <w:unhideWhenUsed/>
    <w:rsid w:val="00F015E7"/>
  </w:style>
  <w:style w:type="numbering" w:customStyle="1" w:styleId="NoList421">
    <w:name w:val="No List421"/>
    <w:next w:val="NoList"/>
    <w:uiPriority w:val="99"/>
    <w:semiHidden/>
    <w:unhideWhenUsed/>
    <w:rsid w:val="00F015E7"/>
  </w:style>
  <w:style w:type="table" w:customStyle="1" w:styleId="TableGrid141">
    <w:name w:val="Table Grid14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015E7"/>
  </w:style>
  <w:style w:type="table" w:customStyle="1" w:styleId="3210">
    <w:name w:val="网格型32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015E7"/>
  </w:style>
  <w:style w:type="table" w:customStyle="1" w:styleId="TableClassic221">
    <w:name w:val="Table Classic 221"/>
    <w:basedOn w:val="TableNormal"/>
    <w:next w:val="TableClassic2"/>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015E7"/>
  </w:style>
  <w:style w:type="table" w:customStyle="1" w:styleId="TableGrid421">
    <w:name w:val="Table Grid42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015E7"/>
  </w:style>
  <w:style w:type="table" w:customStyle="1" w:styleId="3111">
    <w:name w:val="网格型311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015E7"/>
  </w:style>
  <w:style w:type="table" w:customStyle="1" w:styleId="TableClassic2111">
    <w:name w:val="Table Classic 2111"/>
    <w:basedOn w:val="TableNormal"/>
    <w:next w:val="TableClassic2"/>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015E7"/>
  </w:style>
  <w:style w:type="numbering" w:customStyle="1" w:styleId="NoList1131">
    <w:name w:val="No List1131"/>
    <w:next w:val="NoList"/>
    <w:uiPriority w:val="99"/>
    <w:semiHidden/>
    <w:rsid w:val="00F015E7"/>
  </w:style>
  <w:style w:type="numbering" w:customStyle="1" w:styleId="1410">
    <w:name w:val="无列表141"/>
    <w:next w:val="NoList"/>
    <w:semiHidden/>
    <w:rsid w:val="00F015E7"/>
  </w:style>
  <w:style w:type="numbering" w:customStyle="1" w:styleId="1411">
    <w:name w:val="リストなし141"/>
    <w:next w:val="NoList"/>
    <w:uiPriority w:val="99"/>
    <w:semiHidden/>
    <w:unhideWhenUsed/>
    <w:rsid w:val="00F015E7"/>
  </w:style>
  <w:style w:type="numbering" w:customStyle="1" w:styleId="NoList261">
    <w:name w:val="No List261"/>
    <w:next w:val="NoList"/>
    <w:uiPriority w:val="99"/>
    <w:semiHidden/>
    <w:rsid w:val="00F015E7"/>
  </w:style>
  <w:style w:type="numbering" w:customStyle="1" w:styleId="11310">
    <w:name w:val="无列表1131"/>
    <w:next w:val="NoList"/>
    <w:semiHidden/>
    <w:rsid w:val="00F015E7"/>
  </w:style>
  <w:style w:type="numbering" w:customStyle="1" w:styleId="11311">
    <w:name w:val="リストなし1131"/>
    <w:next w:val="NoList"/>
    <w:uiPriority w:val="99"/>
    <w:semiHidden/>
    <w:unhideWhenUsed/>
    <w:rsid w:val="00F015E7"/>
  </w:style>
  <w:style w:type="numbering" w:customStyle="1" w:styleId="NoList331">
    <w:name w:val="No List331"/>
    <w:next w:val="NoList"/>
    <w:uiPriority w:val="99"/>
    <w:semiHidden/>
    <w:unhideWhenUsed/>
    <w:rsid w:val="00F015E7"/>
  </w:style>
  <w:style w:type="table" w:customStyle="1" w:styleId="TableGrid521">
    <w:name w:val="Table Grid52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015E7"/>
  </w:style>
  <w:style w:type="numbering" w:customStyle="1" w:styleId="12211">
    <w:name w:val="リストなし1221"/>
    <w:next w:val="NoList"/>
    <w:uiPriority w:val="99"/>
    <w:semiHidden/>
    <w:unhideWhenUsed/>
    <w:rsid w:val="00F015E7"/>
  </w:style>
  <w:style w:type="numbering" w:customStyle="1" w:styleId="NoList1141">
    <w:name w:val="No List1141"/>
    <w:next w:val="NoList"/>
    <w:uiPriority w:val="99"/>
    <w:semiHidden/>
    <w:unhideWhenUsed/>
    <w:rsid w:val="00F015E7"/>
  </w:style>
  <w:style w:type="table" w:customStyle="1" w:styleId="TableGrid4121">
    <w:name w:val="Table Grid412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015E7"/>
  </w:style>
  <w:style w:type="numbering" w:customStyle="1" w:styleId="111210">
    <w:name w:val="リストなし11121"/>
    <w:next w:val="NoList"/>
    <w:uiPriority w:val="99"/>
    <w:semiHidden/>
    <w:unhideWhenUsed/>
    <w:rsid w:val="00F015E7"/>
  </w:style>
  <w:style w:type="numbering" w:customStyle="1" w:styleId="NoList431">
    <w:name w:val="No List431"/>
    <w:next w:val="NoList"/>
    <w:uiPriority w:val="99"/>
    <w:semiHidden/>
    <w:unhideWhenUsed/>
    <w:rsid w:val="00F015E7"/>
  </w:style>
  <w:style w:type="table" w:customStyle="1" w:styleId="TableGrid621">
    <w:name w:val="Table Grid62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015E7"/>
  </w:style>
  <w:style w:type="numbering" w:customStyle="1" w:styleId="13110">
    <w:name w:val="リストなし1311"/>
    <w:next w:val="NoList"/>
    <w:uiPriority w:val="99"/>
    <w:semiHidden/>
    <w:unhideWhenUsed/>
    <w:rsid w:val="00F015E7"/>
  </w:style>
  <w:style w:type="numbering" w:customStyle="1" w:styleId="NoList1221">
    <w:name w:val="No List1221"/>
    <w:next w:val="NoList"/>
    <w:uiPriority w:val="99"/>
    <w:semiHidden/>
    <w:unhideWhenUsed/>
    <w:rsid w:val="00F015E7"/>
  </w:style>
  <w:style w:type="numbering" w:customStyle="1" w:styleId="112110">
    <w:name w:val="无列表11211"/>
    <w:next w:val="NoList"/>
    <w:semiHidden/>
    <w:rsid w:val="00F015E7"/>
  </w:style>
  <w:style w:type="numbering" w:customStyle="1" w:styleId="112111">
    <w:name w:val="リストなし11211"/>
    <w:next w:val="NoList"/>
    <w:uiPriority w:val="99"/>
    <w:semiHidden/>
    <w:unhideWhenUsed/>
    <w:rsid w:val="00F015E7"/>
  </w:style>
  <w:style w:type="numbering" w:customStyle="1" w:styleId="NoList271">
    <w:name w:val="No List271"/>
    <w:next w:val="NoList"/>
    <w:uiPriority w:val="99"/>
    <w:semiHidden/>
    <w:unhideWhenUsed/>
    <w:rsid w:val="00F015E7"/>
  </w:style>
  <w:style w:type="numbering" w:customStyle="1" w:styleId="NoList1151">
    <w:name w:val="No List1151"/>
    <w:next w:val="NoList"/>
    <w:uiPriority w:val="99"/>
    <w:semiHidden/>
    <w:rsid w:val="00F015E7"/>
  </w:style>
  <w:style w:type="numbering" w:customStyle="1" w:styleId="1510">
    <w:name w:val="无列表151"/>
    <w:next w:val="NoList"/>
    <w:semiHidden/>
    <w:rsid w:val="00F015E7"/>
  </w:style>
  <w:style w:type="numbering" w:customStyle="1" w:styleId="1511">
    <w:name w:val="リストなし151"/>
    <w:next w:val="NoList"/>
    <w:uiPriority w:val="99"/>
    <w:semiHidden/>
    <w:unhideWhenUsed/>
    <w:rsid w:val="00F015E7"/>
  </w:style>
  <w:style w:type="numbering" w:customStyle="1" w:styleId="NoList281">
    <w:name w:val="No List281"/>
    <w:next w:val="NoList"/>
    <w:uiPriority w:val="99"/>
    <w:semiHidden/>
    <w:rsid w:val="00F015E7"/>
  </w:style>
  <w:style w:type="numbering" w:customStyle="1" w:styleId="1141">
    <w:name w:val="无列表1141"/>
    <w:next w:val="NoList"/>
    <w:semiHidden/>
    <w:rsid w:val="00F015E7"/>
  </w:style>
  <w:style w:type="numbering" w:customStyle="1" w:styleId="11410">
    <w:name w:val="リストなし1141"/>
    <w:next w:val="NoList"/>
    <w:uiPriority w:val="99"/>
    <w:semiHidden/>
    <w:unhideWhenUsed/>
    <w:rsid w:val="00F015E7"/>
  </w:style>
  <w:style w:type="numbering" w:customStyle="1" w:styleId="NoList341">
    <w:name w:val="No List341"/>
    <w:next w:val="NoList"/>
    <w:uiPriority w:val="99"/>
    <w:semiHidden/>
    <w:unhideWhenUsed/>
    <w:rsid w:val="00F015E7"/>
  </w:style>
  <w:style w:type="table" w:customStyle="1" w:styleId="TableGrid531">
    <w:name w:val="Table Grid53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015E7"/>
  </w:style>
  <w:style w:type="numbering" w:customStyle="1" w:styleId="12310">
    <w:name w:val="リストなし1231"/>
    <w:next w:val="NoList"/>
    <w:uiPriority w:val="99"/>
    <w:semiHidden/>
    <w:unhideWhenUsed/>
    <w:rsid w:val="00F015E7"/>
  </w:style>
  <w:style w:type="numbering" w:customStyle="1" w:styleId="NoList1161">
    <w:name w:val="No List1161"/>
    <w:next w:val="NoList"/>
    <w:uiPriority w:val="99"/>
    <w:semiHidden/>
    <w:unhideWhenUsed/>
    <w:rsid w:val="00F015E7"/>
  </w:style>
  <w:style w:type="table" w:customStyle="1" w:styleId="TableGrid4131">
    <w:name w:val="Table Grid413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015E7"/>
  </w:style>
  <w:style w:type="numbering" w:customStyle="1" w:styleId="111310">
    <w:name w:val="リストなし11131"/>
    <w:next w:val="NoList"/>
    <w:uiPriority w:val="99"/>
    <w:semiHidden/>
    <w:unhideWhenUsed/>
    <w:rsid w:val="00F015E7"/>
  </w:style>
  <w:style w:type="numbering" w:customStyle="1" w:styleId="NoList441">
    <w:name w:val="No List441"/>
    <w:next w:val="NoList"/>
    <w:uiPriority w:val="99"/>
    <w:semiHidden/>
    <w:unhideWhenUsed/>
    <w:rsid w:val="00F015E7"/>
  </w:style>
  <w:style w:type="table" w:customStyle="1" w:styleId="TableGrid631">
    <w:name w:val="Table Grid63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015E7"/>
  </w:style>
  <w:style w:type="numbering" w:customStyle="1" w:styleId="13211">
    <w:name w:val="リストなし1321"/>
    <w:next w:val="NoList"/>
    <w:uiPriority w:val="99"/>
    <w:semiHidden/>
    <w:unhideWhenUsed/>
    <w:rsid w:val="00F015E7"/>
  </w:style>
  <w:style w:type="numbering" w:customStyle="1" w:styleId="NoList1231">
    <w:name w:val="No List1231"/>
    <w:next w:val="NoList"/>
    <w:uiPriority w:val="99"/>
    <w:semiHidden/>
    <w:unhideWhenUsed/>
    <w:rsid w:val="00F015E7"/>
  </w:style>
  <w:style w:type="numbering" w:customStyle="1" w:styleId="11221">
    <w:name w:val="无列表11221"/>
    <w:next w:val="NoList"/>
    <w:semiHidden/>
    <w:rsid w:val="00F015E7"/>
  </w:style>
  <w:style w:type="numbering" w:customStyle="1" w:styleId="112210">
    <w:name w:val="リストなし11221"/>
    <w:next w:val="NoList"/>
    <w:uiPriority w:val="99"/>
    <w:semiHidden/>
    <w:unhideWhenUsed/>
    <w:rsid w:val="00F015E7"/>
  </w:style>
  <w:style w:type="numbering" w:customStyle="1" w:styleId="NoList291">
    <w:name w:val="No List291"/>
    <w:next w:val="NoList"/>
    <w:uiPriority w:val="99"/>
    <w:semiHidden/>
    <w:unhideWhenUsed/>
    <w:rsid w:val="00F015E7"/>
  </w:style>
  <w:style w:type="numbering" w:customStyle="1" w:styleId="NoList1171">
    <w:name w:val="No List1171"/>
    <w:next w:val="NoList"/>
    <w:uiPriority w:val="99"/>
    <w:semiHidden/>
    <w:rsid w:val="00F015E7"/>
  </w:style>
  <w:style w:type="numbering" w:customStyle="1" w:styleId="1610">
    <w:name w:val="无列表161"/>
    <w:next w:val="NoList"/>
    <w:semiHidden/>
    <w:rsid w:val="00F015E7"/>
  </w:style>
  <w:style w:type="numbering" w:customStyle="1" w:styleId="1611">
    <w:name w:val="リストなし161"/>
    <w:next w:val="NoList"/>
    <w:uiPriority w:val="99"/>
    <w:semiHidden/>
    <w:unhideWhenUsed/>
    <w:rsid w:val="00F015E7"/>
  </w:style>
  <w:style w:type="numbering" w:customStyle="1" w:styleId="NoList2101">
    <w:name w:val="No List2101"/>
    <w:next w:val="NoList"/>
    <w:uiPriority w:val="99"/>
    <w:semiHidden/>
    <w:rsid w:val="00F015E7"/>
  </w:style>
  <w:style w:type="numbering" w:customStyle="1" w:styleId="1151">
    <w:name w:val="无列表1151"/>
    <w:next w:val="NoList"/>
    <w:semiHidden/>
    <w:rsid w:val="00F015E7"/>
  </w:style>
  <w:style w:type="numbering" w:customStyle="1" w:styleId="11510">
    <w:name w:val="リストなし1151"/>
    <w:next w:val="NoList"/>
    <w:uiPriority w:val="99"/>
    <w:semiHidden/>
    <w:unhideWhenUsed/>
    <w:rsid w:val="00F015E7"/>
  </w:style>
  <w:style w:type="numbering" w:customStyle="1" w:styleId="NoList351">
    <w:name w:val="No List351"/>
    <w:next w:val="NoList"/>
    <w:uiPriority w:val="99"/>
    <w:semiHidden/>
    <w:unhideWhenUsed/>
    <w:rsid w:val="00F015E7"/>
  </w:style>
  <w:style w:type="table" w:customStyle="1" w:styleId="TableGrid541">
    <w:name w:val="Table Grid54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015E7"/>
  </w:style>
  <w:style w:type="numbering" w:customStyle="1" w:styleId="12410">
    <w:name w:val="リストなし1241"/>
    <w:next w:val="NoList"/>
    <w:uiPriority w:val="99"/>
    <w:semiHidden/>
    <w:unhideWhenUsed/>
    <w:rsid w:val="00F015E7"/>
  </w:style>
  <w:style w:type="numbering" w:customStyle="1" w:styleId="NoList1181">
    <w:name w:val="No List1181"/>
    <w:next w:val="NoList"/>
    <w:uiPriority w:val="99"/>
    <w:semiHidden/>
    <w:unhideWhenUsed/>
    <w:rsid w:val="00F015E7"/>
  </w:style>
  <w:style w:type="table" w:customStyle="1" w:styleId="TableGrid4141">
    <w:name w:val="Table Grid414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015E7"/>
  </w:style>
  <w:style w:type="numbering" w:customStyle="1" w:styleId="111410">
    <w:name w:val="リストなし11141"/>
    <w:next w:val="NoList"/>
    <w:uiPriority w:val="99"/>
    <w:semiHidden/>
    <w:unhideWhenUsed/>
    <w:rsid w:val="00F015E7"/>
  </w:style>
  <w:style w:type="numbering" w:customStyle="1" w:styleId="NoList451">
    <w:name w:val="No List451"/>
    <w:next w:val="NoList"/>
    <w:uiPriority w:val="99"/>
    <w:semiHidden/>
    <w:unhideWhenUsed/>
    <w:rsid w:val="00F015E7"/>
  </w:style>
  <w:style w:type="table" w:customStyle="1" w:styleId="TableGrid641">
    <w:name w:val="Table Grid641"/>
    <w:basedOn w:val="TableNormal"/>
    <w:next w:val="TableGrid"/>
    <w:rsid w:val="00F015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015E7"/>
  </w:style>
  <w:style w:type="numbering" w:customStyle="1" w:styleId="13310">
    <w:name w:val="リストなし1331"/>
    <w:next w:val="NoList"/>
    <w:uiPriority w:val="99"/>
    <w:semiHidden/>
    <w:unhideWhenUsed/>
    <w:rsid w:val="00F015E7"/>
  </w:style>
  <w:style w:type="numbering" w:customStyle="1" w:styleId="NoList1241">
    <w:name w:val="No List1241"/>
    <w:next w:val="NoList"/>
    <w:uiPriority w:val="99"/>
    <w:semiHidden/>
    <w:unhideWhenUsed/>
    <w:rsid w:val="00F015E7"/>
  </w:style>
  <w:style w:type="numbering" w:customStyle="1" w:styleId="11231">
    <w:name w:val="无列表11231"/>
    <w:next w:val="NoList"/>
    <w:semiHidden/>
    <w:rsid w:val="00F015E7"/>
  </w:style>
  <w:style w:type="numbering" w:customStyle="1" w:styleId="112310">
    <w:name w:val="リストなし11231"/>
    <w:next w:val="NoList"/>
    <w:uiPriority w:val="99"/>
    <w:semiHidden/>
    <w:unhideWhenUsed/>
    <w:rsid w:val="00F015E7"/>
  </w:style>
  <w:style w:type="table" w:customStyle="1" w:styleId="MediumShading1-Accent111">
    <w:name w:val="Medium Shading 1 - Accent 111"/>
    <w:basedOn w:val="TableNormal"/>
    <w:uiPriority w:val="1"/>
    <w:qFormat/>
    <w:rsid w:val="00F015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015E7"/>
  </w:style>
  <w:style w:type="numbering" w:customStyle="1" w:styleId="1710">
    <w:name w:val="无列表171"/>
    <w:next w:val="NoList"/>
    <w:semiHidden/>
    <w:rsid w:val="00F015E7"/>
  </w:style>
  <w:style w:type="numbering" w:customStyle="1" w:styleId="1711">
    <w:name w:val="リストなし171"/>
    <w:next w:val="NoList"/>
    <w:uiPriority w:val="99"/>
    <w:semiHidden/>
    <w:unhideWhenUsed/>
    <w:rsid w:val="00F015E7"/>
  </w:style>
  <w:style w:type="numbering" w:customStyle="1" w:styleId="NoList1191">
    <w:name w:val="No List1191"/>
    <w:next w:val="NoList"/>
    <w:semiHidden/>
    <w:rsid w:val="00F015E7"/>
  </w:style>
  <w:style w:type="numbering" w:customStyle="1" w:styleId="NoList2111">
    <w:name w:val="No List2111"/>
    <w:next w:val="NoList"/>
    <w:semiHidden/>
    <w:rsid w:val="00F015E7"/>
  </w:style>
  <w:style w:type="numbering" w:customStyle="1" w:styleId="NoList361">
    <w:name w:val="No List361"/>
    <w:next w:val="NoList"/>
    <w:semiHidden/>
    <w:rsid w:val="00F015E7"/>
  </w:style>
  <w:style w:type="numbering" w:customStyle="1" w:styleId="NoList461">
    <w:name w:val="No List461"/>
    <w:next w:val="NoList"/>
    <w:semiHidden/>
    <w:rsid w:val="00F015E7"/>
  </w:style>
  <w:style w:type="numbering" w:customStyle="1" w:styleId="NoList521">
    <w:name w:val="No List521"/>
    <w:next w:val="NoList"/>
    <w:semiHidden/>
    <w:rsid w:val="00F015E7"/>
  </w:style>
  <w:style w:type="numbering" w:customStyle="1" w:styleId="NoList611">
    <w:name w:val="No List611"/>
    <w:next w:val="NoList"/>
    <w:semiHidden/>
    <w:rsid w:val="00F015E7"/>
  </w:style>
  <w:style w:type="numbering" w:customStyle="1" w:styleId="NoList711">
    <w:name w:val="No List711"/>
    <w:next w:val="NoList"/>
    <w:semiHidden/>
    <w:rsid w:val="00F015E7"/>
  </w:style>
  <w:style w:type="numbering" w:customStyle="1" w:styleId="NoList11101">
    <w:name w:val="No List11101"/>
    <w:next w:val="NoList"/>
    <w:semiHidden/>
    <w:rsid w:val="00F015E7"/>
  </w:style>
  <w:style w:type="numbering" w:customStyle="1" w:styleId="NoList2121">
    <w:name w:val="No List2121"/>
    <w:next w:val="NoList"/>
    <w:semiHidden/>
    <w:rsid w:val="00F015E7"/>
  </w:style>
  <w:style w:type="numbering" w:customStyle="1" w:styleId="NoList811">
    <w:name w:val="No List811"/>
    <w:next w:val="NoList"/>
    <w:semiHidden/>
    <w:rsid w:val="00F015E7"/>
  </w:style>
  <w:style w:type="numbering" w:customStyle="1" w:styleId="NoList1251">
    <w:name w:val="No List1251"/>
    <w:next w:val="NoList"/>
    <w:semiHidden/>
    <w:rsid w:val="00F015E7"/>
  </w:style>
  <w:style w:type="numbering" w:customStyle="1" w:styleId="NoList2211">
    <w:name w:val="No List2211"/>
    <w:next w:val="NoList"/>
    <w:semiHidden/>
    <w:rsid w:val="00F015E7"/>
  </w:style>
  <w:style w:type="numbering" w:customStyle="1" w:styleId="NoList911">
    <w:name w:val="No List911"/>
    <w:next w:val="NoList"/>
    <w:semiHidden/>
    <w:rsid w:val="00F015E7"/>
  </w:style>
  <w:style w:type="numbering" w:customStyle="1" w:styleId="NoList1311">
    <w:name w:val="No List1311"/>
    <w:next w:val="NoList"/>
    <w:semiHidden/>
    <w:rsid w:val="00F015E7"/>
  </w:style>
  <w:style w:type="numbering" w:customStyle="1" w:styleId="NoList2311">
    <w:name w:val="No List2311"/>
    <w:next w:val="NoList"/>
    <w:semiHidden/>
    <w:rsid w:val="00F015E7"/>
  </w:style>
  <w:style w:type="numbering" w:customStyle="1" w:styleId="NoList1011">
    <w:name w:val="No List1011"/>
    <w:next w:val="NoList"/>
    <w:semiHidden/>
    <w:rsid w:val="00F015E7"/>
  </w:style>
  <w:style w:type="numbering" w:customStyle="1" w:styleId="NoList1411">
    <w:name w:val="No List1411"/>
    <w:next w:val="NoList"/>
    <w:semiHidden/>
    <w:rsid w:val="00F015E7"/>
  </w:style>
  <w:style w:type="numbering" w:customStyle="1" w:styleId="NoList2411">
    <w:name w:val="No List2411"/>
    <w:next w:val="NoList"/>
    <w:semiHidden/>
    <w:rsid w:val="00F015E7"/>
  </w:style>
  <w:style w:type="numbering" w:customStyle="1" w:styleId="NoList3111">
    <w:name w:val="No List3111"/>
    <w:next w:val="NoList"/>
    <w:semiHidden/>
    <w:rsid w:val="00F015E7"/>
  </w:style>
  <w:style w:type="numbering" w:customStyle="1" w:styleId="NoList4111">
    <w:name w:val="No List4111"/>
    <w:next w:val="NoList"/>
    <w:semiHidden/>
    <w:rsid w:val="00F015E7"/>
  </w:style>
  <w:style w:type="numbering" w:customStyle="1" w:styleId="NoList5111">
    <w:name w:val="No List5111"/>
    <w:next w:val="NoList"/>
    <w:semiHidden/>
    <w:rsid w:val="00F015E7"/>
  </w:style>
  <w:style w:type="numbering" w:customStyle="1" w:styleId="NoList1511">
    <w:name w:val="No List1511"/>
    <w:next w:val="NoList"/>
    <w:semiHidden/>
    <w:rsid w:val="00F015E7"/>
  </w:style>
  <w:style w:type="numbering" w:customStyle="1" w:styleId="NoList1611">
    <w:name w:val="No List1611"/>
    <w:next w:val="NoList"/>
    <w:semiHidden/>
    <w:rsid w:val="00F015E7"/>
  </w:style>
  <w:style w:type="numbering" w:customStyle="1" w:styleId="1161">
    <w:name w:val="无列表1161"/>
    <w:next w:val="NoList"/>
    <w:semiHidden/>
    <w:rsid w:val="00F015E7"/>
  </w:style>
  <w:style w:type="numbering" w:customStyle="1" w:styleId="1116">
    <w:name w:val="목록 없음111"/>
    <w:next w:val="NoList"/>
    <w:semiHidden/>
    <w:unhideWhenUsed/>
    <w:rsid w:val="00F015E7"/>
  </w:style>
  <w:style w:type="numbering" w:customStyle="1" w:styleId="2110">
    <w:name w:val="목록 없음211"/>
    <w:next w:val="NoList"/>
    <w:semiHidden/>
    <w:rsid w:val="00F015E7"/>
  </w:style>
  <w:style w:type="numbering" w:customStyle="1" w:styleId="NoList11111">
    <w:name w:val="No List11111"/>
    <w:next w:val="NoList"/>
    <w:semiHidden/>
    <w:rsid w:val="00F015E7"/>
  </w:style>
  <w:style w:type="numbering" w:customStyle="1" w:styleId="NoList1711">
    <w:name w:val="No List1711"/>
    <w:next w:val="NoList"/>
    <w:uiPriority w:val="99"/>
    <w:semiHidden/>
    <w:unhideWhenUsed/>
    <w:rsid w:val="00F015E7"/>
  </w:style>
  <w:style w:type="numbering" w:customStyle="1" w:styleId="1251">
    <w:name w:val="无列表1251"/>
    <w:next w:val="NoList"/>
    <w:semiHidden/>
    <w:rsid w:val="00F015E7"/>
  </w:style>
  <w:style w:type="numbering" w:customStyle="1" w:styleId="NoList1811">
    <w:name w:val="No List1811"/>
    <w:next w:val="NoList"/>
    <w:semiHidden/>
    <w:rsid w:val="00F015E7"/>
  </w:style>
  <w:style w:type="numbering" w:customStyle="1" w:styleId="NoList371">
    <w:name w:val="No List371"/>
    <w:next w:val="NoList"/>
    <w:uiPriority w:val="99"/>
    <w:semiHidden/>
    <w:unhideWhenUsed/>
    <w:rsid w:val="00F015E7"/>
  </w:style>
  <w:style w:type="numbering" w:customStyle="1" w:styleId="1810">
    <w:name w:val="无列表181"/>
    <w:next w:val="NoList"/>
    <w:semiHidden/>
    <w:rsid w:val="00F015E7"/>
  </w:style>
  <w:style w:type="numbering" w:customStyle="1" w:styleId="1811">
    <w:name w:val="リストなし181"/>
    <w:next w:val="NoList"/>
    <w:uiPriority w:val="99"/>
    <w:semiHidden/>
    <w:unhideWhenUsed/>
    <w:rsid w:val="00F015E7"/>
  </w:style>
  <w:style w:type="numbering" w:customStyle="1" w:styleId="NoList1201">
    <w:name w:val="No List1201"/>
    <w:next w:val="NoList"/>
    <w:semiHidden/>
    <w:rsid w:val="00F015E7"/>
  </w:style>
  <w:style w:type="numbering" w:customStyle="1" w:styleId="NoList2131">
    <w:name w:val="No List2131"/>
    <w:next w:val="NoList"/>
    <w:semiHidden/>
    <w:rsid w:val="00F015E7"/>
  </w:style>
  <w:style w:type="numbering" w:customStyle="1" w:styleId="NoList381">
    <w:name w:val="No List381"/>
    <w:next w:val="NoList"/>
    <w:semiHidden/>
    <w:rsid w:val="00F015E7"/>
  </w:style>
  <w:style w:type="numbering" w:customStyle="1" w:styleId="NoList471">
    <w:name w:val="No List471"/>
    <w:next w:val="NoList"/>
    <w:semiHidden/>
    <w:rsid w:val="00F015E7"/>
  </w:style>
  <w:style w:type="numbering" w:customStyle="1" w:styleId="NoList531">
    <w:name w:val="No List531"/>
    <w:next w:val="NoList"/>
    <w:semiHidden/>
    <w:rsid w:val="00F015E7"/>
  </w:style>
  <w:style w:type="numbering" w:customStyle="1" w:styleId="NoList621">
    <w:name w:val="No List621"/>
    <w:next w:val="NoList"/>
    <w:semiHidden/>
    <w:rsid w:val="00F015E7"/>
  </w:style>
  <w:style w:type="numbering" w:customStyle="1" w:styleId="NoList721">
    <w:name w:val="No List721"/>
    <w:next w:val="NoList"/>
    <w:semiHidden/>
    <w:rsid w:val="00F015E7"/>
  </w:style>
  <w:style w:type="numbering" w:customStyle="1" w:styleId="NoList11121">
    <w:name w:val="No List11121"/>
    <w:next w:val="NoList"/>
    <w:semiHidden/>
    <w:rsid w:val="00F015E7"/>
  </w:style>
  <w:style w:type="numbering" w:customStyle="1" w:styleId="NoList2141">
    <w:name w:val="No List2141"/>
    <w:next w:val="NoList"/>
    <w:semiHidden/>
    <w:rsid w:val="00F015E7"/>
  </w:style>
  <w:style w:type="numbering" w:customStyle="1" w:styleId="NoList821">
    <w:name w:val="No List821"/>
    <w:next w:val="NoList"/>
    <w:semiHidden/>
    <w:rsid w:val="00F015E7"/>
  </w:style>
  <w:style w:type="numbering" w:customStyle="1" w:styleId="NoList1261">
    <w:name w:val="No List1261"/>
    <w:next w:val="NoList"/>
    <w:semiHidden/>
    <w:rsid w:val="00F015E7"/>
  </w:style>
  <w:style w:type="numbering" w:customStyle="1" w:styleId="NoList2221">
    <w:name w:val="No List2221"/>
    <w:next w:val="NoList"/>
    <w:semiHidden/>
    <w:rsid w:val="00F015E7"/>
  </w:style>
  <w:style w:type="numbering" w:customStyle="1" w:styleId="NoList921">
    <w:name w:val="No List921"/>
    <w:next w:val="NoList"/>
    <w:semiHidden/>
    <w:rsid w:val="00F015E7"/>
  </w:style>
  <w:style w:type="numbering" w:customStyle="1" w:styleId="NoList1321">
    <w:name w:val="No List1321"/>
    <w:next w:val="NoList"/>
    <w:semiHidden/>
    <w:rsid w:val="00F015E7"/>
  </w:style>
  <w:style w:type="numbering" w:customStyle="1" w:styleId="NoList2321">
    <w:name w:val="No List2321"/>
    <w:next w:val="NoList"/>
    <w:semiHidden/>
    <w:rsid w:val="00F015E7"/>
  </w:style>
  <w:style w:type="numbering" w:customStyle="1" w:styleId="NoList1021">
    <w:name w:val="No List1021"/>
    <w:next w:val="NoList"/>
    <w:semiHidden/>
    <w:rsid w:val="00F015E7"/>
  </w:style>
  <w:style w:type="numbering" w:customStyle="1" w:styleId="NoList1421">
    <w:name w:val="No List1421"/>
    <w:next w:val="NoList"/>
    <w:semiHidden/>
    <w:rsid w:val="00F015E7"/>
  </w:style>
  <w:style w:type="numbering" w:customStyle="1" w:styleId="NoList2421">
    <w:name w:val="No List2421"/>
    <w:next w:val="NoList"/>
    <w:semiHidden/>
    <w:rsid w:val="00F015E7"/>
  </w:style>
  <w:style w:type="numbering" w:customStyle="1" w:styleId="NoList3121">
    <w:name w:val="No List3121"/>
    <w:next w:val="NoList"/>
    <w:semiHidden/>
    <w:rsid w:val="00F015E7"/>
  </w:style>
  <w:style w:type="numbering" w:customStyle="1" w:styleId="NoList4121">
    <w:name w:val="No List4121"/>
    <w:next w:val="NoList"/>
    <w:semiHidden/>
    <w:rsid w:val="00F015E7"/>
  </w:style>
  <w:style w:type="numbering" w:customStyle="1" w:styleId="NoList5121">
    <w:name w:val="No List5121"/>
    <w:next w:val="NoList"/>
    <w:semiHidden/>
    <w:rsid w:val="00F015E7"/>
  </w:style>
  <w:style w:type="numbering" w:customStyle="1" w:styleId="NoList1521">
    <w:name w:val="No List1521"/>
    <w:next w:val="NoList"/>
    <w:semiHidden/>
    <w:rsid w:val="00F015E7"/>
  </w:style>
  <w:style w:type="numbering" w:customStyle="1" w:styleId="NoList1621">
    <w:name w:val="No List1621"/>
    <w:next w:val="NoList"/>
    <w:semiHidden/>
    <w:rsid w:val="00F015E7"/>
  </w:style>
  <w:style w:type="numbering" w:customStyle="1" w:styleId="1171">
    <w:name w:val="无列表1171"/>
    <w:next w:val="NoList"/>
    <w:semiHidden/>
    <w:rsid w:val="00F015E7"/>
  </w:style>
  <w:style w:type="numbering" w:customStyle="1" w:styleId="1212">
    <w:name w:val="목록 없음121"/>
    <w:next w:val="NoList"/>
    <w:semiHidden/>
    <w:unhideWhenUsed/>
    <w:rsid w:val="00F015E7"/>
  </w:style>
  <w:style w:type="numbering" w:customStyle="1" w:styleId="2210">
    <w:name w:val="목록 없음221"/>
    <w:next w:val="NoList"/>
    <w:semiHidden/>
    <w:rsid w:val="00F015E7"/>
  </w:style>
  <w:style w:type="numbering" w:customStyle="1" w:styleId="NoList11131">
    <w:name w:val="No List11131"/>
    <w:next w:val="NoList"/>
    <w:semiHidden/>
    <w:rsid w:val="00F015E7"/>
  </w:style>
  <w:style w:type="numbering" w:customStyle="1" w:styleId="NoList1721">
    <w:name w:val="No List1721"/>
    <w:next w:val="NoList"/>
    <w:uiPriority w:val="99"/>
    <w:semiHidden/>
    <w:unhideWhenUsed/>
    <w:rsid w:val="00F015E7"/>
  </w:style>
  <w:style w:type="numbering" w:customStyle="1" w:styleId="1261">
    <w:name w:val="无列表1261"/>
    <w:next w:val="NoList"/>
    <w:semiHidden/>
    <w:rsid w:val="00F015E7"/>
  </w:style>
  <w:style w:type="numbering" w:customStyle="1" w:styleId="NoList1821">
    <w:name w:val="No List1821"/>
    <w:next w:val="NoList"/>
    <w:semiHidden/>
    <w:rsid w:val="00F015E7"/>
  </w:style>
  <w:style w:type="table" w:customStyle="1" w:styleId="ColorfulList-Accent31">
    <w:name w:val="Colorful List - Accent 31"/>
    <w:basedOn w:val="TableNormal"/>
    <w:next w:val="ColorfulList-Accent3"/>
    <w:uiPriority w:val="29"/>
    <w:unhideWhenUsed/>
    <w:qFormat/>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1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15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15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15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15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15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15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015E7"/>
  </w:style>
  <w:style w:type="table" w:customStyle="1" w:styleId="SGSTableBasic121">
    <w:name w:val="SGS Table Basic 121"/>
    <w:basedOn w:val="TableNormal"/>
    <w:next w:val="TableGrid"/>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15E7"/>
    <w:pPr>
      <w:ind w:left="1418" w:hanging="1418"/>
    </w:pPr>
    <w:rPr>
      <w:rFonts w:eastAsia="MS Mincho"/>
      <w:lang w:eastAsia="en-GB"/>
    </w:rPr>
  </w:style>
  <w:style w:type="numbering" w:customStyle="1" w:styleId="NoList1271">
    <w:name w:val="No List1271"/>
    <w:next w:val="NoList"/>
    <w:semiHidden/>
    <w:unhideWhenUsed/>
    <w:rsid w:val="00F015E7"/>
  </w:style>
  <w:style w:type="numbering" w:customStyle="1" w:styleId="NoList2151">
    <w:name w:val="No List2151"/>
    <w:next w:val="NoList"/>
    <w:semiHidden/>
    <w:rsid w:val="00F015E7"/>
  </w:style>
  <w:style w:type="numbering" w:customStyle="1" w:styleId="NoList3101">
    <w:name w:val="No List3101"/>
    <w:next w:val="NoList"/>
    <w:semiHidden/>
    <w:unhideWhenUsed/>
    <w:rsid w:val="00F015E7"/>
  </w:style>
  <w:style w:type="table" w:customStyle="1" w:styleId="TableStyle131">
    <w:name w:val="Table Style131"/>
    <w:basedOn w:val="TableNormal"/>
    <w:rsid w:val="00F015E7"/>
    <w:rPr>
      <w:rFonts w:ascii="Times New Roman" w:eastAsia="MS Mincho" w:hAnsi="Times New Roman"/>
      <w:lang w:val="en-GB" w:eastAsia="en-GB"/>
    </w:rPr>
    <w:tblPr/>
  </w:style>
  <w:style w:type="paragraph" w:customStyle="1" w:styleId="4f6">
    <w:name w:val="题注4"/>
    <w:basedOn w:val="Normal"/>
    <w:next w:val="Normal"/>
    <w:rsid w:val="00F015E7"/>
    <w:pPr>
      <w:spacing w:before="120" w:after="120"/>
    </w:pPr>
    <w:rPr>
      <w:rFonts w:eastAsia="MS Mincho"/>
      <w:b/>
    </w:rPr>
  </w:style>
  <w:style w:type="paragraph" w:customStyle="1" w:styleId="4f7">
    <w:name w:val="图表目录4"/>
    <w:basedOn w:val="Normal"/>
    <w:next w:val="Normal"/>
    <w:rsid w:val="00F015E7"/>
    <w:pPr>
      <w:ind w:left="400" w:hanging="400"/>
      <w:jc w:val="center"/>
    </w:pPr>
    <w:rPr>
      <w:rFonts w:eastAsia="MS Mincho"/>
      <w:b/>
    </w:rPr>
  </w:style>
  <w:style w:type="table" w:customStyle="1" w:styleId="Tabellengitternetz141">
    <w:name w:val="Tabellengitternetz1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015E7"/>
  </w:style>
  <w:style w:type="numbering" w:customStyle="1" w:styleId="2310">
    <w:name w:val="목록 없음231"/>
    <w:next w:val="NoList"/>
    <w:semiHidden/>
    <w:rsid w:val="00F015E7"/>
  </w:style>
  <w:style w:type="numbering" w:customStyle="1" w:styleId="NoList481">
    <w:name w:val="No List481"/>
    <w:next w:val="NoList"/>
    <w:semiHidden/>
    <w:unhideWhenUsed/>
    <w:rsid w:val="00F015E7"/>
  </w:style>
  <w:style w:type="table" w:customStyle="1" w:styleId="TableGrid1131">
    <w:name w:val="Table Grid1131"/>
    <w:basedOn w:val="TableNormal"/>
    <w:next w:val="TableGrid"/>
    <w:rsid w:val="00F015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015E7"/>
  </w:style>
  <w:style w:type="table" w:customStyle="1" w:styleId="3310">
    <w:name w:val="网格型33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015E7"/>
  </w:style>
  <w:style w:type="table" w:customStyle="1" w:styleId="TableClassic231">
    <w:name w:val="Table Classic 231"/>
    <w:basedOn w:val="TableNormal"/>
    <w:next w:val="TableClassic2"/>
    <w:rsid w:val="00F015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015E7"/>
  </w:style>
  <w:style w:type="numbering" w:customStyle="1" w:styleId="NoList631">
    <w:name w:val="No List631"/>
    <w:next w:val="NoList"/>
    <w:semiHidden/>
    <w:rsid w:val="00F015E7"/>
  </w:style>
  <w:style w:type="numbering" w:customStyle="1" w:styleId="NoList731">
    <w:name w:val="No List731"/>
    <w:next w:val="NoList"/>
    <w:semiHidden/>
    <w:rsid w:val="00F015E7"/>
  </w:style>
  <w:style w:type="numbering" w:customStyle="1" w:styleId="NoList11141">
    <w:name w:val="No List11141"/>
    <w:next w:val="NoList"/>
    <w:semiHidden/>
    <w:rsid w:val="00F015E7"/>
  </w:style>
  <w:style w:type="numbering" w:customStyle="1" w:styleId="NoList2161">
    <w:name w:val="No List2161"/>
    <w:next w:val="NoList"/>
    <w:semiHidden/>
    <w:rsid w:val="00F015E7"/>
  </w:style>
  <w:style w:type="numbering" w:customStyle="1" w:styleId="NoList831">
    <w:name w:val="No List831"/>
    <w:next w:val="NoList"/>
    <w:semiHidden/>
    <w:rsid w:val="00F015E7"/>
  </w:style>
  <w:style w:type="numbering" w:customStyle="1" w:styleId="NoList1281">
    <w:name w:val="No List1281"/>
    <w:next w:val="NoList"/>
    <w:semiHidden/>
    <w:rsid w:val="00F015E7"/>
  </w:style>
  <w:style w:type="numbering" w:customStyle="1" w:styleId="NoList2231">
    <w:name w:val="No List2231"/>
    <w:next w:val="NoList"/>
    <w:semiHidden/>
    <w:rsid w:val="00F015E7"/>
  </w:style>
  <w:style w:type="numbering" w:customStyle="1" w:styleId="NoList931">
    <w:name w:val="No List931"/>
    <w:next w:val="NoList"/>
    <w:semiHidden/>
    <w:rsid w:val="00F015E7"/>
  </w:style>
  <w:style w:type="numbering" w:customStyle="1" w:styleId="NoList1331">
    <w:name w:val="No List1331"/>
    <w:next w:val="NoList"/>
    <w:semiHidden/>
    <w:rsid w:val="00F015E7"/>
  </w:style>
  <w:style w:type="numbering" w:customStyle="1" w:styleId="NoList2331">
    <w:name w:val="No List2331"/>
    <w:next w:val="NoList"/>
    <w:semiHidden/>
    <w:rsid w:val="00F015E7"/>
  </w:style>
  <w:style w:type="numbering" w:customStyle="1" w:styleId="NoList1031">
    <w:name w:val="No List1031"/>
    <w:next w:val="NoList"/>
    <w:semiHidden/>
    <w:rsid w:val="00F015E7"/>
  </w:style>
  <w:style w:type="numbering" w:customStyle="1" w:styleId="NoList1431">
    <w:name w:val="No List1431"/>
    <w:next w:val="NoList"/>
    <w:semiHidden/>
    <w:rsid w:val="00F015E7"/>
  </w:style>
  <w:style w:type="numbering" w:customStyle="1" w:styleId="NoList2431">
    <w:name w:val="No List2431"/>
    <w:next w:val="NoList"/>
    <w:semiHidden/>
    <w:rsid w:val="00F015E7"/>
  </w:style>
  <w:style w:type="numbering" w:customStyle="1" w:styleId="NoList3131">
    <w:name w:val="No List3131"/>
    <w:next w:val="NoList"/>
    <w:semiHidden/>
    <w:rsid w:val="00F015E7"/>
  </w:style>
  <w:style w:type="numbering" w:customStyle="1" w:styleId="NoList4131">
    <w:name w:val="No List4131"/>
    <w:next w:val="NoList"/>
    <w:semiHidden/>
    <w:rsid w:val="00F015E7"/>
  </w:style>
  <w:style w:type="numbering" w:customStyle="1" w:styleId="NoList5131">
    <w:name w:val="No List5131"/>
    <w:next w:val="NoList"/>
    <w:semiHidden/>
    <w:rsid w:val="00F015E7"/>
  </w:style>
  <w:style w:type="numbering" w:customStyle="1" w:styleId="NoList1531">
    <w:name w:val="No List1531"/>
    <w:next w:val="NoList"/>
    <w:semiHidden/>
    <w:rsid w:val="00F015E7"/>
  </w:style>
  <w:style w:type="numbering" w:customStyle="1" w:styleId="NoList1631">
    <w:name w:val="No List1631"/>
    <w:next w:val="NoList"/>
    <w:semiHidden/>
    <w:rsid w:val="00F015E7"/>
  </w:style>
  <w:style w:type="numbering" w:customStyle="1" w:styleId="1181">
    <w:name w:val="无列表1181"/>
    <w:next w:val="NoList"/>
    <w:semiHidden/>
    <w:rsid w:val="00F015E7"/>
  </w:style>
  <w:style w:type="table" w:customStyle="1" w:styleId="TableGrid431">
    <w:name w:val="Table Grid431"/>
    <w:basedOn w:val="TableNormal"/>
    <w:next w:val="TableGrid"/>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15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15E7"/>
    <w:rPr>
      <w:rFonts w:ascii="Times New Roman" w:hAnsi="Times New Roman"/>
      <w:lang w:val="en-GB" w:eastAsia="en-GB"/>
    </w:rPr>
    <w:tblPr/>
  </w:style>
  <w:style w:type="table" w:customStyle="1" w:styleId="TableGrid2121">
    <w:name w:val="Table Grid212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15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15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15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15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015E7"/>
  </w:style>
  <w:style w:type="numbering" w:customStyle="1" w:styleId="Style121">
    <w:name w:val="Style121"/>
    <w:uiPriority w:val="99"/>
    <w:rsid w:val="00F015E7"/>
  </w:style>
  <w:style w:type="table" w:customStyle="1" w:styleId="SGSTableBasic221">
    <w:name w:val="SGS Table Basic 221"/>
    <w:basedOn w:val="TableNormal"/>
    <w:uiPriority w:val="99"/>
    <w:qFormat/>
    <w:rsid w:val="00F01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015E7"/>
  </w:style>
  <w:style w:type="table" w:customStyle="1" w:styleId="TableColorful111">
    <w:name w:val="Table Colorful 111"/>
    <w:basedOn w:val="TableNormal"/>
    <w:next w:val="TableColorful1"/>
    <w:rsid w:val="00F015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1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1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15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15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015E7"/>
  </w:style>
  <w:style w:type="table" w:customStyle="1" w:styleId="ColorfulGrid-Accent1111">
    <w:name w:val="Colorful Grid - Accent 1111"/>
    <w:basedOn w:val="TableNormal"/>
    <w:next w:val="ColorfulGrid-Accent1"/>
    <w:uiPriority w:val="29"/>
    <w:rsid w:val="00F015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15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15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15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15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15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1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15E7"/>
    <w:rPr>
      <w:rFonts w:ascii="Times New Roman" w:eastAsia="PMingLiU" w:hAnsi="Times New Roman"/>
      <w:lang w:val="en-GB" w:eastAsia="en-GB"/>
    </w:rPr>
    <w:tblPr/>
  </w:style>
  <w:style w:type="table" w:customStyle="1" w:styleId="TableGrid11111">
    <w:name w:val="Table Grid11111"/>
    <w:basedOn w:val="TableNormal"/>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15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15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15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15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015E7"/>
  </w:style>
  <w:style w:type="numbering" w:customStyle="1" w:styleId="Style1111">
    <w:name w:val="Style1111"/>
    <w:uiPriority w:val="99"/>
    <w:rsid w:val="00F015E7"/>
  </w:style>
  <w:style w:type="numbering" w:customStyle="1" w:styleId="1271">
    <w:name w:val="无列表1271"/>
    <w:next w:val="NoList"/>
    <w:semiHidden/>
    <w:rsid w:val="00F015E7"/>
  </w:style>
  <w:style w:type="numbering" w:customStyle="1" w:styleId="NoList1831">
    <w:name w:val="No List1831"/>
    <w:next w:val="NoList"/>
    <w:semiHidden/>
    <w:rsid w:val="00F015E7"/>
  </w:style>
  <w:style w:type="character" w:customStyle="1" w:styleId="font4">
    <w:name w:val="font4"/>
    <w:qFormat/>
    <w:rsid w:val="00F015E7"/>
  </w:style>
  <w:style w:type="character" w:styleId="HTMLSample">
    <w:name w:val="HTML Sample"/>
    <w:rsid w:val="00F015E7"/>
    <w:rPr>
      <w:rFonts w:ascii="Courier New" w:eastAsia="SimSun" w:hAnsi="Courier New" w:cs="Courier New"/>
      <w:color w:val="0000FF"/>
      <w:kern w:val="2"/>
      <w:lang w:val="en-US" w:eastAsia="zh-CN" w:bidi="ar-SA"/>
    </w:rPr>
  </w:style>
  <w:style w:type="character" w:styleId="LineNumber">
    <w:name w:val="line number"/>
    <w:rsid w:val="00F015E7"/>
    <w:rPr>
      <w:rFonts w:ascii="Arial" w:eastAsia="SimSun" w:hAnsi="Arial" w:cs="Arial"/>
      <w:color w:val="0000FF"/>
      <w:kern w:val="2"/>
      <w:lang w:val="en-US" w:eastAsia="zh-CN" w:bidi="ar-SA"/>
    </w:rPr>
  </w:style>
  <w:style w:type="paragraph" w:styleId="BlockText">
    <w:name w:val="Block Text"/>
    <w:basedOn w:val="Normal"/>
    <w:rsid w:val="00F015E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F015E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F015E7"/>
    <w:rPr>
      <w:rFonts w:ascii="Arial" w:eastAsia="SimSun" w:hAnsi="Arial" w:cs="Arial"/>
      <w:b/>
      <w:lang w:val="en-GB" w:eastAsia="en-US"/>
    </w:rPr>
  </w:style>
  <w:style w:type="numbering" w:customStyle="1" w:styleId="NoList3211">
    <w:name w:val="No List3211"/>
    <w:next w:val="NoList"/>
    <w:uiPriority w:val="99"/>
    <w:semiHidden/>
    <w:unhideWhenUsed/>
    <w:rsid w:val="00F015E7"/>
  </w:style>
  <w:style w:type="character" w:customStyle="1" w:styleId="1fff">
    <w:name w:val="不明显参考1"/>
    <w:uiPriority w:val="31"/>
    <w:qFormat/>
    <w:rsid w:val="00F015E7"/>
    <w:rPr>
      <w:smallCaps/>
      <w:color w:val="5A5A5A"/>
    </w:rPr>
  </w:style>
  <w:style w:type="paragraph" w:customStyle="1" w:styleId="TOC10">
    <w:name w:val="TOC 标题1"/>
    <w:basedOn w:val="Heading1"/>
    <w:next w:val="Normal"/>
    <w:uiPriority w:val="39"/>
    <w:unhideWhenUsed/>
    <w:qFormat/>
    <w:rsid w:val="00F015E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F015E7"/>
    <w:rPr>
      <w:b/>
      <w:bCs/>
      <w:i/>
      <w:iCs/>
      <w:color w:val="4F81BD"/>
    </w:rPr>
  </w:style>
  <w:style w:type="paragraph" w:customStyle="1" w:styleId="FT">
    <w:name w:val="FT"/>
    <w:basedOn w:val="Normal"/>
    <w:qFormat/>
    <w:rsid w:val="00F015E7"/>
    <w:rPr>
      <w:rFonts w:ascii="Arial" w:hAnsi="Arial" w:cs="Arial"/>
      <w:b/>
      <w:lang w:eastAsia="en-GB"/>
    </w:rPr>
  </w:style>
  <w:style w:type="table" w:customStyle="1" w:styleId="TableGrid7">
    <w:name w:val="Table Grid7"/>
    <w:basedOn w:val="TableNormal"/>
    <w:uiPriority w:val="39"/>
    <w:qFormat/>
    <w:rsid w:val="00F01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015E7"/>
    <w:pPr>
      <w:jc w:val="both"/>
    </w:pPr>
    <w:rPr>
      <w:rFonts w:ascii="SimSun" w:eastAsia="SimSun" w:hAnsi="SimSun" w:cs="SimSun"/>
      <w:kern w:val="2"/>
      <w:sz w:val="21"/>
      <w:szCs w:val="21"/>
      <w:lang w:val="en-US" w:eastAsia="zh-CN"/>
    </w:rPr>
  </w:style>
  <w:style w:type="character" w:customStyle="1" w:styleId="Char50">
    <w:name w:val="批注主题 Char5"/>
    <w:rsid w:val="00F015E7"/>
    <w:rPr>
      <w:rFonts w:eastAsia="Malgun Gothic"/>
      <w:b/>
      <w:bCs/>
      <w:lang w:val="en-GB"/>
    </w:rPr>
  </w:style>
  <w:style w:type="character" w:customStyle="1" w:styleId="Char6">
    <w:name w:val="日期 Char"/>
    <w:rsid w:val="00F015E7"/>
    <w:rPr>
      <w:rFonts w:ascii="Times New Roman" w:hAnsi="Times New Roman"/>
      <w:lang w:val="en-GB" w:eastAsia="en-US"/>
    </w:rPr>
  </w:style>
  <w:style w:type="character" w:customStyle="1" w:styleId="ListChar4">
    <w:name w:val="List Char4"/>
    <w:rsid w:val="00F015E7"/>
    <w:rPr>
      <w:rFonts w:ascii="Times New Roman" w:hAnsi="Times New Roman"/>
      <w:lang w:val="en-GB" w:eastAsia="en-US"/>
    </w:rPr>
  </w:style>
  <w:style w:type="paragraph" w:customStyle="1" w:styleId="911">
    <w:name w:val="目录 911"/>
    <w:basedOn w:val="TOC8"/>
    <w:rsid w:val="00F015E7"/>
    <w:pPr>
      <w:keepNext w:val="0"/>
      <w:ind w:left="1418" w:hanging="1418"/>
    </w:pPr>
    <w:rPr>
      <w:rFonts w:eastAsia="MS Mincho"/>
      <w:lang w:eastAsia="ja-JP"/>
    </w:rPr>
  </w:style>
  <w:style w:type="paragraph" w:customStyle="1" w:styleId="11a">
    <w:name w:val="题注11"/>
    <w:basedOn w:val="Normal"/>
    <w:next w:val="Normal"/>
    <w:rsid w:val="00F015E7"/>
    <w:pPr>
      <w:spacing w:before="120" w:after="120"/>
    </w:pPr>
    <w:rPr>
      <w:rFonts w:eastAsia="MS Mincho"/>
      <w:b/>
      <w:lang w:eastAsia="en-GB"/>
    </w:rPr>
  </w:style>
  <w:style w:type="paragraph" w:customStyle="1" w:styleId="11b">
    <w:name w:val="图表目录11"/>
    <w:basedOn w:val="Normal"/>
    <w:next w:val="Normal"/>
    <w:rsid w:val="00F015E7"/>
    <w:pPr>
      <w:ind w:left="400" w:hanging="400"/>
      <w:jc w:val="center"/>
    </w:pPr>
    <w:rPr>
      <w:rFonts w:eastAsia="MS Mincho"/>
      <w:b/>
      <w:lang w:eastAsia="en-GB"/>
    </w:rPr>
  </w:style>
  <w:style w:type="character" w:customStyle="1" w:styleId="MTDisplayEquationChar">
    <w:name w:val="MTDisplayEquation Char"/>
    <w:locked/>
    <w:rsid w:val="00F015E7"/>
    <w:rPr>
      <w:rFonts w:ascii="Times New Roman" w:eastAsia="SimSun" w:hAnsi="Times New Roman"/>
      <w:lang w:val="en-GB" w:eastAsia="zh-CN"/>
    </w:rPr>
  </w:style>
  <w:style w:type="paragraph" w:customStyle="1" w:styleId="3GPPNormalText">
    <w:name w:val="3GPP Normal Text"/>
    <w:basedOn w:val="BodyText"/>
    <w:link w:val="3GPPNormalTextChar"/>
    <w:qFormat/>
    <w:rsid w:val="00F015E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015E7"/>
    <w:rPr>
      <w:rFonts w:ascii="Arial" w:eastAsia="MS Mincho" w:hAnsi="Arial" w:cs="Arial"/>
      <w:sz w:val="24"/>
      <w:szCs w:val="24"/>
      <w:lang w:val="en-US" w:eastAsia="en-US"/>
    </w:rPr>
  </w:style>
  <w:style w:type="paragraph" w:customStyle="1" w:styleId="tah00">
    <w:name w:val="tah0"/>
    <w:basedOn w:val="Normal"/>
    <w:rsid w:val="00F015E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015E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015E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015E7"/>
    <w:pPr>
      <w:textAlignment w:val="auto"/>
    </w:pPr>
    <w:rPr>
      <w:rFonts w:eastAsia="SimSun"/>
      <w:lang w:eastAsia="zh-CN"/>
    </w:rPr>
  </w:style>
  <w:style w:type="character" w:customStyle="1" w:styleId="B1Car">
    <w:name w:val="B1+ Car"/>
    <w:link w:val="B1"/>
    <w:rsid w:val="00F015E7"/>
    <w:rPr>
      <w:rFonts w:ascii="Times New Roman" w:hAnsi="Times New Roman"/>
      <w:lang w:val="en-GB" w:eastAsia="x-none"/>
    </w:rPr>
  </w:style>
  <w:style w:type="character" w:customStyle="1" w:styleId="Char60">
    <w:name w:val="批注主题 Char6"/>
    <w:qFormat/>
    <w:rsid w:val="00F015E7"/>
    <w:rPr>
      <w:rFonts w:eastAsia="MS Mincho"/>
      <w:b/>
      <w:bCs/>
      <w:lang w:val="x-none" w:eastAsia="en-US"/>
    </w:rPr>
  </w:style>
  <w:style w:type="character" w:customStyle="1" w:styleId="Char32">
    <w:name w:val="日期 Char3"/>
    <w:qFormat/>
    <w:rsid w:val="00F015E7"/>
    <w:rPr>
      <w:rFonts w:eastAsia="SimSun"/>
      <w:lang w:val="en-GB" w:eastAsia="x-none"/>
    </w:rPr>
  </w:style>
  <w:style w:type="character" w:customStyle="1" w:styleId="abstractlabel">
    <w:name w:val="abstractlabel"/>
    <w:rsid w:val="00F015E7"/>
  </w:style>
  <w:style w:type="character" w:customStyle="1" w:styleId="TF2">
    <w:name w:val="TF (文字)"/>
    <w:rsid w:val="00F015E7"/>
    <w:rPr>
      <w:rFonts w:ascii="Arial" w:hAnsi="Arial"/>
      <w:b/>
      <w:lang w:val="en-US" w:eastAsia="en-US"/>
    </w:rPr>
  </w:style>
  <w:style w:type="paragraph" w:customStyle="1" w:styleId="TAHCarNotBold">
    <w:name w:val="TAH Car + Not Bold"/>
    <w:basedOn w:val="Normal"/>
    <w:rsid w:val="00F015E7"/>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F015E7"/>
    <w:rPr>
      <w:lang w:val="en-GB"/>
    </w:rPr>
  </w:style>
  <w:style w:type="paragraph" w:customStyle="1" w:styleId="B8">
    <w:name w:val="B8"/>
    <w:basedOn w:val="B7"/>
    <w:link w:val="B8Char"/>
    <w:qFormat/>
    <w:rsid w:val="00F015E7"/>
    <w:pPr>
      <w:ind w:left="2552"/>
    </w:pPr>
    <w:rPr>
      <w:rFonts w:eastAsia="MS Mincho"/>
      <w:lang w:eastAsia="ja-JP"/>
    </w:rPr>
  </w:style>
  <w:style w:type="character" w:customStyle="1" w:styleId="B8Char">
    <w:name w:val="B8 Char"/>
    <w:link w:val="B8"/>
    <w:rsid w:val="00F015E7"/>
    <w:rPr>
      <w:rFonts w:ascii="Times New Roman" w:eastAsia="MS Mincho" w:hAnsi="Times New Roman"/>
      <w:lang w:val="en-GB" w:eastAsia="ja-JP"/>
    </w:rPr>
  </w:style>
  <w:style w:type="paragraph" w:customStyle="1" w:styleId="BalloonText1">
    <w:name w:val="Balloon Text1"/>
    <w:basedOn w:val="Normal"/>
    <w:rsid w:val="00F015E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015E7"/>
    <w:pPr>
      <w:adjustRightInd/>
      <w:textAlignment w:val="auto"/>
    </w:pPr>
    <w:rPr>
      <w:rFonts w:eastAsia="Calibri"/>
      <w:b/>
      <w:bCs/>
      <w:lang w:val="en-US"/>
    </w:rPr>
  </w:style>
  <w:style w:type="paragraph" w:customStyle="1" w:styleId="87">
    <w:name w:val="87"/>
    <w:basedOn w:val="Normal"/>
    <w:rsid w:val="00F015E7"/>
    <w:pPr>
      <w:ind w:left="2269" w:hanging="284"/>
    </w:pPr>
    <w:rPr>
      <w:lang w:eastAsia="ja-JP"/>
    </w:rPr>
  </w:style>
  <w:style w:type="character" w:customStyle="1" w:styleId="NOChar2">
    <w:name w:val="NO Char2"/>
    <w:locked/>
    <w:rsid w:val="00F015E7"/>
    <w:rPr>
      <w:lang w:eastAsia="en-US"/>
    </w:rPr>
  </w:style>
  <w:style w:type="paragraph" w:customStyle="1" w:styleId="TAHLeft">
    <w:name w:val="TAH + Left"/>
    <w:basedOn w:val="TAL"/>
    <w:rsid w:val="00F015E7"/>
    <w:pPr>
      <w:overflowPunct/>
      <w:autoSpaceDE/>
      <w:autoSpaceDN/>
      <w:adjustRightInd/>
      <w:textAlignment w:val="auto"/>
    </w:pPr>
  </w:style>
  <w:style w:type="paragraph" w:customStyle="1" w:styleId="63-13">
    <w:name w:val=".6.3-13"/>
    <w:basedOn w:val="TAH"/>
    <w:rsid w:val="00F015E7"/>
    <w:pPr>
      <w:overflowPunct/>
      <w:autoSpaceDE/>
      <w:autoSpaceDN/>
      <w:adjustRightInd/>
      <w:jc w:val="left"/>
      <w:textAlignment w:val="auto"/>
    </w:pPr>
    <w:rPr>
      <w:b w:val="0"/>
    </w:rPr>
  </w:style>
  <w:style w:type="character" w:customStyle="1" w:styleId="H10">
    <w:name w:val="H1_"/>
    <w:rsid w:val="00F015E7"/>
    <w:rPr>
      <w:rFonts w:ascii="Arial" w:eastAsia="MS Mincho" w:hAnsi="Arial"/>
      <w:sz w:val="36"/>
      <w:lang w:val="en-GB" w:eastAsia="en-US" w:bidi="ar-SA"/>
    </w:rPr>
  </w:style>
  <w:style w:type="character" w:customStyle="1" w:styleId="Heading2-">
    <w:name w:val="Heading 2-"/>
    <w:rsid w:val="00F015E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15E7"/>
    <w:rPr>
      <w:rFonts w:ascii="Arial" w:hAnsi="Arial"/>
      <w:sz w:val="32"/>
      <w:lang w:val="en-GB" w:eastAsia="en-US"/>
    </w:rPr>
  </w:style>
  <w:style w:type="paragraph" w:customStyle="1" w:styleId="TDC91">
    <w:name w:val="TDC 91"/>
    <w:basedOn w:val="TOC8"/>
    <w:rsid w:val="00F015E7"/>
    <w:pPr>
      <w:keepNext w:val="0"/>
      <w:ind w:left="1418" w:hanging="1418"/>
    </w:pPr>
    <w:rPr>
      <w:rFonts w:eastAsia="MS Mincho"/>
      <w:lang w:val="en-GB" w:eastAsia="ja-JP"/>
    </w:rPr>
  </w:style>
  <w:style w:type="character" w:customStyle="1" w:styleId="NoteHeadingChar1">
    <w:name w:val="Note Heading Char1"/>
    <w:rsid w:val="00F015E7"/>
    <w:rPr>
      <w:rFonts w:eastAsia="MS Mincho"/>
      <w:lang w:val="en-GB" w:eastAsia="x-none"/>
    </w:rPr>
  </w:style>
  <w:style w:type="character" w:customStyle="1" w:styleId="HTMLPreformattedChar1">
    <w:name w:val="HTML Preformatted Char1"/>
    <w:rsid w:val="00F015E7"/>
    <w:rPr>
      <w:rFonts w:ascii="Courier New" w:eastAsia="MS Mincho" w:hAnsi="Courier New"/>
      <w:lang w:val="en-GB" w:eastAsia="x-none"/>
    </w:rPr>
  </w:style>
  <w:style w:type="paragraph" w:customStyle="1" w:styleId="Epgrafe1">
    <w:name w:val="Epígrafe1"/>
    <w:basedOn w:val="Normal"/>
    <w:next w:val="Normal"/>
    <w:rsid w:val="00F015E7"/>
    <w:pPr>
      <w:spacing w:before="120" w:after="120"/>
    </w:pPr>
    <w:rPr>
      <w:rFonts w:eastAsia="MS Mincho"/>
      <w:b/>
      <w:lang w:eastAsia="ja-JP"/>
    </w:rPr>
  </w:style>
  <w:style w:type="paragraph" w:customStyle="1" w:styleId="Tabladeilustraciones1">
    <w:name w:val="Tabla de ilustraciones1"/>
    <w:basedOn w:val="Normal"/>
    <w:next w:val="Normal"/>
    <w:rsid w:val="00F015E7"/>
    <w:pPr>
      <w:ind w:left="400" w:hanging="400"/>
      <w:jc w:val="center"/>
    </w:pPr>
    <w:rPr>
      <w:rFonts w:eastAsia="MS Mincho"/>
      <w:b/>
      <w:lang w:eastAsia="ja-JP"/>
    </w:rPr>
  </w:style>
  <w:style w:type="paragraph" w:customStyle="1" w:styleId="3fa">
    <w:name w:val="列出段落3"/>
    <w:basedOn w:val="Normal"/>
    <w:qFormat/>
    <w:rsid w:val="00F015E7"/>
    <w:pPr>
      <w:overflowPunct/>
      <w:autoSpaceDE/>
      <w:autoSpaceDN/>
      <w:adjustRightInd/>
      <w:ind w:firstLineChars="200" w:firstLine="420"/>
      <w:textAlignment w:val="auto"/>
    </w:pPr>
    <w:rPr>
      <w:lang w:eastAsia="en-GB"/>
    </w:rPr>
  </w:style>
  <w:style w:type="paragraph" w:customStyle="1" w:styleId="B-Body">
    <w:name w:val="B-Body"/>
    <w:link w:val="B-BodyChar"/>
    <w:qFormat/>
    <w:rsid w:val="00F015E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15E7"/>
    <w:rPr>
      <w:rFonts w:ascii="Times New Roman" w:eastAsia="SimSun" w:hAnsi="Times New Roman"/>
      <w:sz w:val="22"/>
      <w:lang w:val="en-GB" w:eastAsia="en-GB"/>
    </w:rPr>
  </w:style>
  <w:style w:type="paragraph" w:customStyle="1" w:styleId="4f8">
    <w:name w:val="列出段落4"/>
    <w:basedOn w:val="Normal"/>
    <w:qFormat/>
    <w:rsid w:val="00F015E7"/>
    <w:pPr>
      <w:overflowPunct/>
      <w:autoSpaceDE/>
      <w:autoSpaceDN/>
      <w:adjustRightInd/>
      <w:ind w:firstLineChars="200" w:firstLine="420"/>
      <w:textAlignment w:val="auto"/>
    </w:pPr>
    <w:rPr>
      <w:lang w:eastAsia="en-GB"/>
    </w:rPr>
  </w:style>
  <w:style w:type="paragraph" w:customStyle="1" w:styleId="TF1">
    <w:name w:val="TF1"/>
    <w:link w:val="TFZchn"/>
    <w:rsid w:val="00F015E7"/>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015E7"/>
    <w:rPr>
      <w:rFonts w:ascii="Arial" w:hAnsi="Arial"/>
      <w:sz w:val="32"/>
      <w:lang w:val="en-GB"/>
    </w:rPr>
  </w:style>
  <w:style w:type="character" w:customStyle="1" w:styleId="3Char">
    <w:name w:val="标题 3 Char"/>
    <w:rsid w:val="00F015E7"/>
    <w:rPr>
      <w:rFonts w:ascii="Arial" w:hAnsi="Arial"/>
      <w:sz w:val="28"/>
      <w:lang w:val="en-GB"/>
    </w:rPr>
  </w:style>
  <w:style w:type="character" w:customStyle="1" w:styleId="6Char">
    <w:name w:val="标题 6 Char"/>
    <w:uiPriority w:val="9"/>
    <w:rsid w:val="00F015E7"/>
    <w:rPr>
      <w:rFonts w:ascii="Arial" w:hAnsi="Arial"/>
      <w:lang w:val="en-GB"/>
    </w:rPr>
  </w:style>
  <w:style w:type="character" w:customStyle="1" w:styleId="7Char">
    <w:name w:val="标题 7 Char"/>
    <w:uiPriority w:val="9"/>
    <w:rsid w:val="00F015E7"/>
    <w:rPr>
      <w:rFonts w:ascii="Arial" w:hAnsi="Arial"/>
      <w:lang w:val="en-GB"/>
    </w:rPr>
  </w:style>
  <w:style w:type="character" w:customStyle="1" w:styleId="8Char">
    <w:name w:val="标题 8 Char"/>
    <w:uiPriority w:val="9"/>
    <w:rsid w:val="00F015E7"/>
    <w:rPr>
      <w:rFonts w:ascii="Arial" w:hAnsi="Arial"/>
      <w:sz w:val="36"/>
      <w:lang w:val="en-GB"/>
    </w:rPr>
  </w:style>
  <w:style w:type="character" w:customStyle="1" w:styleId="9Char">
    <w:name w:val="标题 9 Char"/>
    <w:uiPriority w:val="9"/>
    <w:rsid w:val="00F015E7"/>
    <w:rPr>
      <w:rFonts w:ascii="Arial" w:hAnsi="Arial"/>
      <w:sz w:val="36"/>
      <w:lang w:val="en-GB"/>
    </w:rPr>
  </w:style>
  <w:style w:type="character" w:customStyle="1" w:styleId="Char7">
    <w:name w:val="页脚 Char"/>
    <w:uiPriority w:val="99"/>
    <w:rsid w:val="00F015E7"/>
    <w:rPr>
      <w:rFonts w:ascii="Arial" w:hAnsi="Arial"/>
      <w:b/>
      <w:i/>
      <w:noProof/>
      <w:sz w:val="18"/>
    </w:rPr>
  </w:style>
  <w:style w:type="character" w:customStyle="1" w:styleId="Char8">
    <w:name w:val="列表 Char"/>
    <w:rsid w:val="00F015E7"/>
    <w:rPr>
      <w:lang w:val="en-GB"/>
    </w:rPr>
  </w:style>
  <w:style w:type="character" w:customStyle="1" w:styleId="Char9">
    <w:name w:val="文档结构图 Char"/>
    <w:uiPriority w:val="99"/>
    <w:rsid w:val="00F015E7"/>
    <w:rPr>
      <w:rFonts w:ascii="Tahoma" w:hAnsi="Tahoma"/>
      <w:lang w:val="en-GB" w:eastAsia="en-US"/>
    </w:rPr>
  </w:style>
  <w:style w:type="character" w:customStyle="1" w:styleId="Chara">
    <w:name w:val="纯文本 Char"/>
    <w:rsid w:val="00F015E7"/>
    <w:rPr>
      <w:rFonts w:ascii="Courier New" w:hAnsi="Courier New"/>
      <w:lang w:val="nb-NO"/>
    </w:rPr>
  </w:style>
  <w:style w:type="character" w:customStyle="1" w:styleId="Charb">
    <w:name w:val="批注框文本 Char"/>
    <w:uiPriority w:val="99"/>
    <w:rsid w:val="00F015E7"/>
    <w:rPr>
      <w:rFonts w:ascii="Tahoma" w:hAnsi="Tahoma" w:cs="Tahoma"/>
      <w:sz w:val="16"/>
      <w:szCs w:val="16"/>
      <w:lang w:val="en-GB" w:eastAsia="en-GB" w:bidi="ar-SA"/>
    </w:rPr>
  </w:style>
  <w:style w:type="paragraph" w:customStyle="1" w:styleId="Commentnokia0">
    <w:name w:val="Comment nokia"/>
    <w:basedOn w:val="Heading4"/>
    <w:rsid w:val="00F015E7"/>
    <w:rPr>
      <w:b/>
      <w:sz w:val="28"/>
      <w:lang w:eastAsia="x-none"/>
    </w:rPr>
  </w:style>
  <w:style w:type="paragraph" w:customStyle="1" w:styleId="5f3">
    <w:name w:val="列出段落5"/>
    <w:basedOn w:val="Normal"/>
    <w:qFormat/>
    <w:rsid w:val="00F015E7"/>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F015E7"/>
    <w:rPr>
      <w:lang w:val="en-GB" w:eastAsia="x-none"/>
    </w:rPr>
  </w:style>
  <w:style w:type="character" w:customStyle="1" w:styleId="Titre32">
    <w:name w:val="Titre 32"/>
    <w:rsid w:val="00F015E7"/>
    <w:rPr>
      <w:rFonts w:ascii="Arial" w:hAnsi="Arial"/>
      <w:sz w:val="28"/>
      <w:szCs w:val="28"/>
      <w:lang w:val="en-GB" w:eastAsia="en-GB"/>
    </w:rPr>
  </w:style>
  <w:style w:type="character" w:customStyle="1" w:styleId="Titre31">
    <w:name w:val="Titre 31"/>
    <w:rsid w:val="00F015E7"/>
    <w:rPr>
      <w:rFonts w:ascii="Arial" w:hAnsi="Arial"/>
      <w:sz w:val="28"/>
      <w:szCs w:val="28"/>
      <w:lang w:val="en-GB" w:eastAsia="en-GB"/>
    </w:rPr>
  </w:style>
  <w:style w:type="character" w:customStyle="1" w:styleId="trans">
    <w:name w:val="trans"/>
    <w:rsid w:val="00F015E7"/>
  </w:style>
  <w:style w:type="character" w:customStyle="1" w:styleId="Head2A1">
    <w:name w:val="Head2A1"/>
    <w:rsid w:val="00F015E7"/>
    <w:rPr>
      <w:rFonts w:ascii="Arial" w:eastAsia="MS Mincho" w:hAnsi="Arial" w:cs="Arial" w:hint="default"/>
      <w:sz w:val="32"/>
      <w:lang w:val="en-GB" w:eastAsia="en-US" w:bidi="ar-SA"/>
    </w:rPr>
  </w:style>
  <w:style w:type="character" w:customStyle="1" w:styleId="Heading7Char4">
    <w:name w:val="Heading 7 Char4"/>
    <w:rsid w:val="00F015E7"/>
    <w:rPr>
      <w:rFonts w:ascii="Arial" w:eastAsia="Times New Roman" w:hAnsi="Arial"/>
    </w:rPr>
  </w:style>
  <w:style w:type="character" w:customStyle="1" w:styleId="Heading8Char4">
    <w:name w:val="Heading 8 Char4"/>
    <w:rsid w:val="00F015E7"/>
    <w:rPr>
      <w:rFonts w:ascii="Arial" w:eastAsia="Times New Roman" w:hAnsi="Arial"/>
      <w:sz w:val="36"/>
    </w:rPr>
  </w:style>
  <w:style w:type="character" w:customStyle="1" w:styleId="Heading9Char3">
    <w:name w:val="Heading 9 Char3"/>
    <w:rsid w:val="00F015E7"/>
    <w:rPr>
      <w:rFonts w:ascii="Arial" w:eastAsia="Times New Roman" w:hAnsi="Arial"/>
      <w:sz w:val="36"/>
    </w:rPr>
  </w:style>
  <w:style w:type="character" w:customStyle="1" w:styleId="FooterChar3">
    <w:name w:val="Footer Char3"/>
    <w:rsid w:val="00F015E7"/>
    <w:rPr>
      <w:rFonts w:ascii="Arial" w:eastAsia="Times New Roman" w:hAnsi="Arial"/>
      <w:b/>
      <w:i/>
      <w:noProof/>
      <w:sz w:val="18"/>
    </w:rPr>
  </w:style>
  <w:style w:type="character" w:customStyle="1" w:styleId="CommentTextChar3">
    <w:name w:val="Comment Text Char3"/>
    <w:rsid w:val="00F015E7"/>
    <w:rPr>
      <w:rFonts w:eastAsia="SimSun"/>
      <w:lang w:val="en-GB"/>
    </w:rPr>
  </w:style>
  <w:style w:type="character" w:customStyle="1" w:styleId="DocumentMapChar2">
    <w:name w:val="Document Map Char2"/>
    <w:uiPriority w:val="99"/>
    <w:rsid w:val="00F015E7"/>
    <w:rPr>
      <w:rFonts w:ascii="Tahoma" w:eastAsia="Times New Roman" w:hAnsi="Tahoma" w:cs="Tahoma"/>
      <w:shd w:val="clear" w:color="auto" w:fill="000080"/>
      <w:lang w:val="en-GB"/>
    </w:rPr>
  </w:style>
  <w:style w:type="character" w:customStyle="1" w:styleId="NoteHeadingChar2">
    <w:name w:val="Note Heading Char2"/>
    <w:rsid w:val="00F015E7"/>
    <w:rPr>
      <w:lang w:val="x-none" w:eastAsia="x-none"/>
    </w:rPr>
  </w:style>
  <w:style w:type="character" w:customStyle="1" w:styleId="PlainTextChar4">
    <w:name w:val="Plain Text Char4"/>
    <w:rsid w:val="00F015E7"/>
    <w:rPr>
      <w:rFonts w:ascii="Courier New" w:eastAsia="SimSun" w:hAnsi="Courier New"/>
      <w:lang w:val="nb-NO"/>
    </w:rPr>
  </w:style>
  <w:style w:type="character" w:customStyle="1" w:styleId="BalloonTextChar2">
    <w:name w:val="Balloon Text Char2"/>
    <w:uiPriority w:val="99"/>
    <w:rsid w:val="00F015E7"/>
    <w:rPr>
      <w:rFonts w:ascii="Tahoma" w:eastAsia="Times New Roman" w:hAnsi="Tahoma" w:cs="Tahoma"/>
      <w:sz w:val="16"/>
      <w:szCs w:val="16"/>
      <w:lang w:val="en-GB"/>
    </w:rPr>
  </w:style>
  <w:style w:type="character" w:customStyle="1" w:styleId="BodyTextIndentChar4">
    <w:name w:val="Body Text Indent Char4"/>
    <w:rsid w:val="00F015E7"/>
    <w:rPr>
      <w:rFonts w:eastAsia="Batang"/>
      <w:lang w:val="en-GB"/>
    </w:rPr>
  </w:style>
  <w:style w:type="character" w:customStyle="1" w:styleId="BodyText2Char4">
    <w:name w:val="Body Text 2 Char4"/>
    <w:rsid w:val="00F015E7"/>
    <w:rPr>
      <w:rFonts w:ascii="CG Times (WN)" w:eastAsia="Malgun Gothic" w:hAnsi="CG Times (WN)"/>
      <w:i/>
      <w:lang w:val="en-GB" w:eastAsia="ko-KR"/>
    </w:rPr>
  </w:style>
  <w:style w:type="character" w:customStyle="1" w:styleId="BodyText3Char4">
    <w:name w:val="Body Text 3 Char4"/>
    <w:rsid w:val="00F015E7"/>
    <w:rPr>
      <w:rFonts w:ascii="CG Times (WN)" w:eastAsia="Osaka" w:hAnsi="CG Times (WN)"/>
      <w:color w:val="000000"/>
      <w:lang w:val="en-GB" w:eastAsia="ko-KR"/>
    </w:rPr>
  </w:style>
  <w:style w:type="character" w:customStyle="1" w:styleId="BodyTextIndent2Char4">
    <w:name w:val="Body Text Indent 2 Char4"/>
    <w:rsid w:val="00F015E7"/>
    <w:rPr>
      <w:rFonts w:ascii="CG Times (WN)" w:hAnsi="CG Times (WN)"/>
      <w:lang w:val="en-GB"/>
    </w:rPr>
  </w:style>
  <w:style w:type="character" w:customStyle="1" w:styleId="HTMLPreformattedChar2">
    <w:name w:val="HTML Preformatted Char2"/>
    <w:rsid w:val="00F015E7"/>
    <w:rPr>
      <w:rFonts w:ascii="Courier New" w:hAnsi="Courier New"/>
      <w:lang w:val="en-GB" w:eastAsia="x-none"/>
    </w:rPr>
  </w:style>
  <w:style w:type="paragraph" w:customStyle="1" w:styleId="wxs">
    <w:name w:val="wxs_正文"/>
    <w:basedOn w:val="Normal"/>
    <w:qFormat/>
    <w:rsid w:val="00F015E7"/>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F015E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015E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015E7"/>
    <w:rPr>
      <w:rFonts w:ascii="Times New Roman" w:hAnsi="Times New Roman"/>
      <w:b/>
      <w:bCs/>
      <w:kern w:val="44"/>
      <w:sz w:val="30"/>
      <w:lang w:val="en-GB" w:eastAsia="en-US"/>
    </w:rPr>
  </w:style>
  <w:style w:type="paragraph" w:customStyle="1" w:styleId="NOTE1">
    <w:name w:val="NOTE"/>
    <w:basedOn w:val="B30"/>
    <w:qFormat/>
    <w:rsid w:val="00F015E7"/>
    <w:pPr>
      <w:overflowPunct/>
      <w:autoSpaceDE/>
      <w:autoSpaceDN/>
      <w:adjustRightInd/>
      <w:textAlignment w:val="auto"/>
    </w:pPr>
    <w:rPr>
      <w:lang w:eastAsia="en-GB"/>
    </w:rPr>
  </w:style>
  <w:style w:type="numbering" w:customStyle="1" w:styleId="2ff">
    <w:name w:val="无列表2"/>
    <w:next w:val="NoList"/>
    <w:uiPriority w:val="99"/>
    <w:semiHidden/>
    <w:unhideWhenUsed/>
    <w:rsid w:val="00F015E7"/>
  </w:style>
  <w:style w:type="numbering" w:customStyle="1" w:styleId="3fb">
    <w:name w:val="无列表3"/>
    <w:next w:val="NoList"/>
    <w:uiPriority w:val="99"/>
    <w:semiHidden/>
    <w:unhideWhenUsed/>
    <w:rsid w:val="00F015E7"/>
  </w:style>
  <w:style w:type="table" w:customStyle="1" w:styleId="1fff2">
    <w:name w:val="网格型1"/>
    <w:basedOn w:val="TableNormal"/>
    <w:next w:val="TableGrid"/>
    <w:qFormat/>
    <w:rsid w:val="00F01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15E7"/>
    <w:pPr>
      <w:ind w:left="720" w:hanging="360"/>
    </w:pPr>
    <w:rPr>
      <w:rFonts w:ascii="Arial" w:hAnsi="Arial"/>
      <w:lang w:eastAsia="en-GB"/>
    </w:rPr>
  </w:style>
  <w:style w:type="paragraph" w:customStyle="1" w:styleId="text3bullet">
    <w:name w:val="text3 bullet"/>
    <w:basedOn w:val="Normal"/>
    <w:rsid w:val="00F015E7"/>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F015E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F015E7"/>
    <w:pPr>
      <w:widowControl w:val="0"/>
      <w:spacing w:after="120"/>
    </w:pPr>
    <w:rPr>
      <w:rFonts w:ascii="Arial" w:eastAsia="‚l‚r ‚oƒSƒVƒbƒN" w:hAnsi="Arial"/>
      <w:snapToGrid w:val="0"/>
      <w:lang w:eastAsia="ko-KR"/>
    </w:rPr>
  </w:style>
  <w:style w:type="paragraph" w:customStyle="1" w:styleId="L3">
    <w:name w:val="L3"/>
    <w:rsid w:val="00F015E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15E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15E7"/>
    <w:pPr>
      <w:spacing w:before="120" w:after="220"/>
    </w:pPr>
    <w:rPr>
      <w:rFonts w:ascii="Arial" w:eastAsia="MS Mincho" w:hAnsi="Arial"/>
      <w:noProof/>
      <w:lang w:val="en-US" w:eastAsia="en-US"/>
    </w:rPr>
  </w:style>
  <w:style w:type="paragraph" w:customStyle="1" w:styleId="nroaml">
    <w:name w:val="nroaml"/>
    <w:basedOn w:val="H6"/>
    <w:rsid w:val="00F015E7"/>
    <w:pPr>
      <w:ind w:left="0" w:firstLine="0"/>
    </w:pPr>
    <w:rPr>
      <w:snapToGrid w:val="0"/>
      <w:lang w:eastAsia="en-GB"/>
    </w:rPr>
  </w:style>
  <w:style w:type="paragraph" w:customStyle="1" w:styleId="00BodyText">
    <w:name w:val="00 BodyText"/>
    <w:basedOn w:val="Normal"/>
    <w:rsid w:val="00F015E7"/>
    <w:pPr>
      <w:spacing w:after="220"/>
    </w:pPr>
    <w:rPr>
      <w:rFonts w:ascii="Arial" w:hAnsi="Arial"/>
      <w:sz w:val="22"/>
      <w:lang w:val="en-US" w:eastAsia="en-GB"/>
    </w:rPr>
  </w:style>
  <w:style w:type="character" w:customStyle="1" w:styleId="affb">
    <w:name w:val="標準太字"/>
    <w:autoRedefine/>
    <w:rsid w:val="00F015E7"/>
    <w:rPr>
      <w:b/>
    </w:rPr>
  </w:style>
  <w:style w:type="paragraph" w:customStyle="1" w:styleId="ActionPoint">
    <w:name w:val="ActionPoint"/>
    <w:basedOn w:val="Normal"/>
    <w:rsid w:val="00F015E7"/>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15E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15E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15E7"/>
    <w:rPr>
      <w:rFonts w:ascii="Arial Unicode MS" w:eastAsia="Arial Unicode MS" w:hAnsi="Arial Unicode MS" w:cs="Arial Unicode MS"/>
      <w:sz w:val="20"/>
      <w:szCs w:val="20"/>
    </w:rPr>
  </w:style>
  <w:style w:type="paragraph" w:customStyle="1" w:styleId="NormalAfter0pt">
    <w:name w:val="Normal + After:  0 pt"/>
    <w:basedOn w:val="Normal"/>
    <w:rsid w:val="00F015E7"/>
    <w:pPr>
      <w:overflowPunct/>
      <w:spacing w:after="0"/>
      <w:textAlignment w:val="auto"/>
    </w:pPr>
    <w:rPr>
      <w:rFonts w:ascii="Arial" w:hAnsi="Arial"/>
      <w:lang w:eastAsia="en-GB"/>
    </w:rPr>
  </w:style>
  <w:style w:type="character" w:customStyle="1" w:styleId="PTK">
    <w:name w:val="PTK"/>
    <w:semiHidden/>
    <w:rsid w:val="00F015E7"/>
    <w:rPr>
      <w:rFonts w:ascii="Arial" w:hAnsi="Arial" w:cs="Arial"/>
      <w:color w:val="000080"/>
      <w:sz w:val="20"/>
      <w:szCs w:val="20"/>
    </w:rPr>
  </w:style>
  <w:style w:type="paragraph" w:customStyle="1" w:styleId="TdocList">
    <w:name w:val="Tdoc_List"/>
    <w:basedOn w:val="Normal"/>
    <w:rsid w:val="00F015E7"/>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01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1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15E7"/>
    <w:pPr>
      <w:ind w:left="2836"/>
    </w:pPr>
    <w:rPr>
      <w:rFonts w:eastAsia="Times New Roman"/>
      <w:lang w:val="x-none"/>
    </w:rPr>
  </w:style>
  <w:style w:type="character" w:customStyle="1" w:styleId="Char24">
    <w:name w:val="批注文字 Char2"/>
    <w:qFormat/>
    <w:rsid w:val="00F015E7"/>
    <w:rPr>
      <w:lang w:val="en-GB" w:eastAsia="en-US"/>
    </w:rPr>
  </w:style>
  <w:style w:type="paragraph" w:customStyle="1" w:styleId="T">
    <w:name w:val="T"/>
    <w:basedOn w:val="TAC"/>
    <w:rsid w:val="00F015E7"/>
    <w:rPr>
      <w:lang w:eastAsia="x-none"/>
    </w:rPr>
  </w:style>
  <w:style w:type="character" w:customStyle="1" w:styleId="Char25">
    <w:name w:val="页脚 Char2"/>
    <w:rsid w:val="00F015E7"/>
    <w:rPr>
      <w:rFonts w:ascii="Arial" w:hAnsi="Arial"/>
      <w:b/>
      <w:i/>
      <w:noProof/>
      <w:sz w:val="18"/>
    </w:rPr>
  </w:style>
  <w:style w:type="character" w:customStyle="1" w:styleId="Char33">
    <w:name w:val="批注文字 Char3"/>
    <w:uiPriority w:val="99"/>
    <w:qFormat/>
    <w:rsid w:val="00F015E7"/>
    <w:rPr>
      <w:lang w:val="en-GB" w:eastAsia="en-US"/>
    </w:rPr>
  </w:style>
  <w:style w:type="paragraph" w:customStyle="1" w:styleId="Pl0">
    <w:name w:val="Pl"/>
    <w:basedOn w:val="Normal"/>
    <w:rsid w:val="00F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F015E7"/>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F015E7"/>
  </w:style>
  <w:style w:type="numbering" w:customStyle="1" w:styleId="317">
    <w:name w:val="无列表31"/>
    <w:next w:val="NoList"/>
    <w:uiPriority w:val="99"/>
    <w:semiHidden/>
    <w:unhideWhenUsed/>
    <w:rsid w:val="00F015E7"/>
  </w:style>
  <w:style w:type="numbering" w:customStyle="1" w:styleId="4f9">
    <w:name w:val="无列表4"/>
    <w:next w:val="NoList"/>
    <w:uiPriority w:val="99"/>
    <w:semiHidden/>
    <w:unhideWhenUsed/>
    <w:rsid w:val="00F015E7"/>
  </w:style>
  <w:style w:type="character" w:customStyle="1" w:styleId="8Char2">
    <w:name w:val="标题 8 Char2"/>
    <w:rsid w:val="00F015E7"/>
    <w:rPr>
      <w:rFonts w:ascii="Arial" w:eastAsia="Times New Roman" w:hAnsi="Arial"/>
      <w:sz w:val="36"/>
      <w:lang w:val="en-GB" w:eastAsia="en-GB"/>
    </w:rPr>
  </w:style>
  <w:style w:type="character" w:customStyle="1" w:styleId="9Char2">
    <w:name w:val="标题 9 Char2"/>
    <w:rsid w:val="00F015E7"/>
    <w:rPr>
      <w:rFonts w:ascii="Arial" w:eastAsia="Times New Roman" w:hAnsi="Arial"/>
      <w:sz w:val="36"/>
      <w:lang w:val="en-GB" w:eastAsia="en-GB"/>
    </w:rPr>
  </w:style>
  <w:style w:type="character" w:customStyle="1" w:styleId="Char26">
    <w:name w:val="批注框文本 Char2"/>
    <w:rsid w:val="00F015E7"/>
    <w:rPr>
      <w:rFonts w:ascii="Segoe UI" w:eastAsia="Times New Roman" w:hAnsi="Segoe UI"/>
      <w:sz w:val="18"/>
      <w:szCs w:val="18"/>
      <w:lang w:val="x-none" w:eastAsia="en-GB"/>
    </w:rPr>
  </w:style>
  <w:style w:type="character" w:customStyle="1" w:styleId="Char27">
    <w:name w:val="文档结构图 Char2"/>
    <w:rsid w:val="00F015E7"/>
    <w:rPr>
      <w:rFonts w:ascii="Tahoma" w:eastAsia="Times New Roman" w:hAnsi="Tahoma"/>
      <w:shd w:val="clear" w:color="auto" w:fill="000080"/>
      <w:lang w:val="en-GB" w:eastAsia="en-GB"/>
    </w:rPr>
  </w:style>
  <w:style w:type="character" w:customStyle="1" w:styleId="Char28">
    <w:name w:val="纯文本 Char2"/>
    <w:rsid w:val="00F015E7"/>
    <w:rPr>
      <w:rFonts w:ascii="Courier New" w:eastAsia="Times New Roman" w:hAnsi="Courier New"/>
      <w:lang w:val="nb-NO" w:eastAsia="en-GB"/>
    </w:rPr>
  </w:style>
  <w:style w:type="numbering" w:customStyle="1" w:styleId="NoList252">
    <w:name w:val="No List252"/>
    <w:next w:val="NoList"/>
    <w:semiHidden/>
    <w:rsid w:val="00F015E7"/>
  </w:style>
  <w:style w:type="numbering" w:customStyle="1" w:styleId="NoList322">
    <w:name w:val="No List322"/>
    <w:next w:val="NoList"/>
    <w:uiPriority w:val="99"/>
    <w:semiHidden/>
    <w:unhideWhenUsed/>
    <w:rsid w:val="00F015E7"/>
  </w:style>
  <w:style w:type="numbering" w:customStyle="1" w:styleId="1125">
    <w:name w:val="목록 없음112"/>
    <w:next w:val="NoList"/>
    <w:semiHidden/>
    <w:unhideWhenUsed/>
    <w:rsid w:val="00F015E7"/>
  </w:style>
  <w:style w:type="numbering" w:customStyle="1" w:styleId="2120">
    <w:name w:val="목록 없음212"/>
    <w:next w:val="NoList"/>
    <w:semiHidden/>
    <w:rsid w:val="00F015E7"/>
  </w:style>
  <w:style w:type="numbering" w:customStyle="1" w:styleId="NoList422">
    <w:name w:val="No List422"/>
    <w:next w:val="NoList"/>
    <w:uiPriority w:val="99"/>
    <w:semiHidden/>
    <w:unhideWhenUsed/>
    <w:rsid w:val="00F015E7"/>
  </w:style>
  <w:style w:type="numbering" w:customStyle="1" w:styleId="NoList522">
    <w:name w:val="No List522"/>
    <w:next w:val="NoList"/>
    <w:semiHidden/>
    <w:rsid w:val="00F015E7"/>
  </w:style>
  <w:style w:type="numbering" w:customStyle="1" w:styleId="NoList612">
    <w:name w:val="No List612"/>
    <w:next w:val="NoList"/>
    <w:uiPriority w:val="99"/>
    <w:semiHidden/>
    <w:rsid w:val="00F015E7"/>
  </w:style>
  <w:style w:type="numbering" w:customStyle="1" w:styleId="NoList712">
    <w:name w:val="No List712"/>
    <w:next w:val="NoList"/>
    <w:uiPriority w:val="99"/>
    <w:semiHidden/>
    <w:rsid w:val="00F015E7"/>
  </w:style>
  <w:style w:type="numbering" w:customStyle="1" w:styleId="NoList1122">
    <w:name w:val="No List1122"/>
    <w:next w:val="NoList"/>
    <w:semiHidden/>
    <w:rsid w:val="00F015E7"/>
  </w:style>
  <w:style w:type="numbering" w:customStyle="1" w:styleId="NoList2112">
    <w:name w:val="No List2112"/>
    <w:next w:val="NoList"/>
    <w:uiPriority w:val="99"/>
    <w:semiHidden/>
    <w:rsid w:val="00F015E7"/>
  </w:style>
  <w:style w:type="numbering" w:customStyle="1" w:styleId="NoList812">
    <w:name w:val="No List812"/>
    <w:next w:val="NoList"/>
    <w:uiPriority w:val="99"/>
    <w:semiHidden/>
    <w:rsid w:val="00F015E7"/>
  </w:style>
  <w:style w:type="numbering" w:customStyle="1" w:styleId="NoList1212">
    <w:name w:val="No List1212"/>
    <w:next w:val="NoList"/>
    <w:uiPriority w:val="99"/>
    <w:semiHidden/>
    <w:rsid w:val="00F015E7"/>
  </w:style>
  <w:style w:type="numbering" w:customStyle="1" w:styleId="NoList2212">
    <w:name w:val="No List2212"/>
    <w:next w:val="NoList"/>
    <w:uiPriority w:val="99"/>
    <w:semiHidden/>
    <w:rsid w:val="00F015E7"/>
  </w:style>
  <w:style w:type="numbering" w:customStyle="1" w:styleId="NoList912">
    <w:name w:val="No List912"/>
    <w:next w:val="NoList"/>
    <w:uiPriority w:val="99"/>
    <w:semiHidden/>
    <w:rsid w:val="00F015E7"/>
  </w:style>
  <w:style w:type="numbering" w:customStyle="1" w:styleId="NoList1312">
    <w:name w:val="No List1312"/>
    <w:next w:val="NoList"/>
    <w:semiHidden/>
    <w:rsid w:val="00F015E7"/>
  </w:style>
  <w:style w:type="numbering" w:customStyle="1" w:styleId="NoList2312">
    <w:name w:val="No List2312"/>
    <w:next w:val="NoList"/>
    <w:semiHidden/>
    <w:rsid w:val="00F015E7"/>
  </w:style>
  <w:style w:type="numbering" w:customStyle="1" w:styleId="NoList1012">
    <w:name w:val="No List1012"/>
    <w:next w:val="NoList"/>
    <w:semiHidden/>
    <w:rsid w:val="00F015E7"/>
  </w:style>
  <w:style w:type="numbering" w:customStyle="1" w:styleId="NoList1412">
    <w:name w:val="No List1412"/>
    <w:next w:val="NoList"/>
    <w:semiHidden/>
    <w:rsid w:val="00F015E7"/>
  </w:style>
  <w:style w:type="numbering" w:customStyle="1" w:styleId="NoList2412">
    <w:name w:val="No List2412"/>
    <w:next w:val="NoList"/>
    <w:semiHidden/>
    <w:rsid w:val="00F015E7"/>
  </w:style>
  <w:style w:type="numbering" w:customStyle="1" w:styleId="NoList3112">
    <w:name w:val="No List3112"/>
    <w:next w:val="NoList"/>
    <w:uiPriority w:val="99"/>
    <w:semiHidden/>
    <w:rsid w:val="00F015E7"/>
  </w:style>
  <w:style w:type="numbering" w:customStyle="1" w:styleId="NoList4112">
    <w:name w:val="No List4112"/>
    <w:next w:val="NoList"/>
    <w:uiPriority w:val="99"/>
    <w:semiHidden/>
    <w:rsid w:val="00F015E7"/>
  </w:style>
  <w:style w:type="numbering" w:customStyle="1" w:styleId="NoList5112">
    <w:name w:val="No List5112"/>
    <w:next w:val="NoList"/>
    <w:semiHidden/>
    <w:rsid w:val="00F015E7"/>
  </w:style>
  <w:style w:type="numbering" w:customStyle="1" w:styleId="NoList1512">
    <w:name w:val="No List1512"/>
    <w:next w:val="NoList"/>
    <w:semiHidden/>
    <w:rsid w:val="00F015E7"/>
  </w:style>
  <w:style w:type="numbering" w:customStyle="1" w:styleId="NoList1612">
    <w:name w:val="No List1612"/>
    <w:next w:val="NoList"/>
    <w:semiHidden/>
    <w:rsid w:val="00F015E7"/>
  </w:style>
  <w:style w:type="numbering" w:customStyle="1" w:styleId="NoList11112">
    <w:name w:val="No List11112"/>
    <w:next w:val="NoList"/>
    <w:uiPriority w:val="99"/>
    <w:semiHidden/>
    <w:rsid w:val="00F015E7"/>
  </w:style>
  <w:style w:type="numbering" w:customStyle="1" w:styleId="NoList192">
    <w:name w:val="No List192"/>
    <w:next w:val="NoList"/>
    <w:uiPriority w:val="99"/>
    <w:semiHidden/>
    <w:unhideWhenUsed/>
    <w:rsid w:val="00F015E7"/>
  </w:style>
  <w:style w:type="numbering" w:customStyle="1" w:styleId="NoList1102">
    <w:name w:val="No List1102"/>
    <w:next w:val="NoList"/>
    <w:uiPriority w:val="99"/>
    <w:semiHidden/>
    <w:rsid w:val="00F015E7"/>
  </w:style>
  <w:style w:type="numbering" w:customStyle="1" w:styleId="NoList262">
    <w:name w:val="No List262"/>
    <w:next w:val="NoList"/>
    <w:semiHidden/>
    <w:rsid w:val="00F015E7"/>
  </w:style>
  <w:style w:type="numbering" w:customStyle="1" w:styleId="NoList332">
    <w:name w:val="No List332"/>
    <w:next w:val="NoList"/>
    <w:semiHidden/>
    <w:unhideWhenUsed/>
    <w:rsid w:val="00F015E7"/>
  </w:style>
  <w:style w:type="numbering" w:customStyle="1" w:styleId="1222">
    <w:name w:val="목록 없음122"/>
    <w:next w:val="NoList"/>
    <w:semiHidden/>
    <w:unhideWhenUsed/>
    <w:rsid w:val="00F015E7"/>
  </w:style>
  <w:style w:type="numbering" w:customStyle="1" w:styleId="2220">
    <w:name w:val="목록 없음222"/>
    <w:next w:val="NoList"/>
    <w:semiHidden/>
    <w:rsid w:val="00F015E7"/>
  </w:style>
  <w:style w:type="numbering" w:customStyle="1" w:styleId="NoList432">
    <w:name w:val="No List432"/>
    <w:next w:val="NoList"/>
    <w:semiHidden/>
    <w:unhideWhenUsed/>
    <w:rsid w:val="00F015E7"/>
  </w:style>
  <w:style w:type="numbering" w:customStyle="1" w:styleId="NoList532">
    <w:name w:val="No List532"/>
    <w:next w:val="NoList"/>
    <w:semiHidden/>
    <w:rsid w:val="00F015E7"/>
  </w:style>
  <w:style w:type="numbering" w:customStyle="1" w:styleId="NoList622">
    <w:name w:val="No List622"/>
    <w:next w:val="NoList"/>
    <w:semiHidden/>
    <w:rsid w:val="00F015E7"/>
  </w:style>
  <w:style w:type="numbering" w:customStyle="1" w:styleId="NoList722">
    <w:name w:val="No List722"/>
    <w:next w:val="NoList"/>
    <w:semiHidden/>
    <w:rsid w:val="00F015E7"/>
  </w:style>
  <w:style w:type="numbering" w:customStyle="1" w:styleId="NoList1132">
    <w:name w:val="No List1132"/>
    <w:next w:val="NoList"/>
    <w:semiHidden/>
    <w:rsid w:val="00F015E7"/>
  </w:style>
  <w:style w:type="numbering" w:customStyle="1" w:styleId="NoList2122">
    <w:name w:val="No List2122"/>
    <w:next w:val="NoList"/>
    <w:semiHidden/>
    <w:rsid w:val="00F015E7"/>
  </w:style>
  <w:style w:type="numbering" w:customStyle="1" w:styleId="NoList822">
    <w:name w:val="No List822"/>
    <w:next w:val="NoList"/>
    <w:semiHidden/>
    <w:rsid w:val="00F015E7"/>
  </w:style>
  <w:style w:type="numbering" w:customStyle="1" w:styleId="NoList1222">
    <w:name w:val="No List1222"/>
    <w:next w:val="NoList"/>
    <w:semiHidden/>
    <w:rsid w:val="00F015E7"/>
  </w:style>
  <w:style w:type="numbering" w:customStyle="1" w:styleId="NoList2222">
    <w:name w:val="No List2222"/>
    <w:next w:val="NoList"/>
    <w:semiHidden/>
    <w:rsid w:val="00F015E7"/>
  </w:style>
  <w:style w:type="numbering" w:customStyle="1" w:styleId="NoList922">
    <w:name w:val="No List922"/>
    <w:next w:val="NoList"/>
    <w:semiHidden/>
    <w:rsid w:val="00F015E7"/>
  </w:style>
  <w:style w:type="numbering" w:customStyle="1" w:styleId="NoList1322">
    <w:name w:val="No List1322"/>
    <w:next w:val="NoList"/>
    <w:semiHidden/>
    <w:rsid w:val="00F015E7"/>
  </w:style>
  <w:style w:type="numbering" w:customStyle="1" w:styleId="NoList2322">
    <w:name w:val="No List2322"/>
    <w:next w:val="NoList"/>
    <w:semiHidden/>
    <w:rsid w:val="00F015E7"/>
  </w:style>
  <w:style w:type="numbering" w:customStyle="1" w:styleId="NoList1022">
    <w:name w:val="No List1022"/>
    <w:next w:val="NoList"/>
    <w:semiHidden/>
    <w:rsid w:val="00F015E7"/>
  </w:style>
  <w:style w:type="numbering" w:customStyle="1" w:styleId="NoList1422">
    <w:name w:val="No List1422"/>
    <w:next w:val="NoList"/>
    <w:semiHidden/>
    <w:rsid w:val="00F015E7"/>
  </w:style>
  <w:style w:type="numbering" w:customStyle="1" w:styleId="NoList2422">
    <w:name w:val="No List2422"/>
    <w:next w:val="NoList"/>
    <w:semiHidden/>
    <w:rsid w:val="00F015E7"/>
  </w:style>
  <w:style w:type="numbering" w:customStyle="1" w:styleId="NoList3122">
    <w:name w:val="No List3122"/>
    <w:next w:val="NoList"/>
    <w:semiHidden/>
    <w:rsid w:val="00F015E7"/>
  </w:style>
  <w:style w:type="numbering" w:customStyle="1" w:styleId="NoList4122">
    <w:name w:val="No List4122"/>
    <w:next w:val="NoList"/>
    <w:semiHidden/>
    <w:rsid w:val="00F015E7"/>
  </w:style>
  <w:style w:type="numbering" w:customStyle="1" w:styleId="NoList5122">
    <w:name w:val="No List5122"/>
    <w:next w:val="NoList"/>
    <w:semiHidden/>
    <w:rsid w:val="00F015E7"/>
  </w:style>
  <w:style w:type="numbering" w:customStyle="1" w:styleId="NoList1522">
    <w:name w:val="No List1522"/>
    <w:next w:val="NoList"/>
    <w:semiHidden/>
    <w:rsid w:val="00F015E7"/>
  </w:style>
  <w:style w:type="numbering" w:customStyle="1" w:styleId="NoList1622">
    <w:name w:val="No List1622"/>
    <w:next w:val="NoList"/>
    <w:semiHidden/>
    <w:rsid w:val="00F015E7"/>
  </w:style>
  <w:style w:type="numbering" w:customStyle="1" w:styleId="NoList11122">
    <w:name w:val="No List11122"/>
    <w:next w:val="NoList"/>
    <w:semiHidden/>
    <w:rsid w:val="00F015E7"/>
  </w:style>
  <w:style w:type="numbering" w:customStyle="1" w:styleId="227">
    <w:name w:val="无列表22"/>
    <w:next w:val="NoList"/>
    <w:uiPriority w:val="99"/>
    <w:semiHidden/>
    <w:unhideWhenUsed/>
    <w:rsid w:val="00F015E7"/>
  </w:style>
  <w:style w:type="numbering" w:customStyle="1" w:styleId="325">
    <w:name w:val="无列表32"/>
    <w:next w:val="NoList"/>
    <w:uiPriority w:val="99"/>
    <w:semiHidden/>
    <w:unhideWhenUsed/>
    <w:rsid w:val="00F015E7"/>
  </w:style>
  <w:style w:type="numbering" w:customStyle="1" w:styleId="NoList202">
    <w:name w:val="No List202"/>
    <w:next w:val="NoList"/>
    <w:semiHidden/>
    <w:rsid w:val="00F015E7"/>
  </w:style>
  <w:style w:type="numbering" w:customStyle="1" w:styleId="NoList272">
    <w:name w:val="No List272"/>
    <w:next w:val="NoList"/>
    <w:uiPriority w:val="99"/>
    <w:semiHidden/>
    <w:unhideWhenUsed/>
    <w:rsid w:val="00F015E7"/>
  </w:style>
  <w:style w:type="numbering" w:customStyle="1" w:styleId="NoList282">
    <w:name w:val="No List282"/>
    <w:next w:val="NoList"/>
    <w:uiPriority w:val="99"/>
    <w:semiHidden/>
    <w:unhideWhenUsed/>
    <w:rsid w:val="00F015E7"/>
  </w:style>
  <w:style w:type="numbering" w:customStyle="1" w:styleId="NoList2511">
    <w:name w:val="No List2511"/>
    <w:next w:val="NoList"/>
    <w:semiHidden/>
    <w:rsid w:val="00F015E7"/>
  </w:style>
  <w:style w:type="numbering" w:customStyle="1" w:styleId="11112">
    <w:name w:val="목록 없음1111"/>
    <w:next w:val="NoList"/>
    <w:semiHidden/>
    <w:unhideWhenUsed/>
    <w:rsid w:val="00F015E7"/>
  </w:style>
  <w:style w:type="numbering" w:customStyle="1" w:styleId="2111">
    <w:name w:val="목록 없음2111"/>
    <w:next w:val="NoList"/>
    <w:semiHidden/>
    <w:rsid w:val="00F015E7"/>
  </w:style>
  <w:style w:type="numbering" w:customStyle="1" w:styleId="NoList4211">
    <w:name w:val="No List4211"/>
    <w:next w:val="NoList"/>
    <w:semiHidden/>
    <w:unhideWhenUsed/>
    <w:rsid w:val="00F015E7"/>
  </w:style>
  <w:style w:type="numbering" w:customStyle="1" w:styleId="NoList5211">
    <w:name w:val="No List5211"/>
    <w:next w:val="NoList"/>
    <w:semiHidden/>
    <w:rsid w:val="00F015E7"/>
  </w:style>
  <w:style w:type="numbering" w:customStyle="1" w:styleId="NoList6111">
    <w:name w:val="No List6111"/>
    <w:next w:val="NoList"/>
    <w:semiHidden/>
    <w:rsid w:val="00F015E7"/>
  </w:style>
  <w:style w:type="numbering" w:customStyle="1" w:styleId="NoList7111">
    <w:name w:val="No List7111"/>
    <w:next w:val="NoList"/>
    <w:semiHidden/>
    <w:rsid w:val="00F015E7"/>
  </w:style>
  <w:style w:type="numbering" w:customStyle="1" w:styleId="NoList11211">
    <w:name w:val="No List11211"/>
    <w:next w:val="NoList"/>
    <w:semiHidden/>
    <w:rsid w:val="00F015E7"/>
  </w:style>
  <w:style w:type="numbering" w:customStyle="1" w:styleId="NoList21111">
    <w:name w:val="No List21111"/>
    <w:next w:val="NoList"/>
    <w:semiHidden/>
    <w:rsid w:val="00F015E7"/>
  </w:style>
  <w:style w:type="numbering" w:customStyle="1" w:styleId="NoList8111">
    <w:name w:val="No List8111"/>
    <w:next w:val="NoList"/>
    <w:semiHidden/>
    <w:rsid w:val="00F015E7"/>
  </w:style>
  <w:style w:type="numbering" w:customStyle="1" w:styleId="NoList12111">
    <w:name w:val="No List12111"/>
    <w:next w:val="NoList"/>
    <w:semiHidden/>
    <w:rsid w:val="00F015E7"/>
  </w:style>
  <w:style w:type="numbering" w:customStyle="1" w:styleId="NoList22111">
    <w:name w:val="No List22111"/>
    <w:next w:val="NoList"/>
    <w:semiHidden/>
    <w:rsid w:val="00F015E7"/>
  </w:style>
  <w:style w:type="numbering" w:customStyle="1" w:styleId="NoList9111">
    <w:name w:val="No List9111"/>
    <w:next w:val="NoList"/>
    <w:semiHidden/>
    <w:rsid w:val="00F015E7"/>
  </w:style>
  <w:style w:type="numbering" w:customStyle="1" w:styleId="NoList13111">
    <w:name w:val="No List13111"/>
    <w:next w:val="NoList"/>
    <w:semiHidden/>
    <w:rsid w:val="00F015E7"/>
  </w:style>
  <w:style w:type="numbering" w:customStyle="1" w:styleId="NoList23111">
    <w:name w:val="No List23111"/>
    <w:next w:val="NoList"/>
    <w:semiHidden/>
    <w:rsid w:val="00F015E7"/>
  </w:style>
  <w:style w:type="numbering" w:customStyle="1" w:styleId="NoList10111">
    <w:name w:val="No List10111"/>
    <w:next w:val="NoList"/>
    <w:semiHidden/>
    <w:rsid w:val="00F015E7"/>
  </w:style>
  <w:style w:type="numbering" w:customStyle="1" w:styleId="NoList14111">
    <w:name w:val="No List14111"/>
    <w:next w:val="NoList"/>
    <w:semiHidden/>
    <w:rsid w:val="00F015E7"/>
  </w:style>
  <w:style w:type="numbering" w:customStyle="1" w:styleId="NoList24111">
    <w:name w:val="No List24111"/>
    <w:next w:val="NoList"/>
    <w:semiHidden/>
    <w:rsid w:val="00F015E7"/>
  </w:style>
  <w:style w:type="numbering" w:customStyle="1" w:styleId="NoList31111">
    <w:name w:val="No List31111"/>
    <w:next w:val="NoList"/>
    <w:semiHidden/>
    <w:rsid w:val="00F015E7"/>
  </w:style>
  <w:style w:type="numbering" w:customStyle="1" w:styleId="NoList41111">
    <w:name w:val="No List41111"/>
    <w:next w:val="NoList"/>
    <w:semiHidden/>
    <w:rsid w:val="00F015E7"/>
  </w:style>
  <w:style w:type="numbering" w:customStyle="1" w:styleId="NoList51111">
    <w:name w:val="No List51111"/>
    <w:next w:val="NoList"/>
    <w:semiHidden/>
    <w:rsid w:val="00F015E7"/>
  </w:style>
  <w:style w:type="numbering" w:customStyle="1" w:styleId="NoList15111">
    <w:name w:val="No List15111"/>
    <w:next w:val="NoList"/>
    <w:semiHidden/>
    <w:rsid w:val="00F015E7"/>
  </w:style>
  <w:style w:type="numbering" w:customStyle="1" w:styleId="NoList16111">
    <w:name w:val="No List16111"/>
    <w:next w:val="NoList"/>
    <w:semiHidden/>
    <w:rsid w:val="00F015E7"/>
  </w:style>
  <w:style w:type="numbering" w:customStyle="1" w:styleId="NoList111111">
    <w:name w:val="No List111111"/>
    <w:next w:val="NoList"/>
    <w:semiHidden/>
    <w:rsid w:val="00F015E7"/>
  </w:style>
  <w:style w:type="numbering" w:customStyle="1" w:styleId="NoList1911">
    <w:name w:val="No List1911"/>
    <w:next w:val="NoList"/>
    <w:uiPriority w:val="99"/>
    <w:semiHidden/>
    <w:unhideWhenUsed/>
    <w:rsid w:val="00F015E7"/>
  </w:style>
  <w:style w:type="numbering" w:customStyle="1" w:styleId="NoList11011">
    <w:name w:val="No List11011"/>
    <w:next w:val="NoList"/>
    <w:uiPriority w:val="99"/>
    <w:semiHidden/>
    <w:rsid w:val="00F015E7"/>
  </w:style>
  <w:style w:type="numbering" w:customStyle="1" w:styleId="NoList2611">
    <w:name w:val="No List2611"/>
    <w:next w:val="NoList"/>
    <w:semiHidden/>
    <w:rsid w:val="00F015E7"/>
  </w:style>
  <w:style w:type="numbering" w:customStyle="1" w:styleId="NoList3311">
    <w:name w:val="No List3311"/>
    <w:next w:val="NoList"/>
    <w:semiHidden/>
    <w:unhideWhenUsed/>
    <w:rsid w:val="00F015E7"/>
  </w:style>
  <w:style w:type="numbering" w:customStyle="1" w:styleId="12112">
    <w:name w:val="목록 없음1211"/>
    <w:next w:val="NoList"/>
    <w:semiHidden/>
    <w:unhideWhenUsed/>
    <w:rsid w:val="00F015E7"/>
  </w:style>
  <w:style w:type="numbering" w:customStyle="1" w:styleId="2211">
    <w:name w:val="목록 없음2211"/>
    <w:next w:val="NoList"/>
    <w:semiHidden/>
    <w:rsid w:val="00F015E7"/>
  </w:style>
  <w:style w:type="numbering" w:customStyle="1" w:styleId="NoList4311">
    <w:name w:val="No List4311"/>
    <w:next w:val="NoList"/>
    <w:semiHidden/>
    <w:unhideWhenUsed/>
    <w:rsid w:val="00F015E7"/>
  </w:style>
  <w:style w:type="numbering" w:customStyle="1" w:styleId="NoList5311">
    <w:name w:val="No List5311"/>
    <w:next w:val="NoList"/>
    <w:semiHidden/>
    <w:rsid w:val="00F015E7"/>
  </w:style>
  <w:style w:type="numbering" w:customStyle="1" w:styleId="NoList6211">
    <w:name w:val="No List6211"/>
    <w:next w:val="NoList"/>
    <w:semiHidden/>
    <w:rsid w:val="00F015E7"/>
  </w:style>
  <w:style w:type="numbering" w:customStyle="1" w:styleId="NoList7211">
    <w:name w:val="No List7211"/>
    <w:next w:val="NoList"/>
    <w:semiHidden/>
    <w:rsid w:val="00F015E7"/>
  </w:style>
  <w:style w:type="numbering" w:customStyle="1" w:styleId="NoList11311">
    <w:name w:val="No List11311"/>
    <w:next w:val="NoList"/>
    <w:semiHidden/>
    <w:rsid w:val="00F015E7"/>
  </w:style>
  <w:style w:type="numbering" w:customStyle="1" w:styleId="NoList21211">
    <w:name w:val="No List21211"/>
    <w:next w:val="NoList"/>
    <w:semiHidden/>
    <w:rsid w:val="00F015E7"/>
  </w:style>
  <w:style w:type="numbering" w:customStyle="1" w:styleId="NoList8211">
    <w:name w:val="No List8211"/>
    <w:next w:val="NoList"/>
    <w:semiHidden/>
    <w:rsid w:val="00F015E7"/>
  </w:style>
  <w:style w:type="numbering" w:customStyle="1" w:styleId="NoList12211">
    <w:name w:val="No List12211"/>
    <w:next w:val="NoList"/>
    <w:semiHidden/>
    <w:rsid w:val="00F015E7"/>
  </w:style>
  <w:style w:type="numbering" w:customStyle="1" w:styleId="NoList22211">
    <w:name w:val="No List22211"/>
    <w:next w:val="NoList"/>
    <w:semiHidden/>
    <w:rsid w:val="00F015E7"/>
  </w:style>
  <w:style w:type="numbering" w:customStyle="1" w:styleId="NoList9211">
    <w:name w:val="No List9211"/>
    <w:next w:val="NoList"/>
    <w:semiHidden/>
    <w:rsid w:val="00F015E7"/>
  </w:style>
  <w:style w:type="numbering" w:customStyle="1" w:styleId="NoList13211">
    <w:name w:val="No List13211"/>
    <w:next w:val="NoList"/>
    <w:semiHidden/>
    <w:rsid w:val="00F015E7"/>
  </w:style>
  <w:style w:type="numbering" w:customStyle="1" w:styleId="NoList23211">
    <w:name w:val="No List23211"/>
    <w:next w:val="NoList"/>
    <w:semiHidden/>
    <w:rsid w:val="00F015E7"/>
  </w:style>
  <w:style w:type="numbering" w:customStyle="1" w:styleId="NoList10211">
    <w:name w:val="No List10211"/>
    <w:next w:val="NoList"/>
    <w:semiHidden/>
    <w:rsid w:val="00F015E7"/>
  </w:style>
  <w:style w:type="numbering" w:customStyle="1" w:styleId="NoList14211">
    <w:name w:val="No List14211"/>
    <w:next w:val="NoList"/>
    <w:semiHidden/>
    <w:rsid w:val="00F015E7"/>
  </w:style>
  <w:style w:type="numbering" w:customStyle="1" w:styleId="NoList24211">
    <w:name w:val="No List24211"/>
    <w:next w:val="NoList"/>
    <w:semiHidden/>
    <w:rsid w:val="00F015E7"/>
  </w:style>
  <w:style w:type="numbering" w:customStyle="1" w:styleId="NoList31211">
    <w:name w:val="No List31211"/>
    <w:next w:val="NoList"/>
    <w:semiHidden/>
    <w:rsid w:val="00F015E7"/>
  </w:style>
  <w:style w:type="numbering" w:customStyle="1" w:styleId="NoList41211">
    <w:name w:val="No List41211"/>
    <w:next w:val="NoList"/>
    <w:semiHidden/>
    <w:rsid w:val="00F015E7"/>
  </w:style>
  <w:style w:type="numbering" w:customStyle="1" w:styleId="NoList51211">
    <w:name w:val="No List51211"/>
    <w:next w:val="NoList"/>
    <w:semiHidden/>
    <w:rsid w:val="00F015E7"/>
  </w:style>
  <w:style w:type="numbering" w:customStyle="1" w:styleId="NoList15211">
    <w:name w:val="No List15211"/>
    <w:next w:val="NoList"/>
    <w:semiHidden/>
    <w:rsid w:val="00F015E7"/>
  </w:style>
  <w:style w:type="numbering" w:customStyle="1" w:styleId="NoList16211">
    <w:name w:val="No List16211"/>
    <w:next w:val="NoList"/>
    <w:semiHidden/>
    <w:rsid w:val="00F015E7"/>
  </w:style>
  <w:style w:type="numbering" w:customStyle="1" w:styleId="NoList111211">
    <w:name w:val="No List111211"/>
    <w:next w:val="NoList"/>
    <w:semiHidden/>
    <w:rsid w:val="00F015E7"/>
  </w:style>
  <w:style w:type="numbering" w:customStyle="1" w:styleId="2112">
    <w:name w:val="无列表211"/>
    <w:next w:val="NoList"/>
    <w:uiPriority w:val="99"/>
    <w:semiHidden/>
    <w:unhideWhenUsed/>
    <w:rsid w:val="00F015E7"/>
  </w:style>
  <w:style w:type="numbering" w:customStyle="1" w:styleId="3112">
    <w:name w:val="无列表311"/>
    <w:next w:val="NoList"/>
    <w:uiPriority w:val="99"/>
    <w:semiHidden/>
    <w:unhideWhenUsed/>
    <w:rsid w:val="00F015E7"/>
  </w:style>
  <w:style w:type="numbering" w:customStyle="1" w:styleId="NoList2011">
    <w:name w:val="No List2011"/>
    <w:next w:val="NoList"/>
    <w:semiHidden/>
    <w:rsid w:val="00F015E7"/>
  </w:style>
  <w:style w:type="numbering" w:customStyle="1" w:styleId="NoList2711">
    <w:name w:val="No List2711"/>
    <w:next w:val="NoList"/>
    <w:uiPriority w:val="99"/>
    <w:semiHidden/>
    <w:unhideWhenUsed/>
    <w:rsid w:val="00F015E7"/>
  </w:style>
  <w:style w:type="numbering" w:customStyle="1" w:styleId="NoList2811">
    <w:name w:val="No List2811"/>
    <w:next w:val="NoList"/>
    <w:uiPriority w:val="99"/>
    <w:semiHidden/>
    <w:unhideWhenUsed/>
    <w:rsid w:val="00F015E7"/>
  </w:style>
  <w:style w:type="character" w:styleId="HTMLCite">
    <w:name w:val="HTML Cite"/>
    <w:unhideWhenUsed/>
    <w:rsid w:val="00F015E7"/>
    <w:rPr>
      <w:i w:val="0"/>
      <w:color w:val="008000"/>
    </w:rPr>
  </w:style>
  <w:style w:type="character" w:customStyle="1" w:styleId="opdict3lineoneresulttip">
    <w:name w:val="op_dict3_lineone_result_tip"/>
    <w:rsid w:val="00F015E7"/>
    <w:rPr>
      <w:color w:val="999999"/>
    </w:rPr>
  </w:style>
  <w:style w:type="character" w:customStyle="1" w:styleId="c-icon">
    <w:name w:val="c-icon"/>
    <w:rsid w:val="00F015E7"/>
  </w:style>
  <w:style w:type="paragraph" w:customStyle="1" w:styleId="StyleFPArialLatin9ptCentrGauche5cmDroite50">
    <w:name w:val="Style FP + Arial (Latin) 9 pt Centré Gauche? :  5 cm Droite :  5.."/>
    <w:basedOn w:val="FP"/>
    <w:rsid w:val="00F015E7"/>
    <w:pPr>
      <w:spacing w:after="20"/>
      <w:ind w:left="2835" w:right="2835"/>
      <w:jc w:val="center"/>
    </w:pPr>
    <w:rPr>
      <w:rFonts w:ascii="Arial" w:hAnsi="Arial" w:cs="Arial"/>
      <w:sz w:val="18"/>
      <w:lang w:eastAsia="en-GB"/>
    </w:rPr>
  </w:style>
  <w:style w:type="paragraph" w:customStyle="1" w:styleId="Char110">
    <w:name w:val="Char11"/>
    <w:semiHidden/>
    <w:rsid w:val="00F015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15E7"/>
    <w:rPr>
      <w:rFonts w:ascii="Arial" w:hAnsi="Arial"/>
      <w:b/>
      <w:i/>
      <w:noProof/>
      <w:sz w:val="18"/>
      <w:lang w:val="en-GB"/>
    </w:rPr>
  </w:style>
  <w:style w:type="character" w:customStyle="1" w:styleId="CharChar181">
    <w:name w:val="Char Char181"/>
    <w:rsid w:val="00F015E7"/>
    <w:rPr>
      <w:rFonts w:ascii="Arial" w:hAnsi="Arial"/>
      <w:lang w:val="x-none" w:eastAsia="en-US"/>
    </w:rPr>
  </w:style>
  <w:style w:type="paragraph" w:customStyle="1" w:styleId="CharCharCharCharCharCharCharCharCharCharCharChar1">
    <w:name w:val="Char Char Char Char Char Char Char Char Char Char Char Char1"/>
    <w:semiHidden/>
    <w:rsid w:val="00F015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15E7"/>
    <w:rPr>
      <w:rFonts w:ascii="Arial" w:eastAsia="MS Mincho" w:hAnsi="Arial"/>
      <w:lang w:val="en-GB" w:eastAsia="en-US"/>
    </w:rPr>
  </w:style>
  <w:style w:type="character" w:customStyle="1" w:styleId="CarCar81">
    <w:name w:val="Car Car81"/>
    <w:rsid w:val="00F015E7"/>
    <w:rPr>
      <w:rFonts w:ascii="Arial" w:eastAsia="MS Mincho" w:hAnsi="Arial"/>
      <w:sz w:val="36"/>
      <w:lang w:val="en-GB" w:eastAsia="en-US"/>
    </w:rPr>
  </w:style>
  <w:style w:type="character" w:customStyle="1" w:styleId="CarCar31">
    <w:name w:val="Car Car31"/>
    <w:rsid w:val="00F015E7"/>
    <w:rPr>
      <w:rFonts w:ascii="Arial" w:eastAsia="MS Mincho" w:hAnsi="Arial"/>
      <w:sz w:val="36"/>
      <w:lang w:val="en-GB" w:eastAsia="en-US"/>
    </w:rPr>
  </w:style>
  <w:style w:type="character" w:customStyle="1" w:styleId="CarCar71">
    <w:name w:val="Car Car71"/>
    <w:rsid w:val="00F015E7"/>
    <w:rPr>
      <w:rFonts w:eastAsia="MS Mincho"/>
      <w:lang w:val="en-GB" w:eastAsia="en-US"/>
    </w:rPr>
  </w:style>
  <w:style w:type="character" w:customStyle="1" w:styleId="CarCar61">
    <w:name w:val="Car Car61"/>
    <w:rsid w:val="00F015E7"/>
    <w:rPr>
      <w:rFonts w:ascii="Courier New" w:hAnsi="Courier New"/>
      <w:lang w:val="nb-NO" w:eastAsia="ja-JP"/>
    </w:rPr>
  </w:style>
  <w:style w:type="character" w:customStyle="1" w:styleId="CarCar21">
    <w:name w:val="Car Car21"/>
    <w:rsid w:val="00F015E7"/>
    <w:rPr>
      <w:rFonts w:eastAsia="MS Mincho"/>
      <w:lang w:val="en-GB" w:eastAsia="ja-JP"/>
    </w:rPr>
  </w:style>
  <w:style w:type="character" w:customStyle="1" w:styleId="CarCar91">
    <w:name w:val="Car Car91"/>
    <w:rsid w:val="00F015E7"/>
    <w:rPr>
      <w:rFonts w:ascii="Arial" w:hAnsi="Arial"/>
      <w:lang w:val="en-GB" w:eastAsia="ja-JP"/>
    </w:rPr>
  </w:style>
  <w:style w:type="character" w:customStyle="1" w:styleId="CarCar101">
    <w:name w:val="Car Car101"/>
    <w:rsid w:val="00F015E7"/>
    <w:rPr>
      <w:rFonts w:ascii="Arial" w:hAnsi="Arial"/>
      <w:lang w:val="en-GB" w:eastAsia="ja-JP"/>
    </w:rPr>
  </w:style>
  <w:style w:type="character" w:customStyle="1" w:styleId="810">
    <w:name w:val="(文字) (文字)81"/>
    <w:rsid w:val="00F015E7"/>
    <w:rPr>
      <w:rFonts w:ascii="Arial" w:eastAsia="MS Mincho" w:hAnsi="Arial"/>
      <w:lang w:val="en-GB" w:eastAsia="ar-SA" w:bidi="ar-SA"/>
    </w:rPr>
  </w:style>
  <w:style w:type="character" w:customStyle="1" w:styleId="710">
    <w:name w:val="(文字) (文字)71"/>
    <w:rsid w:val="00F015E7"/>
    <w:rPr>
      <w:rFonts w:ascii="Arial" w:eastAsia="MS Mincho" w:hAnsi="Arial"/>
      <w:sz w:val="36"/>
      <w:lang w:val="en-GB" w:eastAsia="ar-SA" w:bidi="ar-SA"/>
    </w:rPr>
  </w:style>
  <w:style w:type="character" w:customStyle="1" w:styleId="610">
    <w:name w:val="(文字) (文字)61"/>
    <w:rsid w:val="00F015E7"/>
    <w:rPr>
      <w:rFonts w:eastAsia="MS Mincho"/>
      <w:lang w:val="en-GB" w:eastAsia="ar-SA" w:bidi="ar-SA"/>
    </w:rPr>
  </w:style>
  <w:style w:type="character" w:customStyle="1" w:styleId="514">
    <w:name w:val="(文字) (文字)51"/>
    <w:rsid w:val="00F015E7"/>
    <w:rPr>
      <w:rFonts w:ascii="Courier New" w:eastAsia="MS Mincho" w:hAnsi="Courier New"/>
      <w:lang w:val="nb-NO" w:eastAsia="ar-SA" w:bidi="ar-SA"/>
    </w:rPr>
  </w:style>
  <w:style w:type="character" w:customStyle="1" w:styleId="CharChar231">
    <w:name w:val="Char Char231"/>
    <w:rsid w:val="00F015E7"/>
    <w:rPr>
      <w:rFonts w:ascii="Arial" w:hAnsi="Arial"/>
      <w:lang w:val="en-GB" w:eastAsia="en-US"/>
    </w:rPr>
  </w:style>
  <w:style w:type="character" w:customStyle="1" w:styleId="Titre33">
    <w:name w:val="Titre 33"/>
    <w:rsid w:val="00F015E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1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15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15E7"/>
    <w:rPr>
      <w:rFonts w:ascii="Times New Roman" w:eastAsia="DengXian" w:hAnsi="Times New Roman" w:hint="eastAsia"/>
      <w:lang w:val="en-GB" w:eastAsia="en-GB"/>
    </w:rPr>
    <w:tblPr>
      <w:tblInd w:w="0" w:type="nil"/>
    </w:tblPr>
  </w:style>
  <w:style w:type="paragraph" w:customStyle="1" w:styleId="84">
    <w:name w:val="吹き出し8"/>
    <w:basedOn w:val="Normal"/>
    <w:rsid w:val="00F015E7"/>
    <w:rPr>
      <w:rFonts w:ascii="Tahoma" w:eastAsia="MS Mincho" w:hAnsi="Tahoma" w:cs="Tahoma"/>
      <w:sz w:val="16"/>
      <w:szCs w:val="16"/>
      <w:lang w:eastAsia="en-GB"/>
    </w:rPr>
  </w:style>
  <w:style w:type="paragraph" w:customStyle="1" w:styleId="65">
    <w:name w:val="変更箇所6"/>
    <w:hidden/>
    <w:semiHidden/>
    <w:rsid w:val="00F015E7"/>
    <w:rPr>
      <w:rFonts w:ascii="Times New Roman" w:eastAsia="MS Mincho" w:hAnsi="Times New Roman"/>
      <w:lang w:val="en-GB" w:eastAsia="en-US"/>
    </w:rPr>
  </w:style>
  <w:style w:type="character" w:customStyle="1" w:styleId="66">
    <w:name w:val="段落フォント6"/>
    <w:rsid w:val="00F015E7"/>
  </w:style>
  <w:style w:type="character" w:customStyle="1" w:styleId="67">
    <w:name w:val="コメント参照6"/>
    <w:rsid w:val="00F015E7"/>
    <w:rPr>
      <w:sz w:val="16"/>
    </w:rPr>
  </w:style>
  <w:style w:type="paragraph" w:customStyle="1" w:styleId="68">
    <w:name w:val="図表番号6"/>
    <w:basedOn w:val="Normal"/>
    <w:rsid w:val="00F015E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15E7"/>
    <w:pPr>
      <w:tabs>
        <w:tab w:val="num" w:pos="644"/>
      </w:tabs>
      <w:suppressAutoHyphens/>
      <w:ind w:left="644" w:hanging="360"/>
    </w:pPr>
    <w:rPr>
      <w:rFonts w:cs="CG Times (WN)"/>
      <w:lang w:eastAsia="ar-SA"/>
    </w:rPr>
  </w:style>
  <w:style w:type="paragraph" w:customStyle="1" w:styleId="260">
    <w:name w:val="段落番号 26"/>
    <w:basedOn w:val="69"/>
    <w:rsid w:val="00F015E7"/>
    <w:pPr>
      <w:ind w:left="851" w:hanging="284"/>
    </w:pPr>
  </w:style>
  <w:style w:type="paragraph" w:customStyle="1" w:styleId="6a">
    <w:name w:val="箇条書き6"/>
    <w:basedOn w:val="List"/>
    <w:rsid w:val="00F015E7"/>
    <w:pPr>
      <w:tabs>
        <w:tab w:val="num" w:pos="644"/>
      </w:tabs>
      <w:suppressAutoHyphens/>
      <w:ind w:left="644" w:hanging="360"/>
    </w:pPr>
    <w:rPr>
      <w:rFonts w:cs="CG Times (WN)"/>
      <w:lang w:eastAsia="ar-SA"/>
    </w:rPr>
  </w:style>
  <w:style w:type="paragraph" w:customStyle="1" w:styleId="261">
    <w:name w:val="箇条書き 26"/>
    <w:basedOn w:val="6a"/>
    <w:rsid w:val="00F015E7"/>
    <w:pPr>
      <w:tabs>
        <w:tab w:val="clear" w:pos="644"/>
        <w:tab w:val="num" w:pos="1494"/>
      </w:tabs>
      <w:ind w:left="851" w:hanging="284"/>
    </w:pPr>
  </w:style>
  <w:style w:type="paragraph" w:customStyle="1" w:styleId="360">
    <w:name w:val="箇条書き 36"/>
    <w:basedOn w:val="261"/>
    <w:rsid w:val="00F015E7"/>
    <w:pPr>
      <w:ind w:left="1135"/>
    </w:pPr>
  </w:style>
  <w:style w:type="paragraph" w:customStyle="1" w:styleId="262">
    <w:name w:val="一覧 26"/>
    <w:basedOn w:val="List"/>
    <w:rsid w:val="00F015E7"/>
    <w:pPr>
      <w:suppressAutoHyphens/>
      <w:ind w:left="851"/>
    </w:pPr>
    <w:rPr>
      <w:rFonts w:cs="CG Times (WN)"/>
      <w:lang w:eastAsia="ar-SA"/>
    </w:rPr>
  </w:style>
  <w:style w:type="paragraph" w:customStyle="1" w:styleId="361">
    <w:name w:val="一覧 36"/>
    <w:basedOn w:val="262"/>
    <w:rsid w:val="00F015E7"/>
    <w:pPr>
      <w:ind w:left="1135"/>
    </w:pPr>
  </w:style>
  <w:style w:type="paragraph" w:customStyle="1" w:styleId="460">
    <w:name w:val="一覧 46"/>
    <w:basedOn w:val="361"/>
    <w:rsid w:val="00F015E7"/>
    <w:pPr>
      <w:ind w:left="1418"/>
    </w:pPr>
  </w:style>
  <w:style w:type="paragraph" w:customStyle="1" w:styleId="560">
    <w:name w:val="一覧 56"/>
    <w:basedOn w:val="460"/>
    <w:rsid w:val="00F015E7"/>
  </w:style>
  <w:style w:type="paragraph" w:customStyle="1" w:styleId="461">
    <w:name w:val="箇条書き 46"/>
    <w:basedOn w:val="360"/>
    <w:rsid w:val="00F015E7"/>
    <w:pPr>
      <w:ind w:left="1418"/>
    </w:pPr>
  </w:style>
  <w:style w:type="paragraph" w:customStyle="1" w:styleId="561">
    <w:name w:val="箇条書き 56"/>
    <w:basedOn w:val="461"/>
    <w:rsid w:val="00F015E7"/>
    <w:pPr>
      <w:ind w:left="1702"/>
    </w:pPr>
  </w:style>
  <w:style w:type="paragraph" w:customStyle="1" w:styleId="6b">
    <w:name w:val="コメント文字列6"/>
    <w:basedOn w:val="Normal"/>
    <w:rsid w:val="00F015E7"/>
    <w:pPr>
      <w:suppressAutoHyphens/>
    </w:pPr>
    <w:rPr>
      <w:rFonts w:eastAsia="MS Mincho" w:cs="CG Times (WN)"/>
      <w:lang w:eastAsia="ar-SA"/>
    </w:rPr>
  </w:style>
  <w:style w:type="paragraph" w:customStyle="1" w:styleId="6c">
    <w:name w:val="コメント内容6"/>
    <w:basedOn w:val="6b"/>
    <w:next w:val="6b"/>
    <w:rsid w:val="00F015E7"/>
    <w:rPr>
      <w:b/>
      <w:bCs/>
    </w:rPr>
  </w:style>
  <w:style w:type="paragraph" w:customStyle="1" w:styleId="6d">
    <w:name w:val="見出しマップ6"/>
    <w:basedOn w:val="Normal"/>
    <w:rsid w:val="00F015E7"/>
    <w:pPr>
      <w:shd w:val="clear" w:color="auto" w:fill="000080"/>
      <w:suppressAutoHyphens/>
    </w:pPr>
    <w:rPr>
      <w:rFonts w:ascii="Tahoma" w:eastAsia="MS Mincho" w:hAnsi="Tahoma" w:cs="Tahoma"/>
      <w:lang w:eastAsia="ar-SA"/>
    </w:rPr>
  </w:style>
  <w:style w:type="paragraph" w:customStyle="1" w:styleId="6e">
    <w:name w:val="書式なし6"/>
    <w:basedOn w:val="Normal"/>
    <w:rsid w:val="00F015E7"/>
    <w:pPr>
      <w:suppressAutoHyphens/>
    </w:pPr>
    <w:rPr>
      <w:rFonts w:ascii="Courier New" w:eastAsia="MS Mincho" w:hAnsi="Courier New" w:cs="CG Times (WN)"/>
      <w:lang w:val="nb-NO" w:eastAsia="ar-SA"/>
    </w:rPr>
  </w:style>
  <w:style w:type="paragraph" w:customStyle="1" w:styleId="263">
    <w:name w:val="本文 26"/>
    <w:basedOn w:val="Normal"/>
    <w:rsid w:val="00F015E7"/>
    <w:pPr>
      <w:suppressAutoHyphens/>
      <w:spacing w:after="120"/>
    </w:pPr>
    <w:rPr>
      <w:rFonts w:eastAsia="MS Mincho" w:cs="CG Times (WN)"/>
      <w:lang w:eastAsia="ar-SA"/>
    </w:rPr>
  </w:style>
  <w:style w:type="paragraph" w:customStyle="1" w:styleId="362">
    <w:name w:val="本文 36"/>
    <w:basedOn w:val="Normal"/>
    <w:rsid w:val="00F015E7"/>
    <w:pPr>
      <w:suppressAutoHyphens/>
      <w:spacing w:after="120"/>
    </w:pPr>
    <w:rPr>
      <w:rFonts w:eastAsia="MS Mincho" w:cs="CG Times (WN)"/>
      <w:lang w:eastAsia="ar-SA"/>
    </w:rPr>
  </w:style>
  <w:style w:type="paragraph" w:customStyle="1" w:styleId="Web6">
    <w:name w:val="標準 (Web)6"/>
    <w:basedOn w:val="Normal"/>
    <w:rsid w:val="00F015E7"/>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F015E7"/>
    <w:pPr>
      <w:suppressAutoHyphens/>
      <w:ind w:left="567"/>
    </w:pPr>
    <w:rPr>
      <w:rFonts w:ascii="Arial" w:eastAsia="MS Mincho" w:hAnsi="Arial" w:cs="Arial"/>
      <w:lang w:eastAsia="ar-SA"/>
    </w:rPr>
  </w:style>
  <w:style w:type="paragraph" w:customStyle="1" w:styleId="6f">
    <w:name w:val="標準インデント6"/>
    <w:basedOn w:val="Normal"/>
    <w:rsid w:val="00F015E7"/>
    <w:pPr>
      <w:suppressAutoHyphens/>
      <w:ind w:left="708"/>
    </w:pPr>
    <w:rPr>
      <w:rFonts w:eastAsia="MS Mincho" w:cs="CG Times (WN)"/>
      <w:lang w:eastAsia="ar-SA"/>
    </w:rPr>
  </w:style>
  <w:style w:type="paragraph" w:customStyle="1" w:styleId="6f0">
    <w:name w:val="記6"/>
    <w:basedOn w:val="Normal"/>
    <w:next w:val="Normal"/>
    <w:rsid w:val="00F015E7"/>
    <w:pPr>
      <w:suppressAutoHyphens/>
    </w:pPr>
    <w:rPr>
      <w:rFonts w:eastAsia="MS Mincho" w:cs="CG Times (WN)"/>
      <w:lang w:eastAsia="ar-SA"/>
    </w:rPr>
  </w:style>
  <w:style w:type="paragraph" w:customStyle="1" w:styleId="HTML6">
    <w:name w:val="HTML 書式付き6"/>
    <w:basedOn w:val="Normal"/>
    <w:rsid w:val="00F015E7"/>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F015E7"/>
  </w:style>
  <w:style w:type="table" w:customStyle="1" w:styleId="TableStyle113">
    <w:name w:val="Table Style113"/>
    <w:basedOn w:val="TableNormal"/>
    <w:rsid w:val="00F015E7"/>
    <w:rPr>
      <w:rFonts w:ascii="Times New Roman" w:eastAsia="MS Mincho" w:hAnsi="Times New Roman"/>
      <w:lang w:val="sv-SE" w:eastAsia="sv-SE"/>
    </w:rPr>
    <w:tblPr/>
  </w:style>
  <w:style w:type="table" w:customStyle="1" w:styleId="21a">
    <w:name w:val="表 (クラシック) 21"/>
    <w:basedOn w:val="TableNormal"/>
    <w:next w:val="TableClassic2"/>
    <w:rsid w:val="00F01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015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15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015E7"/>
  </w:style>
  <w:style w:type="numbering" w:customStyle="1" w:styleId="255">
    <w:name w:val="목록 없음25"/>
    <w:next w:val="NoList"/>
    <w:semiHidden/>
    <w:rsid w:val="00F015E7"/>
  </w:style>
  <w:style w:type="table" w:customStyle="1" w:styleId="TableStyle114">
    <w:name w:val="Table Style114"/>
    <w:basedOn w:val="TableNormal"/>
    <w:rsid w:val="00F015E7"/>
    <w:rPr>
      <w:rFonts w:ascii="Times New Roman" w:eastAsia="SimSun" w:hAnsi="Times New Roman"/>
      <w:lang w:val="sv-SE" w:eastAsia="sv-SE"/>
    </w:rPr>
    <w:tblPr/>
  </w:style>
  <w:style w:type="numbering" w:customStyle="1" w:styleId="NoList56">
    <w:name w:val="No List56"/>
    <w:next w:val="NoList"/>
    <w:semiHidden/>
    <w:rsid w:val="00F015E7"/>
  </w:style>
  <w:style w:type="numbering" w:customStyle="1" w:styleId="NoList65">
    <w:name w:val="No List65"/>
    <w:next w:val="NoList"/>
    <w:semiHidden/>
    <w:rsid w:val="00F015E7"/>
  </w:style>
  <w:style w:type="numbering" w:customStyle="1" w:styleId="NoList75">
    <w:name w:val="No List75"/>
    <w:next w:val="NoList"/>
    <w:semiHidden/>
    <w:rsid w:val="00F015E7"/>
  </w:style>
  <w:style w:type="numbering" w:customStyle="1" w:styleId="NoList85">
    <w:name w:val="No List85"/>
    <w:next w:val="NoList"/>
    <w:semiHidden/>
    <w:rsid w:val="00F015E7"/>
  </w:style>
  <w:style w:type="numbering" w:customStyle="1" w:styleId="NoList225">
    <w:name w:val="No List225"/>
    <w:next w:val="NoList"/>
    <w:semiHidden/>
    <w:rsid w:val="00F015E7"/>
  </w:style>
  <w:style w:type="numbering" w:customStyle="1" w:styleId="NoList95">
    <w:name w:val="No List95"/>
    <w:next w:val="NoList"/>
    <w:semiHidden/>
    <w:rsid w:val="00F015E7"/>
  </w:style>
  <w:style w:type="numbering" w:customStyle="1" w:styleId="NoList135">
    <w:name w:val="No List135"/>
    <w:next w:val="NoList"/>
    <w:semiHidden/>
    <w:rsid w:val="00F015E7"/>
  </w:style>
  <w:style w:type="numbering" w:customStyle="1" w:styleId="NoList235">
    <w:name w:val="No List235"/>
    <w:next w:val="NoList"/>
    <w:semiHidden/>
    <w:rsid w:val="00F015E7"/>
  </w:style>
  <w:style w:type="numbering" w:customStyle="1" w:styleId="NoList105">
    <w:name w:val="No List105"/>
    <w:next w:val="NoList"/>
    <w:semiHidden/>
    <w:rsid w:val="00F015E7"/>
  </w:style>
  <w:style w:type="numbering" w:customStyle="1" w:styleId="NoList145">
    <w:name w:val="No List145"/>
    <w:next w:val="NoList"/>
    <w:semiHidden/>
    <w:rsid w:val="00F015E7"/>
  </w:style>
  <w:style w:type="numbering" w:customStyle="1" w:styleId="NoList245">
    <w:name w:val="No List245"/>
    <w:next w:val="NoList"/>
    <w:semiHidden/>
    <w:rsid w:val="00F015E7"/>
  </w:style>
  <w:style w:type="numbering" w:customStyle="1" w:styleId="NoList415">
    <w:name w:val="No List415"/>
    <w:next w:val="NoList"/>
    <w:semiHidden/>
    <w:rsid w:val="00F015E7"/>
  </w:style>
  <w:style w:type="numbering" w:customStyle="1" w:styleId="NoList515">
    <w:name w:val="No List515"/>
    <w:next w:val="NoList"/>
    <w:semiHidden/>
    <w:rsid w:val="00F015E7"/>
  </w:style>
  <w:style w:type="numbering" w:customStyle="1" w:styleId="NoList155">
    <w:name w:val="No List155"/>
    <w:next w:val="NoList"/>
    <w:semiHidden/>
    <w:rsid w:val="00F015E7"/>
  </w:style>
  <w:style w:type="numbering" w:customStyle="1" w:styleId="NoList165">
    <w:name w:val="No List165"/>
    <w:next w:val="NoList"/>
    <w:semiHidden/>
    <w:rsid w:val="00F015E7"/>
  </w:style>
  <w:style w:type="numbering" w:customStyle="1" w:styleId="Style14">
    <w:name w:val="Style14"/>
    <w:uiPriority w:val="99"/>
    <w:rsid w:val="00F015E7"/>
  </w:style>
  <w:style w:type="numbering" w:customStyle="1" w:styleId="SGS4">
    <w:name w:val="SGS4"/>
    <w:uiPriority w:val="99"/>
    <w:rsid w:val="00F015E7"/>
  </w:style>
  <w:style w:type="table" w:customStyle="1" w:styleId="TableColorful13">
    <w:name w:val="Table Colorful 13"/>
    <w:basedOn w:val="TableNormal"/>
    <w:next w:val="TableColorful1"/>
    <w:rsid w:val="00F01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015E7"/>
  </w:style>
  <w:style w:type="numbering" w:customStyle="1" w:styleId="2130">
    <w:name w:val="목록 없음213"/>
    <w:next w:val="NoList"/>
    <w:semiHidden/>
    <w:rsid w:val="00F015E7"/>
  </w:style>
  <w:style w:type="numbering" w:customStyle="1" w:styleId="1172">
    <w:name w:val="リストなし117"/>
    <w:next w:val="NoList"/>
    <w:uiPriority w:val="99"/>
    <w:semiHidden/>
    <w:unhideWhenUsed/>
    <w:rsid w:val="00F015E7"/>
  </w:style>
  <w:style w:type="numbering" w:customStyle="1" w:styleId="NoList253">
    <w:name w:val="No List253"/>
    <w:next w:val="NoList"/>
    <w:semiHidden/>
    <w:unhideWhenUsed/>
    <w:rsid w:val="00F015E7"/>
  </w:style>
  <w:style w:type="numbering" w:customStyle="1" w:styleId="NoList323">
    <w:name w:val="No List323"/>
    <w:next w:val="NoList"/>
    <w:uiPriority w:val="99"/>
    <w:semiHidden/>
    <w:rsid w:val="00F015E7"/>
  </w:style>
  <w:style w:type="table" w:customStyle="1" w:styleId="TableGrid422">
    <w:name w:val="Table Grid422"/>
    <w:basedOn w:val="TableNormal"/>
    <w:next w:val="TableGrid"/>
    <w:rsid w:val="00F01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015E7"/>
  </w:style>
  <w:style w:type="table" w:customStyle="1" w:styleId="TableGrid512">
    <w:name w:val="Table Grid512"/>
    <w:basedOn w:val="TableNormal"/>
    <w:next w:val="TableGrid"/>
    <w:rsid w:val="00F015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1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015E7"/>
  </w:style>
  <w:style w:type="numbering" w:customStyle="1" w:styleId="NoList613">
    <w:name w:val="No List613"/>
    <w:next w:val="NoList"/>
    <w:uiPriority w:val="99"/>
    <w:semiHidden/>
    <w:rsid w:val="00F015E7"/>
  </w:style>
  <w:style w:type="numbering" w:customStyle="1" w:styleId="NoList713">
    <w:name w:val="No List713"/>
    <w:next w:val="NoList"/>
    <w:uiPriority w:val="99"/>
    <w:semiHidden/>
    <w:rsid w:val="00F015E7"/>
  </w:style>
  <w:style w:type="numbering" w:customStyle="1" w:styleId="NoList1123">
    <w:name w:val="No List1123"/>
    <w:next w:val="NoList"/>
    <w:semiHidden/>
    <w:rsid w:val="00F015E7"/>
  </w:style>
  <w:style w:type="numbering" w:customStyle="1" w:styleId="NoList2113">
    <w:name w:val="No List2113"/>
    <w:next w:val="NoList"/>
    <w:uiPriority w:val="99"/>
    <w:semiHidden/>
    <w:rsid w:val="00F015E7"/>
  </w:style>
  <w:style w:type="numbering" w:customStyle="1" w:styleId="NoList813">
    <w:name w:val="No List813"/>
    <w:next w:val="NoList"/>
    <w:uiPriority w:val="99"/>
    <w:semiHidden/>
    <w:rsid w:val="00F015E7"/>
  </w:style>
  <w:style w:type="numbering" w:customStyle="1" w:styleId="NoList1213">
    <w:name w:val="No List1213"/>
    <w:next w:val="NoList"/>
    <w:uiPriority w:val="99"/>
    <w:semiHidden/>
    <w:rsid w:val="00F015E7"/>
  </w:style>
  <w:style w:type="numbering" w:customStyle="1" w:styleId="NoList2213">
    <w:name w:val="No List2213"/>
    <w:next w:val="NoList"/>
    <w:uiPriority w:val="99"/>
    <w:semiHidden/>
    <w:rsid w:val="00F015E7"/>
  </w:style>
  <w:style w:type="numbering" w:customStyle="1" w:styleId="NoList913">
    <w:name w:val="No List913"/>
    <w:next w:val="NoList"/>
    <w:semiHidden/>
    <w:rsid w:val="00F015E7"/>
  </w:style>
  <w:style w:type="numbering" w:customStyle="1" w:styleId="NoList1313">
    <w:name w:val="No List1313"/>
    <w:next w:val="NoList"/>
    <w:semiHidden/>
    <w:rsid w:val="00F015E7"/>
  </w:style>
  <w:style w:type="numbering" w:customStyle="1" w:styleId="NoList2313">
    <w:name w:val="No List2313"/>
    <w:next w:val="NoList"/>
    <w:semiHidden/>
    <w:rsid w:val="00F015E7"/>
  </w:style>
  <w:style w:type="numbering" w:customStyle="1" w:styleId="NoList1013">
    <w:name w:val="No List1013"/>
    <w:next w:val="NoList"/>
    <w:semiHidden/>
    <w:rsid w:val="00F015E7"/>
  </w:style>
  <w:style w:type="numbering" w:customStyle="1" w:styleId="NoList1413">
    <w:name w:val="No List1413"/>
    <w:next w:val="NoList"/>
    <w:semiHidden/>
    <w:rsid w:val="00F015E7"/>
  </w:style>
  <w:style w:type="numbering" w:customStyle="1" w:styleId="NoList2413">
    <w:name w:val="No List2413"/>
    <w:next w:val="NoList"/>
    <w:semiHidden/>
    <w:rsid w:val="00F015E7"/>
  </w:style>
  <w:style w:type="numbering" w:customStyle="1" w:styleId="NoList3113">
    <w:name w:val="No List3113"/>
    <w:next w:val="NoList"/>
    <w:uiPriority w:val="99"/>
    <w:semiHidden/>
    <w:rsid w:val="00F015E7"/>
  </w:style>
  <w:style w:type="numbering" w:customStyle="1" w:styleId="NoList4113">
    <w:name w:val="No List4113"/>
    <w:next w:val="NoList"/>
    <w:uiPriority w:val="99"/>
    <w:semiHidden/>
    <w:rsid w:val="00F015E7"/>
  </w:style>
  <w:style w:type="numbering" w:customStyle="1" w:styleId="NoList5113">
    <w:name w:val="No List5113"/>
    <w:next w:val="NoList"/>
    <w:semiHidden/>
    <w:rsid w:val="00F015E7"/>
  </w:style>
  <w:style w:type="numbering" w:customStyle="1" w:styleId="NoList1513">
    <w:name w:val="No List1513"/>
    <w:next w:val="NoList"/>
    <w:semiHidden/>
    <w:rsid w:val="00F015E7"/>
  </w:style>
  <w:style w:type="numbering" w:customStyle="1" w:styleId="NoList1613">
    <w:name w:val="No List1613"/>
    <w:next w:val="NoList"/>
    <w:semiHidden/>
    <w:rsid w:val="00F015E7"/>
  </w:style>
  <w:style w:type="numbering" w:customStyle="1" w:styleId="11160">
    <w:name w:val="无列表1116"/>
    <w:next w:val="NoList"/>
    <w:semiHidden/>
    <w:rsid w:val="00F015E7"/>
  </w:style>
  <w:style w:type="numbering" w:customStyle="1" w:styleId="NoList11113">
    <w:name w:val="No List11113"/>
    <w:next w:val="NoList"/>
    <w:uiPriority w:val="99"/>
    <w:semiHidden/>
    <w:rsid w:val="00F015E7"/>
  </w:style>
  <w:style w:type="numbering" w:customStyle="1" w:styleId="NoList193">
    <w:name w:val="No List193"/>
    <w:next w:val="NoList"/>
    <w:uiPriority w:val="99"/>
    <w:semiHidden/>
    <w:unhideWhenUsed/>
    <w:rsid w:val="00F015E7"/>
  </w:style>
  <w:style w:type="numbering" w:customStyle="1" w:styleId="NoList1103">
    <w:name w:val="No List1103"/>
    <w:next w:val="NoList"/>
    <w:semiHidden/>
    <w:rsid w:val="00F015E7"/>
  </w:style>
  <w:style w:type="table" w:customStyle="1" w:styleId="Tabellengitternetz132">
    <w:name w:val="Tabellengitternetz1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015E7"/>
  </w:style>
  <w:style w:type="numbering" w:customStyle="1" w:styleId="1232">
    <w:name w:val="목록 없음123"/>
    <w:next w:val="NoList"/>
    <w:semiHidden/>
    <w:unhideWhenUsed/>
    <w:rsid w:val="00F015E7"/>
  </w:style>
  <w:style w:type="numbering" w:customStyle="1" w:styleId="2230">
    <w:name w:val="목록 없음223"/>
    <w:next w:val="NoList"/>
    <w:semiHidden/>
    <w:rsid w:val="00F015E7"/>
  </w:style>
  <w:style w:type="numbering" w:customStyle="1" w:styleId="1262">
    <w:name w:val="リストなし126"/>
    <w:next w:val="NoList"/>
    <w:uiPriority w:val="99"/>
    <w:semiHidden/>
    <w:unhideWhenUsed/>
    <w:rsid w:val="00F015E7"/>
  </w:style>
  <w:style w:type="numbering" w:customStyle="1" w:styleId="NoList263">
    <w:name w:val="No List263"/>
    <w:next w:val="NoList"/>
    <w:semiHidden/>
    <w:unhideWhenUsed/>
    <w:rsid w:val="00F015E7"/>
  </w:style>
  <w:style w:type="numbering" w:customStyle="1" w:styleId="NoList333">
    <w:name w:val="No List333"/>
    <w:next w:val="NoList"/>
    <w:semiHidden/>
    <w:rsid w:val="00F015E7"/>
  </w:style>
  <w:style w:type="numbering" w:customStyle="1" w:styleId="NoList433">
    <w:name w:val="No List433"/>
    <w:next w:val="NoList"/>
    <w:semiHidden/>
    <w:rsid w:val="00F015E7"/>
  </w:style>
  <w:style w:type="table" w:customStyle="1" w:styleId="TableGrid522">
    <w:name w:val="Table Grid522"/>
    <w:basedOn w:val="TableNormal"/>
    <w:next w:val="TableGrid"/>
    <w:rsid w:val="00F015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15E7"/>
    <w:rPr>
      <w:rFonts w:ascii="Times New Roman" w:eastAsia="SimSun" w:hAnsi="Times New Roman"/>
      <w:lang w:val="sv-SE" w:eastAsia="sv-SE"/>
    </w:rPr>
    <w:tblPr/>
  </w:style>
  <w:style w:type="table" w:customStyle="1" w:styleId="TableGrid1122">
    <w:name w:val="Table Grid1122"/>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15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1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015E7"/>
  </w:style>
  <w:style w:type="table" w:customStyle="1" w:styleId="TableGrid622">
    <w:name w:val="Table Grid622"/>
    <w:basedOn w:val="TableNormal"/>
    <w:next w:val="TableGrid"/>
    <w:rsid w:val="00F01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015E7"/>
  </w:style>
  <w:style w:type="numbering" w:customStyle="1" w:styleId="NoList723">
    <w:name w:val="No List723"/>
    <w:next w:val="NoList"/>
    <w:semiHidden/>
    <w:rsid w:val="00F015E7"/>
  </w:style>
  <w:style w:type="numbering" w:customStyle="1" w:styleId="NoList1133">
    <w:name w:val="No List1133"/>
    <w:next w:val="NoList"/>
    <w:semiHidden/>
    <w:rsid w:val="00F015E7"/>
  </w:style>
  <w:style w:type="numbering" w:customStyle="1" w:styleId="NoList2123">
    <w:name w:val="No List2123"/>
    <w:next w:val="NoList"/>
    <w:semiHidden/>
    <w:rsid w:val="00F015E7"/>
  </w:style>
  <w:style w:type="numbering" w:customStyle="1" w:styleId="NoList823">
    <w:name w:val="No List823"/>
    <w:next w:val="NoList"/>
    <w:semiHidden/>
    <w:rsid w:val="00F015E7"/>
  </w:style>
  <w:style w:type="numbering" w:customStyle="1" w:styleId="NoList1223">
    <w:name w:val="No List1223"/>
    <w:next w:val="NoList"/>
    <w:semiHidden/>
    <w:rsid w:val="00F015E7"/>
  </w:style>
  <w:style w:type="numbering" w:customStyle="1" w:styleId="NoList2223">
    <w:name w:val="No List2223"/>
    <w:next w:val="NoList"/>
    <w:semiHidden/>
    <w:rsid w:val="00F015E7"/>
  </w:style>
  <w:style w:type="numbering" w:customStyle="1" w:styleId="NoList923">
    <w:name w:val="No List923"/>
    <w:next w:val="NoList"/>
    <w:semiHidden/>
    <w:rsid w:val="00F015E7"/>
  </w:style>
  <w:style w:type="numbering" w:customStyle="1" w:styleId="NoList1323">
    <w:name w:val="No List1323"/>
    <w:next w:val="NoList"/>
    <w:semiHidden/>
    <w:rsid w:val="00F015E7"/>
  </w:style>
  <w:style w:type="numbering" w:customStyle="1" w:styleId="NoList2323">
    <w:name w:val="No List2323"/>
    <w:next w:val="NoList"/>
    <w:semiHidden/>
    <w:rsid w:val="00F015E7"/>
  </w:style>
  <w:style w:type="numbering" w:customStyle="1" w:styleId="NoList1023">
    <w:name w:val="No List1023"/>
    <w:next w:val="NoList"/>
    <w:semiHidden/>
    <w:rsid w:val="00F015E7"/>
  </w:style>
  <w:style w:type="numbering" w:customStyle="1" w:styleId="NoList1423">
    <w:name w:val="No List1423"/>
    <w:next w:val="NoList"/>
    <w:semiHidden/>
    <w:rsid w:val="00F015E7"/>
  </w:style>
  <w:style w:type="numbering" w:customStyle="1" w:styleId="NoList2423">
    <w:name w:val="No List2423"/>
    <w:next w:val="NoList"/>
    <w:semiHidden/>
    <w:rsid w:val="00F015E7"/>
  </w:style>
  <w:style w:type="numbering" w:customStyle="1" w:styleId="NoList3123">
    <w:name w:val="No List3123"/>
    <w:next w:val="NoList"/>
    <w:semiHidden/>
    <w:rsid w:val="00F015E7"/>
  </w:style>
  <w:style w:type="numbering" w:customStyle="1" w:styleId="NoList4123">
    <w:name w:val="No List4123"/>
    <w:next w:val="NoList"/>
    <w:semiHidden/>
    <w:rsid w:val="00F015E7"/>
  </w:style>
  <w:style w:type="numbering" w:customStyle="1" w:styleId="NoList5123">
    <w:name w:val="No List5123"/>
    <w:next w:val="NoList"/>
    <w:semiHidden/>
    <w:rsid w:val="00F015E7"/>
  </w:style>
  <w:style w:type="numbering" w:customStyle="1" w:styleId="NoList1523">
    <w:name w:val="No List1523"/>
    <w:next w:val="NoList"/>
    <w:semiHidden/>
    <w:rsid w:val="00F015E7"/>
  </w:style>
  <w:style w:type="numbering" w:customStyle="1" w:styleId="NoList1623">
    <w:name w:val="No List1623"/>
    <w:next w:val="NoList"/>
    <w:semiHidden/>
    <w:rsid w:val="00F015E7"/>
  </w:style>
  <w:style w:type="numbering" w:customStyle="1" w:styleId="11250">
    <w:name w:val="无列表1125"/>
    <w:next w:val="NoList"/>
    <w:semiHidden/>
    <w:rsid w:val="00F015E7"/>
  </w:style>
  <w:style w:type="numbering" w:customStyle="1" w:styleId="NoList11123">
    <w:name w:val="No List11123"/>
    <w:next w:val="NoList"/>
    <w:semiHidden/>
    <w:rsid w:val="00F015E7"/>
  </w:style>
  <w:style w:type="numbering" w:customStyle="1" w:styleId="Style122">
    <w:name w:val="Style122"/>
    <w:uiPriority w:val="99"/>
    <w:rsid w:val="00F015E7"/>
  </w:style>
  <w:style w:type="numbering" w:customStyle="1" w:styleId="SGS22">
    <w:name w:val="SGS22"/>
    <w:uiPriority w:val="99"/>
    <w:rsid w:val="00F015E7"/>
  </w:style>
  <w:style w:type="table" w:customStyle="1" w:styleId="TableClassic222">
    <w:name w:val="Table Classic 222"/>
    <w:basedOn w:val="TableNormal"/>
    <w:next w:val="TableClassic2"/>
    <w:rsid w:val="00F01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15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015E7"/>
  </w:style>
  <w:style w:type="numbering" w:customStyle="1" w:styleId="NoList203">
    <w:name w:val="No List203"/>
    <w:next w:val="NoList"/>
    <w:uiPriority w:val="99"/>
    <w:semiHidden/>
    <w:unhideWhenUsed/>
    <w:rsid w:val="00F015E7"/>
  </w:style>
  <w:style w:type="numbering" w:customStyle="1" w:styleId="NoList1142">
    <w:name w:val="No List1142"/>
    <w:next w:val="NoList"/>
    <w:uiPriority w:val="99"/>
    <w:semiHidden/>
    <w:unhideWhenUsed/>
    <w:rsid w:val="00F015E7"/>
  </w:style>
  <w:style w:type="numbering" w:customStyle="1" w:styleId="NoList273">
    <w:name w:val="No List273"/>
    <w:next w:val="NoList"/>
    <w:uiPriority w:val="99"/>
    <w:semiHidden/>
    <w:unhideWhenUsed/>
    <w:rsid w:val="00F015E7"/>
  </w:style>
  <w:style w:type="numbering" w:customStyle="1" w:styleId="NoList1152">
    <w:name w:val="No List1152"/>
    <w:next w:val="NoList"/>
    <w:uiPriority w:val="99"/>
    <w:semiHidden/>
    <w:rsid w:val="00F015E7"/>
  </w:style>
  <w:style w:type="numbering" w:customStyle="1" w:styleId="NoList283">
    <w:name w:val="No List283"/>
    <w:next w:val="NoList"/>
    <w:uiPriority w:val="99"/>
    <w:semiHidden/>
    <w:rsid w:val="00F015E7"/>
  </w:style>
  <w:style w:type="numbering" w:customStyle="1" w:styleId="NoList342">
    <w:name w:val="No List342"/>
    <w:next w:val="NoList"/>
    <w:uiPriority w:val="99"/>
    <w:semiHidden/>
    <w:unhideWhenUsed/>
    <w:rsid w:val="00F015E7"/>
  </w:style>
  <w:style w:type="numbering" w:customStyle="1" w:styleId="NoList442">
    <w:name w:val="No List442"/>
    <w:next w:val="NoList"/>
    <w:uiPriority w:val="99"/>
    <w:semiHidden/>
    <w:unhideWhenUsed/>
    <w:rsid w:val="00F015E7"/>
  </w:style>
  <w:style w:type="numbering" w:customStyle="1" w:styleId="NoList1232">
    <w:name w:val="No List1232"/>
    <w:next w:val="NoList"/>
    <w:uiPriority w:val="99"/>
    <w:semiHidden/>
    <w:unhideWhenUsed/>
    <w:rsid w:val="00F015E7"/>
  </w:style>
  <w:style w:type="numbering" w:customStyle="1" w:styleId="NoList292">
    <w:name w:val="No List292"/>
    <w:next w:val="NoList"/>
    <w:uiPriority w:val="99"/>
    <w:semiHidden/>
    <w:unhideWhenUsed/>
    <w:rsid w:val="00F015E7"/>
  </w:style>
  <w:style w:type="numbering" w:customStyle="1" w:styleId="NoList2102">
    <w:name w:val="No List2102"/>
    <w:next w:val="NoList"/>
    <w:uiPriority w:val="99"/>
    <w:semiHidden/>
    <w:rsid w:val="00F015E7"/>
  </w:style>
  <w:style w:type="numbering" w:customStyle="1" w:styleId="NoList1712">
    <w:name w:val="No List1712"/>
    <w:next w:val="NoList"/>
    <w:uiPriority w:val="99"/>
    <w:semiHidden/>
    <w:unhideWhenUsed/>
    <w:rsid w:val="00F015E7"/>
  </w:style>
  <w:style w:type="numbering" w:customStyle="1" w:styleId="NoList1812">
    <w:name w:val="No List1812"/>
    <w:next w:val="NoList"/>
    <w:semiHidden/>
    <w:rsid w:val="00F015E7"/>
  </w:style>
  <w:style w:type="numbering" w:customStyle="1" w:styleId="NoList2132">
    <w:name w:val="No List2132"/>
    <w:next w:val="NoList"/>
    <w:semiHidden/>
    <w:rsid w:val="00F015E7"/>
  </w:style>
  <w:style w:type="numbering" w:customStyle="1" w:styleId="NoList11132">
    <w:name w:val="No List11132"/>
    <w:next w:val="NoList"/>
    <w:semiHidden/>
    <w:rsid w:val="00F015E7"/>
  </w:style>
  <w:style w:type="numbering" w:customStyle="1" w:styleId="237">
    <w:name w:val="无列表23"/>
    <w:next w:val="NoList"/>
    <w:uiPriority w:val="99"/>
    <w:semiHidden/>
    <w:unhideWhenUsed/>
    <w:rsid w:val="00F015E7"/>
  </w:style>
  <w:style w:type="numbering" w:customStyle="1" w:styleId="335">
    <w:name w:val="无列表33"/>
    <w:next w:val="NoList"/>
    <w:uiPriority w:val="99"/>
    <w:semiHidden/>
    <w:unhideWhenUsed/>
    <w:rsid w:val="00F015E7"/>
  </w:style>
  <w:style w:type="table" w:customStyle="1" w:styleId="11d">
    <w:name w:val="网格型11"/>
    <w:basedOn w:val="TableNormal"/>
    <w:next w:val="TableGrid"/>
    <w:rsid w:val="00F01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15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015E7"/>
  </w:style>
  <w:style w:type="numbering" w:customStyle="1" w:styleId="2320">
    <w:name w:val="목록 없음232"/>
    <w:next w:val="NoList"/>
    <w:semiHidden/>
    <w:rsid w:val="00F015E7"/>
  </w:style>
  <w:style w:type="numbering" w:customStyle="1" w:styleId="NoList542">
    <w:name w:val="No List542"/>
    <w:next w:val="NoList"/>
    <w:semiHidden/>
    <w:rsid w:val="00F015E7"/>
  </w:style>
  <w:style w:type="numbering" w:customStyle="1" w:styleId="NoList632">
    <w:name w:val="No List632"/>
    <w:next w:val="NoList"/>
    <w:semiHidden/>
    <w:rsid w:val="00F015E7"/>
  </w:style>
  <w:style w:type="numbering" w:customStyle="1" w:styleId="NoList732">
    <w:name w:val="No List732"/>
    <w:next w:val="NoList"/>
    <w:semiHidden/>
    <w:rsid w:val="00F015E7"/>
  </w:style>
  <w:style w:type="numbering" w:customStyle="1" w:styleId="NoList832">
    <w:name w:val="No List832"/>
    <w:next w:val="NoList"/>
    <w:semiHidden/>
    <w:rsid w:val="00F015E7"/>
  </w:style>
  <w:style w:type="numbering" w:customStyle="1" w:styleId="NoList2232">
    <w:name w:val="No List2232"/>
    <w:next w:val="NoList"/>
    <w:semiHidden/>
    <w:rsid w:val="00F015E7"/>
  </w:style>
  <w:style w:type="numbering" w:customStyle="1" w:styleId="NoList932">
    <w:name w:val="No List932"/>
    <w:next w:val="NoList"/>
    <w:semiHidden/>
    <w:rsid w:val="00F015E7"/>
  </w:style>
  <w:style w:type="numbering" w:customStyle="1" w:styleId="NoList1332">
    <w:name w:val="No List1332"/>
    <w:next w:val="NoList"/>
    <w:semiHidden/>
    <w:rsid w:val="00F015E7"/>
  </w:style>
  <w:style w:type="numbering" w:customStyle="1" w:styleId="NoList2332">
    <w:name w:val="No List2332"/>
    <w:next w:val="NoList"/>
    <w:semiHidden/>
    <w:rsid w:val="00F015E7"/>
  </w:style>
  <w:style w:type="numbering" w:customStyle="1" w:styleId="NoList1032">
    <w:name w:val="No List1032"/>
    <w:next w:val="NoList"/>
    <w:semiHidden/>
    <w:rsid w:val="00F015E7"/>
  </w:style>
  <w:style w:type="numbering" w:customStyle="1" w:styleId="NoList1432">
    <w:name w:val="No List1432"/>
    <w:next w:val="NoList"/>
    <w:semiHidden/>
    <w:rsid w:val="00F015E7"/>
  </w:style>
  <w:style w:type="numbering" w:customStyle="1" w:styleId="NoList2432">
    <w:name w:val="No List2432"/>
    <w:next w:val="NoList"/>
    <w:semiHidden/>
    <w:rsid w:val="00F015E7"/>
  </w:style>
  <w:style w:type="numbering" w:customStyle="1" w:styleId="NoList3132">
    <w:name w:val="No List3132"/>
    <w:next w:val="NoList"/>
    <w:semiHidden/>
    <w:rsid w:val="00F015E7"/>
  </w:style>
  <w:style w:type="numbering" w:customStyle="1" w:styleId="NoList4132">
    <w:name w:val="No List4132"/>
    <w:next w:val="NoList"/>
    <w:semiHidden/>
    <w:rsid w:val="00F015E7"/>
  </w:style>
  <w:style w:type="numbering" w:customStyle="1" w:styleId="NoList5132">
    <w:name w:val="No List5132"/>
    <w:next w:val="NoList"/>
    <w:semiHidden/>
    <w:rsid w:val="00F015E7"/>
  </w:style>
  <w:style w:type="numbering" w:customStyle="1" w:styleId="NoList1532">
    <w:name w:val="No List1532"/>
    <w:next w:val="NoList"/>
    <w:semiHidden/>
    <w:rsid w:val="00F015E7"/>
  </w:style>
  <w:style w:type="numbering" w:customStyle="1" w:styleId="NoList1632">
    <w:name w:val="No List1632"/>
    <w:next w:val="NoList"/>
    <w:semiHidden/>
    <w:rsid w:val="00F015E7"/>
  </w:style>
  <w:style w:type="numbering" w:customStyle="1" w:styleId="NoList2512">
    <w:name w:val="No List2512"/>
    <w:next w:val="NoList"/>
    <w:semiHidden/>
    <w:rsid w:val="00F015E7"/>
  </w:style>
  <w:style w:type="numbering" w:customStyle="1" w:styleId="NoList3212">
    <w:name w:val="No List3212"/>
    <w:next w:val="NoList"/>
    <w:uiPriority w:val="99"/>
    <w:semiHidden/>
    <w:unhideWhenUsed/>
    <w:rsid w:val="00F015E7"/>
  </w:style>
  <w:style w:type="numbering" w:customStyle="1" w:styleId="11122">
    <w:name w:val="목록 없음1112"/>
    <w:next w:val="NoList"/>
    <w:semiHidden/>
    <w:unhideWhenUsed/>
    <w:rsid w:val="00F015E7"/>
  </w:style>
  <w:style w:type="numbering" w:customStyle="1" w:styleId="21120">
    <w:name w:val="목록 없음2112"/>
    <w:next w:val="NoList"/>
    <w:semiHidden/>
    <w:rsid w:val="00F015E7"/>
  </w:style>
  <w:style w:type="numbering" w:customStyle="1" w:styleId="NoList4212">
    <w:name w:val="No List4212"/>
    <w:next w:val="NoList"/>
    <w:semiHidden/>
    <w:unhideWhenUsed/>
    <w:rsid w:val="00F015E7"/>
  </w:style>
  <w:style w:type="numbering" w:customStyle="1" w:styleId="NoList5212">
    <w:name w:val="No List5212"/>
    <w:next w:val="NoList"/>
    <w:semiHidden/>
    <w:rsid w:val="00F015E7"/>
  </w:style>
  <w:style w:type="numbering" w:customStyle="1" w:styleId="NoList6112">
    <w:name w:val="No List6112"/>
    <w:next w:val="NoList"/>
    <w:semiHidden/>
    <w:rsid w:val="00F015E7"/>
  </w:style>
  <w:style w:type="numbering" w:customStyle="1" w:styleId="NoList7112">
    <w:name w:val="No List7112"/>
    <w:next w:val="NoList"/>
    <w:semiHidden/>
    <w:rsid w:val="00F015E7"/>
  </w:style>
  <w:style w:type="numbering" w:customStyle="1" w:styleId="NoList11212">
    <w:name w:val="No List11212"/>
    <w:next w:val="NoList"/>
    <w:semiHidden/>
    <w:rsid w:val="00F015E7"/>
  </w:style>
  <w:style w:type="numbering" w:customStyle="1" w:styleId="NoList21112">
    <w:name w:val="No List21112"/>
    <w:next w:val="NoList"/>
    <w:semiHidden/>
    <w:rsid w:val="00F015E7"/>
  </w:style>
  <w:style w:type="numbering" w:customStyle="1" w:styleId="NoList8112">
    <w:name w:val="No List8112"/>
    <w:next w:val="NoList"/>
    <w:semiHidden/>
    <w:rsid w:val="00F015E7"/>
  </w:style>
  <w:style w:type="numbering" w:customStyle="1" w:styleId="NoList12112">
    <w:name w:val="No List12112"/>
    <w:next w:val="NoList"/>
    <w:semiHidden/>
    <w:rsid w:val="00F015E7"/>
  </w:style>
  <w:style w:type="numbering" w:customStyle="1" w:styleId="NoList22112">
    <w:name w:val="No List22112"/>
    <w:next w:val="NoList"/>
    <w:semiHidden/>
    <w:rsid w:val="00F015E7"/>
  </w:style>
  <w:style w:type="numbering" w:customStyle="1" w:styleId="NoList9112">
    <w:name w:val="No List9112"/>
    <w:next w:val="NoList"/>
    <w:semiHidden/>
    <w:rsid w:val="00F015E7"/>
  </w:style>
  <w:style w:type="numbering" w:customStyle="1" w:styleId="NoList13112">
    <w:name w:val="No List13112"/>
    <w:next w:val="NoList"/>
    <w:semiHidden/>
    <w:rsid w:val="00F015E7"/>
  </w:style>
  <w:style w:type="numbering" w:customStyle="1" w:styleId="NoList23112">
    <w:name w:val="No List23112"/>
    <w:next w:val="NoList"/>
    <w:semiHidden/>
    <w:rsid w:val="00F015E7"/>
  </w:style>
  <w:style w:type="numbering" w:customStyle="1" w:styleId="NoList10112">
    <w:name w:val="No List10112"/>
    <w:next w:val="NoList"/>
    <w:semiHidden/>
    <w:rsid w:val="00F015E7"/>
  </w:style>
  <w:style w:type="numbering" w:customStyle="1" w:styleId="NoList14112">
    <w:name w:val="No List14112"/>
    <w:next w:val="NoList"/>
    <w:semiHidden/>
    <w:rsid w:val="00F015E7"/>
  </w:style>
  <w:style w:type="numbering" w:customStyle="1" w:styleId="NoList24112">
    <w:name w:val="No List24112"/>
    <w:next w:val="NoList"/>
    <w:semiHidden/>
    <w:rsid w:val="00F015E7"/>
  </w:style>
  <w:style w:type="numbering" w:customStyle="1" w:styleId="NoList31112">
    <w:name w:val="No List31112"/>
    <w:next w:val="NoList"/>
    <w:semiHidden/>
    <w:rsid w:val="00F015E7"/>
  </w:style>
  <w:style w:type="numbering" w:customStyle="1" w:styleId="NoList41112">
    <w:name w:val="No List41112"/>
    <w:next w:val="NoList"/>
    <w:semiHidden/>
    <w:rsid w:val="00F015E7"/>
  </w:style>
  <w:style w:type="numbering" w:customStyle="1" w:styleId="NoList51112">
    <w:name w:val="No List51112"/>
    <w:next w:val="NoList"/>
    <w:semiHidden/>
    <w:rsid w:val="00F015E7"/>
  </w:style>
  <w:style w:type="numbering" w:customStyle="1" w:styleId="NoList15112">
    <w:name w:val="No List15112"/>
    <w:next w:val="NoList"/>
    <w:semiHidden/>
    <w:rsid w:val="00F015E7"/>
  </w:style>
  <w:style w:type="numbering" w:customStyle="1" w:styleId="NoList16112">
    <w:name w:val="No List16112"/>
    <w:next w:val="NoList"/>
    <w:semiHidden/>
    <w:rsid w:val="00F015E7"/>
  </w:style>
  <w:style w:type="numbering" w:customStyle="1" w:styleId="NoList111112">
    <w:name w:val="No List111112"/>
    <w:next w:val="NoList"/>
    <w:semiHidden/>
    <w:rsid w:val="00F015E7"/>
  </w:style>
  <w:style w:type="numbering" w:customStyle="1" w:styleId="NoList1912">
    <w:name w:val="No List1912"/>
    <w:next w:val="NoList"/>
    <w:uiPriority w:val="99"/>
    <w:semiHidden/>
    <w:unhideWhenUsed/>
    <w:rsid w:val="00F015E7"/>
  </w:style>
  <w:style w:type="numbering" w:customStyle="1" w:styleId="NoList11012">
    <w:name w:val="No List11012"/>
    <w:next w:val="NoList"/>
    <w:semiHidden/>
    <w:rsid w:val="00F015E7"/>
  </w:style>
  <w:style w:type="numbering" w:customStyle="1" w:styleId="NoList2612">
    <w:name w:val="No List2612"/>
    <w:next w:val="NoList"/>
    <w:semiHidden/>
    <w:rsid w:val="00F015E7"/>
  </w:style>
  <w:style w:type="numbering" w:customStyle="1" w:styleId="NoList3312">
    <w:name w:val="No List3312"/>
    <w:next w:val="NoList"/>
    <w:semiHidden/>
    <w:unhideWhenUsed/>
    <w:rsid w:val="00F015E7"/>
  </w:style>
  <w:style w:type="numbering" w:customStyle="1" w:styleId="12121">
    <w:name w:val="목록 없음1212"/>
    <w:next w:val="NoList"/>
    <w:semiHidden/>
    <w:unhideWhenUsed/>
    <w:rsid w:val="00F015E7"/>
  </w:style>
  <w:style w:type="numbering" w:customStyle="1" w:styleId="2212">
    <w:name w:val="목록 없음2212"/>
    <w:next w:val="NoList"/>
    <w:semiHidden/>
    <w:rsid w:val="00F015E7"/>
  </w:style>
  <w:style w:type="numbering" w:customStyle="1" w:styleId="NoList4312">
    <w:name w:val="No List4312"/>
    <w:next w:val="NoList"/>
    <w:semiHidden/>
    <w:unhideWhenUsed/>
    <w:rsid w:val="00F015E7"/>
  </w:style>
  <w:style w:type="numbering" w:customStyle="1" w:styleId="NoList5312">
    <w:name w:val="No List5312"/>
    <w:next w:val="NoList"/>
    <w:semiHidden/>
    <w:rsid w:val="00F015E7"/>
  </w:style>
  <w:style w:type="numbering" w:customStyle="1" w:styleId="NoList6212">
    <w:name w:val="No List6212"/>
    <w:next w:val="NoList"/>
    <w:semiHidden/>
    <w:rsid w:val="00F015E7"/>
  </w:style>
  <w:style w:type="numbering" w:customStyle="1" w:styleId="NoList7212">
    <w:name w:val="No List7212"/>
    <w:next w:val="NoList"/>
    <w:semiHidden/>
    <w:rsid w:val="00F015E7"/>
  </w:style>
  <w:style w:type="numbering" w:customStyle="1" w:styleId="NoList11312">
    <w:name w:val="No List11312"/>
    <w:next w:val="NoList"/>
    <w:semiHidden/>
    <w:rsid w:val="00F015E7"/>
  </w:style>
  <w:style w:type="numbering" w:customStyle="1" w:styleId="NoList21212">
    <w:name w:val="No List21212"/>
    <w:next w:val="NoList"/>
    <w:semiHidden/>
    <w:rsid w:val="00F015E7"/>
  </w:style>
  <w:style w:type="numbering" w:customStyle="1" w:styleId="NoList8212">
    <w:name w:val="No List8212"/>
    <w:next w:val="NoList"/>
    <w:semiHidden/>
    <w:rsid w:val="00F015E7"/>
  </w:style>
  <w:style w:type="numbering" w:customStyle="1" w:styleId="NoList12212">
    <w:name w:val="No List12212"/>
    <w:next w:val="NoList"/>
    <w:semiHidden/>
    <w:rsid w:val="00F015E7"/>
  </w:style>
  <w:style w:type="numbering" w:customStyle="1" w:styleId="NoList22212">
    <w:name w:val="No List22212"/>
    <w:next w:val="NoList"/>
    <w:semiHidden/>
    <w:rsid w:val="00F015E7"/>
  </w:style>
  <w:style w:type="numbering" w:customStyle="1" w:styleId="NoList9212">
    <w:name w:val="No List9212"/>
    <w:next w:val="NoList"/>
    <w:semiHidden/>
    <w:rsid w:val="00F015E7"/>
  </w:style>
  <w:style w:type="numbering" w:customStyle="1" w:styleId="NoList13212">
    <w:name w:val="No List13212"/>
    <w:next w:val="NoList"/>
    <w:semiHidden/>
    <w:rsid w:val="00F015E7"/>
  </w:style>
  <w:style w:type="numbering" w:customStyle="1" w:styleId="NoList23212">
    <w:name w:val="No List23212"/>
    <w:next w:val="NoList"/>
    <w:semiHidden/>
    <w:rsid w:val="00F015E7"/>
  </w:style>
  <w:style w:type="numbering" w:customStyle="1" w:styleId="NoList10212">
    <w:name w:val="No List10212"/>
    <w:next w:val="NoList"/>
    <w:semiHidden/>
    <w:rsid w:val="00F015E7"/>
  </w:style>
  <w:style w:type="numbering" w:customStyle="1" w:styleId="NoList14212">
    <w:name w:val="No List14212"/>
    <w:next w:val="NoList"/>
    <w:semiHidden/>
    <w:rsid w:val="00F015E7"/>
  </w:style>
  <w:style w:type="numbering" w:customStyle="1" w:styleId="NoList24212">
    <w:name w:val="No List24212"/>
    <w:next w:val="NoList"/>
    <w:semiHidden/>
    <w:rsid w:val="00F015E7"/>
  </w:style>
  <w:style w:type="numbering" w:customStyle="1" w:styleId="NoList31212">
    <w:name w:val="No List31212"/>
    <w:next w:val="NoList"/>
    <w:semiHidden/>
    <w:rsid w:val="00F015E7"/>
  </w:style>
  <w:style w:type="numbering" w:customStyle="1" w:styleId="NoList41212">
    <w:name w:val="No List41212"/>
    <w:next w:val="NoList"/>
    <w:semiHidden/>
    <w:rsid w:val="00F015E7"/>
  </w:style>
  <w:style w:type="numbering" w:customStyle="1" w:styleId="NoList51212">
    <w:name w:val="No List51212"/>
    <w:next w:val="NoList"/>
    <w:semiHidden/>
    <w:rsid w:val="00F015E7"/>
  </w:style>
  <w:style w:type="numbering" w:customStyle="1" w:styleId="NoList15212">
    <w:name w:val="No List15212"/>
    <w:next w:val="NoList"/>
    <w:semiHidden/>
    <w:rsid w:val="00F015E7"/>
  </w:style>
  <w:style w:type="numbering" w:customStyle="1" w:styleId="NoList16212">
    <w:name w:val="No List16212"/>
    <w:next w:val="NoList"/>
    <w:semiHidden/>
    <w:rsid w:val="00F015E7"/>
  </w:style>
  <w:style w:type="numbering" w:customStyle="1" w:styleId="NoList111212">
    <w:name w:val="No List111212"/>
    <w:next w:val="NoList"/>
    <w:semiHidden/>
    <w:rsid w:val="00F015E7"/>
  </w:style>
  <w:style w:type="numbering" w:customStyle="1" w:styleId="2121">
    <w:name w:val="无列表212"/>
    <w:next w:val="NoList"/>
    <w:uiPriority w:val="99"/>
    <w:semiHidden/>
    <w:unhideWhenUsed/>
    <w:rsid w:val="00F015E7"/>
  </w:style>
  <w:style w:type="numbering" w:customStyle="1" w:styleId="3122">
    <w:name w:val="无列表312"/>
    <w:next w:val="NoList"/>
    <w:uiPriority w:val="99"/>
    <w:semiHidden/>
    <w:unhideWhenUsed/>
    <w:rsid w:val="00F015E7"/>
  </w:style>
  <w:style w:type="numbering" w:customStyle="1" w:styleId="NoList2012">
    <w:name w:val="No List2012"/>
    <w:next w:val="NoList"/>
    <w:semiHidden/>
    <w:rsid w:val="00F015E7"/>
  </w:style>
  <w:style w:type="numbering" w:customStyle="1" w:styleId="NoList2712">
    <w:name w:val="No List2712"/>
    <w:next w:val="NoList"/>
    <w:uiPriority w:val="99"/>
    <w:semiHidden/>
    <w:unhideWhenUsed/>
    <w:rsid w:val="00F015E7"/>
  </w:style>
  <w:style w:type="numbering" w:customStyle="1" w:styleId="NoList2812">
    <w:name w:val="No List2812"/>
    <w:next w:val="NoList"/>
    <w:uiPriority w:val="99"/>
    <w:semiHidden/>
    <w:unhideWhenUsed/>
    <w:rsid w:val="00F015E7"/>
  </w:style>
  <w:style w:type="numbering" w:customStyle="1" w:styleId="416">
    <w:name w:val="无列表41"/>
    <w:next w:val="NoList"/>
    <w:uiPriority w:val="99"/>
    <w:semiHidden/>
    <w:unhideWhenUsed/>
    <w:rsid w:val="00F015E7"/>
  </w:style>
  <w:style w:type="numbering" w:customStyle="1" w:styleId="1412">
    <w:name w:val="목록 없음141"/>
    <w:next w:val="NoList"/>
    <w:semiHidden/>
    <w:unhideWhenUsed/>
    <w:rsid w:val="00F015E7"/>
  </w:style>
  <w:style w:type="numbering" w:customStyle="1" w:styleId="2410">
    <w:name w:val="목록 없음241"/>
    <w:next w:val="NoList"/>
    <w:semiHidden/>
    <w:rsid w:val="00F015E7"/>
  </w:style>
  <w:style w:type="numbering" w:customStyle="1" w:styleId="NoList551">
    <w:name w:val="No List551"/>
    <w:next w:val="NoList"/>
    <w:semiHidden/>
    <w:rsid w:val="00F015E7"/>
  </w:style>
  <w:style w:type="numbering" w:customStyle="1" w:styleId="NoList641">
    <w:name w:val="No List641"/>
    <w:next w:val="NoList"/>
    <w:semiHidden/>
    <w:rsid w:val="00F015E7"/>
  </w:style>
  <w:style w:type="numbering" w:customStyle="1" w:styleId="NoList741">
    <w:name w:val="No List741"/>
    <w:next w:val="NoList"/>
    <w:semiHidden/>
    <w:rsid w:val="00F015E7"/>
  </w:style>
  <w:style w:type="numbering" w:customStyle="1" w:styleId="NoList841">
    <w:name w:val="No List841"/>
    <w:next w:val="NoList"/>
    <w:semiHidden/>
    <w:rsid w:val="00F015E7"/>
  </w:style>
  <w:style w:type="numbering" w:customStyle="1" w:styleId="NoList2241">
    <w:name w:val="No List2241"/>
    <w:next w:val="NoList"/>
    <w:semiHidden/>
    <w:rsid w:val="00F015E7"/>
  </w:style>
  <w:style w:type="numbering" w:customStyle="1" w:styleId="NoList941">
    <w:name w:val="No List941"/>
    <w:next w:val="NoList"/>
    <w:semiHidden/>
    <w:rsid w:val="00F015E7"/>
  </w:style>
  <w:style w:type="numbering" w:customStyle="1" w:styleId="NoList1341">
    <w:name w:val="No List1341"/>
    <w:next w:val="NoList"/>
    <w:semiHidden/>
    <w:rsid w:val="00F015E7"/>
  </w:style>
  <w:style w:type="numbering" w:customStyle="1" w:styleId="NoList2341">
    <w:name w:val="No List2341"/>
    <w:next w:val="NoList"/>
    <w:semiHidden/>
    <w:rsid w:val="00F015E7"/>
  </w:style>
  <w:style w:type="numbering" w:customStyle="1" w:styleId="NoList1041">
    <w:name w:val="No List1041"/>
    <w:next w:val="NoList"/>
    <w:semiHidden/>
    <w:rsid w:val="00F015E7"/>
  </w:style>
  <w:style w:type="numbering" w:customStyle="1" w:styleId="NoList1441">
    <w:name w:val="No List1441"/>
    <w:next w:val="NoList"/>
    <w:semiHidden/>
    <w:rsid w:val="00F015E7"/>
  </w:style>
  <w:style w:type="numbering" w:customStyle="1" w:styleId="NoList2441">
    <w:name w:val="No List2441"/>
    <w:next w:val="NoList"/>
    <w:semiHidden/>
    <w:rsid w:val="00F015E7"/>
  </w:style>
  <w:style w:type="numbering" w:customStyle="1" w:styleId="NoList3141">
    <w:name w:val="No List3141"/>
    <w:next w:val="NoList"/>
    <w:semiHidden/>
    <w:rsid w:val="00F015E7"/>
  </w:style>
  <w:style w:type="numbering" w:customStyle="1" w:styleId="NoList4141">
    <w:name w:val="No List4141"/>
    <w:next w:val="NoList"/>
    <w:semiHidden/>
    <w:rsid w:val="00F015E7"/>
  </w:style>
  <w:style w:type="numbering" w:customStyle="1" w:styleId="NoList5141">
    <w:name w:val="No List5141"/>
    <w:next w:val="NoList"/>
    <w:semiHidden/>
    <w:rsid w:val="00F015E7"/>
  </w:style>
  <w:style w:type="numbering" w:customStyle="1" w:styleId="NoList1541">
    <w:name w:val="No List1541"/>
    <w:next w:val="NoList"/>
    <w:semiHidden/>
    <w:rsid w:val="00F015E7"/>
  </w:style>
  <w:style w:type="numbering" w:customStyle="1" w:styleId="NoList1641">
    <w:name w:val="No List1641"/>
    <w:next w:val="NoList"/>
    <w:semiHidden/>
    <w:rsid w:val="00F015E7"/>
  </w:style>
  <w:style w:type="numbering" w:customStyle="1" w:styleId="NoList2521">
    <w:name w:val="No List2521"/>
    <w:next w:val="NoList"/>
    <w:semiHidden/>
    <w:rsid w:val="00F015E7"/>
  </w:style>
  <w:style w:type="numbering" w:customStyle="1" w:styleId="NoList3221">
    <w:name w:val="No List3221"/>
    <w:next w:val="NoList"/>
    <w:semiHidden/>
    <w:unhideWhenUsed/>
    <w:rsid w:val="00F015E7"/>
  </w:style>
  <w:style w:type="numbering" w:customStyle="1" w:styleId="11212">
    <w:name w:val="목록 없음1121"/>
    <w:next w:val="NoList"/>
    <w:semiHidden/>
    <w:unhideWhenUsed/>
    <w:rsid w:val="00F015E7"/>
  </w:style>
  <w:style w:type="numbering" w:customStyle="1" w:styleId="21210">
    <w:name w:val="목록 없음2121"/>
    <w:next w:val="NoList"/>
    <w:semiHidden/>
    <w:rsid w:val="00F015E7"/>
  </w:style>
  <w:style w:type="numbering" w:customStyle="1" w:styleId="NoList4221">
    <w:name w:val="No List4221"/>
    <w:next w:val="NoList"/>
    <w:semiHidden/>
    <w:unhideWhenUsed/>
    <w:rsid w:val="00F015E7"/>
  </w:style>
  <w:style w:type="numbering" w:customStyle="1" w:styleId="NoList5221">
    <w:name w:val="No List5221"/>
    <w:next w:val="NoList"/>
    <w:semiHidden/>
    <w:rsid w:val="00F015E7"/>
  </w:style>
  <w:style w:type="numbering" w:customStyle="1" w:styleId="NoList6121">
    <w:name w:val="No List6121"/>
    <w:next w:val="NoList"/>
    <w:semiHidden/>
    <w:rsid w:val="00F015E7"/>
  </w:style>
  <w:style w:type="numbering" w:customStyle="1" w:styleId="NoList7121">
    <w:name w:val="No List7121"/>
    <w:next w:val="NoList"/>
    <w:semiHidden/>
    <w:rsid w:val="00F015E7"/>
  </w:style>
  <w:style w:type="numbering" w:customStyle="1" w:styleId="NoList11221">
    <w:name w:val="No List11221"/>
    <w:next w:val="NoList"/>
    <w:semiHidden/>
    <w:rsid w:val="00F015E7"/>
  </w:style>
  <w:style w:type="numbering" w:customStyle="1" w:styleId="NoList21121">
    <w:name w:val="No List21121"/>
    <w:next w:val="NoList"/>
    <w:semiHidden/>
    <w:rsid w:val="00F015E7"/>
  </w:style>
  <w:style w:type="numbering" w:customStyle="1" w:styleId="NoList8121">
    <w:name w:val="No List8121"/>
    <w:next w:val="NoList"/>
    <w:semiHidden/>
    <w:rsid w:val="00F015E7"/>
  </w:style>
  <w:style w:type="numbering" w:customStyle="1" w:styleId="NoList12121">
    <w:name w:val="No List12121"/>
    <w:next w:val="NoList"/>
    <w:semiHidden/>
    <w:rsid w:val="00F015E7"/>
  </w:style>
  <w:style w:type="numbering" w:customStyle="1" w:styleId="NoList22121">
    <w:name w:val="No List22121"/>
    <w:next w:val="NoList"/>
    <w:semiHidden/>
    <w:rsid w:val="00F015E7"/>
  </w:style>
  <w:style w:type="numbering" w:customStyle="1" w:styleId="NoList9121">
    <w:name w:val="No List9121"/>
    <w:next w:val="NoList"/>
    <w:semiHidden/>
    <w:rsid w:val="00F015E7"/>
  </w:style>
  <w:style w:type="numbering" w:customStyle="1" w:styleId="NoList13121">
    <w:name w:val="No List13121"/>
    <w:next w:val="NoList"/>
    <w:semiHidden/>
    <w:rsid w:val="00F015E7"/>
  </w:style>
  <w:style w:type="numbering" w:customStyle="1" w:styleId="NoList23121">
    <w:name w:val="No List23121"/>
    <w:next w:val="NoList"/>
    <w:semiHidden/>
    <w:rsid w:val="00F015E7"/>
  </w:style>
  <w:style w:type="numbering" w:customStyle="1" w:styleId="NoList10121">
    <w:name w:val="No List10121"/>
    <w:next w:val="NoList"/>
    <w:semiHidden/>
    <w:rsid w:val="00F015E7"/>
  </w:style>
  <w:style w:type="numbering" w:customStyle="1" w:styleId="NoList14121">
    <w:name w:val="No List14121"/>
    <w:next w:val="NoList"/>
    <w:semiHidden/>
    <w:rsid w:val="00F015E7"/>
  </w:style>
  <w:style w:type="numbering" w:customStyle="1" w:styleId="NoList24121">
    <w:name w:val="No List24121"/>
    <w:next w:val="NoList"/>
    <w:semiHidden/>
    <w:rsid w:val="00F015E7"/>
  </w:style>
  <w:style w:type="numbering" w:customStyle="1" w:styleId="NoList31121">
    <w:name w:val="No List31121"/>
    <w:next w:val="NoList"/>
    <w:semiHidden/>
    <w:rsid w:val="00F015E7"/>
  </w:style>
  <w:style w:type="numbering" w:customStyle="1" w:styleId="NoList41121">
    <w:name w:val="No List41121"/>
    <w:next w:val="NoList"/>
    <w:semiHidden/>
    <w:rsid w:val="00F015E7"/>
  </w:style>
  <w:style w:type="numbering" w:customStyle="1" w:styleId="NoList51121">
    <w:name w:val="No List51121"/>
    <w:next w:val="NoList"/>
    <w:semiHidden/>
    <w:rsid w:val="00F015E7"/>
  </w:style>
  <w:style w:type="numbering" w:customStyle="1" w:styleId="NoList15121">
    <w:name w:val="No List15121"/>
    <w:next w:val="NoList"/>
    <w:semiHidden/>
    <w:rsid w:val="00F015E7"/>
  </w:style>
  <w:style w:type="numbering" w:customStyle="1" w:styleId="NoList16121">
    <w:name w:val="No List16121"/>
    <w:next w:val="NoList"/>
    <w:semiHidden/>
    <w:rsid w:val="00F015E7"/>
  </w:style>
  <w:style w:type="numbering" w:customStyle="1" w:styleId="NoList111121">
    <w:name w:val="No List111121"/>
    <w:next w:val="NoList"/>
    <w:semiHidden/>
    <w:rsid w:val="00F015E7"/>
  </w:style>
  <w:style w:type="numbering" w:customStyle="1" w:styleId="NoList1921">
    <w:name w:val="No List1921"/>
    <w:next w:val="NoList"/>
    <w:uiPriority w:val="99"/>
    <w:semiHidden/>
    <w:unhideWhenUsed/>
    <w:rsid w:val="00F015E7"/>
  </w:style>
  <w:style w:type="numbering" w:customStyle="1" w:styleId="NoList11021">
    <w:name w:val="No List11021"/>
    <w:next w:val="NoList"/>
    <w:uiPriority w:val="99"/>
    <w:semiHidden/>
    <w:rsid w:val="00F015E7"/>
  </w:style>
  <w:style w:type="numbering" w:customStyle="1" w:styleId="NoList2621">
    <w:name w:val="No List2621"/>
    <w:next w:val="NoList"/>
    <w:semiHidden/>
    <w:rsid w:val="00F015E7"/>
  </w:style>
  <w:style w:type="numbering" w:customStyle="1" w:styleId="NoList3321">
    <w:name w:val="No List3321"/>
    <w:next w:val="NoList"/>
    <w:semiHidden/>
    <w:unhideWhenUsed/>
    <w:rsid w:val="00F015E7"/>
  </w:style>
  <w:style w:type="numbering" w:customStyle="1" w:styleId="12212">
    <w:name w:val="목록 없음1221"/>
    <w:next w:val="NoList"/>
    <w:semiHidden/>
    <w:unhideWhenUsed/>
    <w:rsid w:val="00F015E7"/>
  </w:style>
  <w:style w:type="numbering" w:customStyle="1" w:styleId="2221">
    <w:name w:val="목록 없음2221"/>
    <w:next w:val="NoList"/>
    <w:semiHidden/>
    <w:rsid w:val="00F015E7"/>
  </w:style>
  <w:style w:type="numbering" w:customStyle="1" w:styleId="NoList4321">
    <w:name w:val="No List4321"/>
    <w:next w:val="NoList"/>
    <w:semiHidden/>
    <w:unhideWhenUsed/>
    <w:rsid w:val="00F015E7"/>
  </w:style>
  <w:style w:type="numbering" w:customStyle="1" w:styleId="NoList5321">
    <w:name w:val="No List5321"/>
    <w:next w:val="NoList"/>
    <w:semiHidden/>
    <w:rsid w:val="00F015E7"/>
  </w:style>
  <w:style w:type="numbering" w:customStyle="1" w:styleId="NoList6221">
    <w:name w:val="No List6221"/>
    <w:next w:val="NoList"/>
    <w:semiHidden/>
    <w:rsid w:val="00F015E7"/>
  </w:style>
  <w:style w:type="numbering" w:customStyle="1" w:styleId="NoList7221">
    <w:name w:val="No List7221"/>
    <w:next w:val="NoList"/>
    <w:semiHidden/>
    <w:rsid w:val="00F015E7"/>
  </w:style>
  <w:style w:type="numbering" w:customStyle="1" w:styleId="NoList11321">
    <w:name w:val="No List11321"/>
    <w:next w:val="NoList"/>
    <w:semiHidden/>
    <w:rsid w:val="00F015E7"/>
  </w:style>
  <w:style w:type="numbering" w:customStyle="1" w:styleId="NoList21221">
    <w:name w:val="No List21221"/>
    <w:next w:val="NoList"/>
    <w:semiHidden/>
    <w:rsid w:val="00F015E7"/>
  </w:style>
  <w:style w:type="numbering" w:customStyle="1" w:styleId="NoList8221">
    <w:name w:val="No List8221"/>
    <w:next w:val="NoList"/>
    <w:semiHidden/>
    <w:rsid w:val="00F015E7"/>
  </w:style>
  <w:style w:type="numbering" w:customStyle="1" w:styleId="NoList12221">
    <w:name w:val="No List12221"/>
    <w:next w:val="NoList"/>
    <w:semiHidden/>
    <w:rsid w:val="00F015E7"/>
  </w:style>
  <w:style w:type="numbering" w:customStyle="1" w:styleId="NoList22221">
    <w:name w:val="No List22221"/>
    <w:next w:val="NoList"/>
    <w:semiHidden/>
    <w:rsid w:val="00F015E7"/>
  </w:style>
  <w:style w:type="numbering" w:customStyle="1" w:styleId="NoList9221">
    <w:name w:val="No List9221"/>
    <w:next w:val="NoList"/>
    <w:semiHidden/>
    <w:rsid w:val="00F015E7"/>
  </w:style>
  <w:style w:type="numbering" w:customStyle="1" w:styleId="NoList13221">
    <w:name w:val="No List13221"/>
    <w:next w:val="NoList"/>
    <w:semiHidden/>
    <w:rsid w:val="00F015E7"/>
  </w:style>
  <w:style w:type="numbering" w:customStyle="1" w:styleId="NoList23221">
    <w:name w:val="No List23221"/>
    <w:next w:val="NoList"/>
    <w:semiHidden/>
    <w:rsid w:val="00F015E7"/>
  </w:style>
  <w:style w:type="numbering" w:customStyle="1" w:styleId="NoList10221">
    <w:name w:val="No List10221"/>
    <w:next w:val="NoList"/>
    <w:semiHidden/>
    <w:rsid w:val="00F015E7"/>
  </w:style>
  <w:style w:type="numbering" w:customStyle="1" w:styleId="NoList14221">
    <w:name w:val="No List14221"/>
    <w:next w:val="NoList"/>
    <w:semiHidden/>
    <w:rsid w:val="00F015E7"/>
  </w:style>
  <w:style w:type="numbering" w:customStyle="1" w:styleId="NoList24221">
    <w:name w:val="No List24221"/>
    <w:next w:val="NoList"/>
    <w:semiHidden/>
    <w:rsid w:val="00F015E7"/>
  </w:style>
  <w:style w:type="numbering" w:customStyle="1" w:styleId="NoList31221">
    <w:name w:val="No List31221"/>
    <w:next w:val="NoList"/>
    <w:semiHidden/>
    <w:rsid w:val="00F015E7"/>
  </w:style>
  <w:style w:type="numbering" w:customStyle="1" w:styleId="NoList41221">
    <w:name w:val="No List41221"/>
    <w:next w:val="NoList"/>
    <w:semiHidden/>
    <w:rsid w:val="00F015E7"/>
  </w:style>
  <w:style w:type="numbering" w:customStyle="1" w:styleId="NoList51221">
    <w:name w:val="No List51221"/>
    <w:next w:val="NoList"/>
    <w:semiHidden/>
    <w:rsid w:val="00F015E7"/>
  </w:style>
  <w:style w:type="numbering" w:customStyle="1" w:styleId="NoList15221">
    <w:name w:val="No List15221"/>
    <w:next w:val="NoList"/>
    <w:semiHidden/>
    <w:rsid w:val="00F015E7"/>
  </w:style>
  <w:style w:type="numbering" w:customStyle="1" w:styleId="NoList16221">
    <w:name w:val="No List16221"/>
    <w:next w:val="NoList"/>
    <w:semiHidden/>
    <w:rsid w:val="00F015E7"/>
  </w:style>
  <w:style w:type="numbering" w:customStyle="1" w:styleId="NoList111221">
    <w:name w:val="No List111221"/>
    <w:next w:val="NoList"/>
    <w:semiHidden/>
    <w:rsid w:val="00F015E7"/>
  </w:style>
  <w:style w:type="numbering" w:customStyle="1" w:styleId="2213">
    <w:name w:val="无列表221"/>
    <w:next w:val="NoList"/>
    <w:uiPriority w:val="99"/>
    <w:semiHidden/>
    <w:unhideWhenUsed/>
    <w:rsid w:val="00F015E7"/>
  </w:style>
  <w:style w:type="numbering" w:customStyle="1" w:styleId="3211">
    <w:name w:val="无列表321"/>
    <w:next w:val="NoList"/>
    <w:uiPriority w:val="99"/>
    <w:semiHidden/>
    <w:unhideWhenUsed/>
    <w:rsid w:val="00F015E7"/>
  </w:style>
  <w:style w:type="numbering" w:customStyle="1" w:styleId="NoList2021">
    <w:name w:val="No List2021"/>
    <w:next w:val="NoList"/>
    <w:semiHidden/>
    <w:rsid w:val="00F015E7"/>
  </w:style>
  <w:style w:type="numbering" w:customStyle="1" w:styleId="NoList2721">
    <w:name w:val="No List2721"/>
    <w:next w:val="NoList"/>
    <w:uiPriority w:val="99"/>
    <w:semiHidden/>
    <w:unhideWhenUsed/>
    <w:rsid w:val="00F015E7"/>
  </w:style>
  <w:style w:type="numbering" w:customStyle="1" w:styleId="NoList2821">
    <w:name w:val="No List2821"/>
    <w:next w:val="NoList"/>
    <w:uiPriority w:val="99"/>
    <w:semiHidden/>
    <w:unhideWhenUsed/>
    <w:rsid w:val="00F015E7"/>
  </w:style>
  <w:style w:type="numbering" w:customStyle="1" w:styleId="NoList2911">
    <w:name w:val="No List2911"/>
    <w:next w:val="NoList"/>
    <w:uiPriority w:val="99"/>
    <w:semiHidden/>
    <w:unhideWhenUsed/>
    <w:rsid w:val="00F015E7"/>
  </w:style>
  <w:style w:type="numbering" w:customStyle="1" w:styleId="NoList11411">
    <w:name w:val="No List11411"/>
    <w:next w:val="NoList"/>
    <w:semiHidden/>
    <w:rsid w:val="00F015E7"/>
  </w:style>
  <w:style w:type="numbering" w:customStyle="1" w:styleId="NoList21011">
    <w:name w:val="No List21011"/>
    <w:next w:val="NoList"/>
    <w:semiHidden/>
    <w:rsid w:val="00F015E7"/>
  </w:style>
  <w:style w:type="numbering" w:customStyle="1" w:styleId="NoList3411">
    <w:name w:val="No List3411"/>
    <w:next w:val="NoList"/>
    <w:semiHidden/>
    <w:unhideWhenUsed/>
    <w:rsid w:val="00F015E7"/>
  </w:style>
  <w:style w:type="numbering" w:customStyle="1" w:styleId="13111">
    <w:name w:val="목록 없음1311"/>
    <w:next w:val="NoList"/>
    <w:semiHidden/>
    <w:unhideWhenUsed/>
    <w:rsid w:val="00F015E7"/>
  </w:style>
  <w:style w:type="numbering" w:customStyle="1" w:styleId="2311">
    <w:name w:val="목록 없음2311"/>
    <w:next w:val="NoList"/>
    <w:semiHidden/>
    <w:rsid w:val="00F015E7"/>
  </w:style>
  <w:style w:type="numbering" w:customStyle="1" w:styleId="NoList4411">
    <w:name w:val="No List4411"/>
    <w:next w:val="NoList"/>
    <w:semiHidden/>
    <w:unhideWhenUsed/>
    <w:rsid w:val="00F015E7"/>
  </w:style>
  <w:style w:type="numbering" w:customStyle="1" w:styleId="NoList5411">
    <w:name w:val="No List5411"/>
    <w:next w:val="NoList"/>
    <w:semiHidden/>
    <w:rsid w:val="00F015E7"/>
  </w:style>
  <w:style w:type="numbering" w:customStyle="1" w:styleId="NoList6311">
    <w:name w:val="No List6311"/>
    <w:next w:val="NoList"/>
    <w:semiHidden/>
    <w:rsid w:val="00F015E7"/>
  </w:style>
  <w:style w:type="numbering" w:customStyle="1" w:styleId="NoList7311">
    <w:name w:val="No List7311"/>
    <w:next w:val="NoList"/>
    <w:semiHidden/>
    <w:rsid w:val="00F015E7"/>
  </w:style>
  <w:style w:type="numbering" w:customStyle="1" w:styleId="NoList11511">
    <w:name w:val="No List11511"/>
    <w:next w:val="NoList"/>
    <w:semiHidden/>
    <w:rsid w:val="00F015E7"/>
  </w:style>
  <w:style w:type="numbering" w:customStyle="1" w:styleId="NoList21311">
    <w:name w:val="No List21311"/>
    <w:next w:val="NoList"/>
    <w:semiHidden/>
    <w:rsid w:val="00F015E7"/>
  </w:style>
  <w:style w:type="numbering" w:customStyle="1" w:styleId="NoList8311">
    <w:name w:val="No List8311"/>
    <w:next w:val="NoList"/>
    <w:semiHidden/>
    <w:rsid w:val="00F015E7"/>
  </w:style>
  <w:style w:type="numbering" w:customStyle="1" w:styleId="NoList12311">
    <w:name w:val="No List12311"/>
    <w:next w:val="NoList"/>
    <w:semiHidden/>
    <w:rsid w:val="00F015E7"/>
  </w:style>
  <w:style w:type="numbering" w:customStyle="1" w:styleId="NoList22311">
    <w:name w:val="No List22311"/>
    <w:next w:val="NoList"/>
    <w:semiHidden/>
    <w:rsid w:val="00F015E7"/>
  </w:style>
  <w:style w:type="numbering" w:customStyle="1" w:styleId="NoList9311">
    <w:name w:val="No List9311"/>
    <w:next w:val="NoList"/>
    <w:semiHidden/>
    <w:rsid w:val="00F015E7"/>
  </w:style>
  <w:style w:type="numbering" w:customStyle="1" w:styleId="NoList13311">
    <w:name w:val="No List13311"/>
    <w:next w:val="NoList"/>
    <w:semiHidden/>
    <w:rsid w:val="00F015E7"/>
  </w:style>
  <w:style w:type="numbering" w:customStyle="1" w:styleId="NoList23311">
    <w:name w:val="No List23311"/>
    <w:next w:val="NoList"/>
    <w:semiHidden/>
    <w:rsid w:val="00F015E7"/>
  </w:style>
  <w:style w:type="numbering" w:customStyle="1" w:styleId="NoList10311">
    <w:name w:val="No List10311"/>
    <w:next w:val="NoList"/>
    <w:semiHidden/>
    <w:rsid w:val="00F015E7"/>
  </w:style>
  <w:style w:type="numbering" w:customStyle="1" w:styleId="NoList14311">
    <w:name w:val="No List14311"/>
    <w:next w:val="NoList"/>
    <w:semiHidden/>
    <w:rsid w:val="00F015E7"/>
  </w:style>
  <w:style w:type="numbering" w:customStyle="1" w:styleId="NoList24311">
    <w:name w:val="No List24311"/>
    <w:next w:val="NoList"/>
    <w:semiHidden/>
    <w:rsid w:val="00F015E7"/>
  </w:style>
  <w:style w:type="numbering" w:customStyle="1" w:styleId="NoList31311">
    <w:name w:val="No List31311"/>
    <w:next w:val="NoList"/>
    <w:semiHidden/>
    <w:rsid w:val="00F015E7"/>
  </w:style>
  <w:style w:type="numbering" w:customStyle="1" w:styleId="NoList41311">
    <w:name w:val="No List41311"/>
    <w:next w:val="NoList"/>
    <w:semiHidden/>
    <w:rsid w:val="00F015E7"/>
  </w:style>
  <w:style w:type="numbering" w:customStyle="1" w:styleId="NoList51311">
    <w:name w:val="No List51311"/>
    <w:next w:val="NoList"/>
    <w:semiHidden/>
    <w:rsid w:val="00F015E7"/>
  </w:style>
  <w:style w:type="numbering" w:customStyle="1" w:styleId="NoList15311">
    <w:name w:val="No List15311"/>
    <w:next w:val="NoList"/>
    <w:semiHidden/>
    <w:rsid w:val="00F015E7"/>
  </w:style>
  <w:style w:type="numbering" w:customStyle="1" w:styleId="NoList16311">
    <w:name w:val="No List16311"/>
    <w:next w:val="NoList"/>
    <w:semiHidden/>
    <w:rsid w:val="00F015E7"/>
  </w:style>
  <w:style w:type="numbering" w:customStyle="1" w:styleId="NoList111311">
    <w:name w:val="No List111311"/>
    <w:next w:val="NoList"/>
    <w:semiHidden/>
    <w:rsid w:val="00F015E7"/>
  </w:style>
  <w:style w:type="numbering" w:customStyle="1" w:styleId="NoList17111">
    <w:name w:val="No List17111"/>
    <w:next w:val="NoList"/>
    <w:uiPriority w:val="99"/>
    <w:semiHidden/>
    <w:unhideWhenUsed/>
    <w:rsid w:val="00F015E7"/>
  </w:style>
  <w:style w:type="numbering" w:customStyle="1" w:styleId="NoList18111">
    <w:name w:val="No List18111"/>
    <w:next w:val="NoList"/>
    <w:uiPriority w:val="99"/>
    <w:semiHidden/>
    <w:rsid w:val="00F015E7"/>
  </w:style>
  <w:style w:type="numbering" w:customStyle="1" w:styleId="NoList25111">
    <w:name w:val="No List25111"/>
    <w:next w:val="NoList"/>
    <w:semiHidden/>
    <w:rsid w:val="00F015E7"/>
  </w:style>
  <w:style w:type="numbering" w:customStyle="1" w:styleId="NoList32111">
    <w:name w:val="No List32111"/>
    <w:next w:val="NoList"/>
    <w:semiHidden/>
    <w:unhideWhenUsed/>
    <w:rsid w:val="00F015E7"/>
  </w:style>
  <w:style w:type="numbering" w:customStyle="1" w:styleId="111112">
    <w:name w:val="목록 없음11111"/>
    <w:next w:val="NoList"/>
    <w:semiHidden/>
    <w:unhideWhenUsed/>
    <w:rsid w:val="00F015E7"/>
  </w:style>
  <w:style w:type="numbering" w:customStyle="1" w:styleId="21111">
    <w:name w:val="목록 없음21111"/>
    <w:next w:val="NoList"/>
    <w:semiHidden/>
    <w:rsid w:val="00F015E7"/>
  </w:style>
  <w:style w:type="numbering" w:customStyle="1" w:styleId="NoList42111">
    <w:name w:val="No List42111"/>
    <w:next w:val="NoList"/>
    <w:semiHidden/>
    <w:unhideWhenUsed/>
    <w:rsid w:val="00F015E7"/>
  </w:style>
  <w:style w:type="numbering" w:customStyle="1" w:styleId="NoList52111">
    <w:name w:val="No List52111"/>
    <w:next w:val="NoList"/>
    <w:semiHidden/>
    <w:rsid w:val="00F015E7"/>
  </w:style>
  <w:style w:type="numbering" w:customStyle="1" w:styleId="NoList61111">
    <w:name w:val="No List61111"/>
    <w:next w:val="NoList"/>
    <w:semiHidden/>
    <w:rsid w:val="00F015E7"/>
  </w:style>
  <w:style w:type="numbering" w:customStyle="1" w:styleId="NoList71111">
    <w:name w:val="No List71111"/>
    <w:next w:val="NoList"/>
    <w:semiHidden/>
    <w:rsid w:val="00F015E7"/>
  </w:style>
  <w:style w:type="numbering" w:customStyle="1" w:styleId="NoList112111">
    <w:name w:val="No List112111"/>
    <w:next w:val="NoList"/>
    <w:semiHidden/>
    <w:rsid w:val="00F015E7"/>
  </w:style>
  <w:style w:type="numbering" w:customStyle="1" w:styleId="NoList211111">
    <w:name w:val="No List211111"/>
    <w:next w:val="NoList"/>
    <w:semiHidden/>
    <w:rsid w:val="00F015E7"/>
  </w:style>
  <w:style w:type="numbering" w:customStyle="1" w:styleId="NoList81111">
    <w:name w:val="No List81111"/>
    <w:next w:val="NoList"/>
    <w:semiHidden/>
    <w:rsid w:val="00F015E7"/>
  </w:style>
  <w:style w:type="numbering" w:customStyle="1" w:styleId="NoList121111">
    <w:name w:val="No List121111"/>
    <w:next w:val="NoList"/>
    <w:semiHidden/>
    <w:rsid w:val="00F015E7"/>
  </w:style>
  <w:style w:type="numbering" w:customStyle="1" w:styleId="NoList221111">
    <w:name w:val="No List221111"/>
    <w:next w:val="NoList"/>
    <w:semiHidden/>
    <w:rsid w:val="00F015E7"/>
  </w:style>
  <w:style w:type="numbering" w:customStyle="1" w:styleId="NoList91111">
    <w:name w:val="No List91111"/>
    <w:next w:val="NoList"/>
    <w:semiHidden/>
    <w:rsid w:val="00F015E7"/>
  </w:style>
  <w:style w:type="numbering" w:customStyle="1" w:styleId="NoList131111">
    <w:name w:val="No List131111"/>
    <w:next w:val="NoList"/>
    <w:semiHidden/>
    <w:rsid w:val="00F015E7"/>
  </w:style>
  <w:style w:type="numbering" w:customStyle="1" w:styleId="NoList231111">
    <w:name w:val="No List231111"/>
    <w:next w:val="NoList"/>
    <w:semiHidden/>
    <w:rsid w:val="00F015E7"/>
  </w:style>
  <w:style w:type="numbering" w:customStyle="1" w:styleId="NoList101111">
    <w:name w:val="No List101111"/>
    <w:next w:val="NoList"/>
    <w:semiHidden/>
    <w:rsid w:val="00F015E7"/>
  </w:style>
  <w:style w:type="numbering" w:customStyle="1" w:styleId="NoList141111">
    <w:name w:val="No List141111"/>
    <w:next w:val="NoList"/>
    <w:semiHidden/>
    <w:rsid w:val="00F015E7"/>
  </w:style>
  <w:style w:type="numbering" w:customStyle="1" w:styleId="NoList241111">
    <w:name w:val="No List241111"/>
    <w:next w:val="NoList"/>
    <w:semiHidden/>
    <w:rsid w:val="00F015E7"/>
  </w:style>
  <w:style w:type="numbering" w:customStyle="1" w:styleId="NoList311111">
    <w:name w:val="No List311111"/>
    <w:next w:val="NoList"/>
    <w:semiHidden/>
    <w:rsid w:val="00F015E7"/>
  </w:style>
  <w:style w:type="numbering" w:customStyle="1" w:styleId="NoList411111">
    <w:name w:val="No List411111"/>
    <w:next w:val="NoList"/>
    <w:semiHidden/>
    <w:rsid w:val="00F015E7"/>
  </w:style>
  <w:style w:type="numbering" w:customStyle="1" w:styleId="NoList511111">
    <w:name w:val="No List511111"/>
    <w:next w:val="NoList"/>
    <w:semiHidden/>
    <w:rsid w:val="00F015E7"/>
  </w:style>
  <w:style w:type="numbering" w:customStyle="1" w:styleId="NoList151111">
    <w:name w:val="No List151111"/>
    <w:next w:val="NoList"/>
    <w:semiHidden/>
    <w:rsid w:val="00F015E7"/>
  </w:style>
  <w:style w:type="numbering" w:customStyle="1" w:styleId="NoList161111">
    <w:name w:val="No List161111"/>
    <w:next w:val="NoList"/>
    <w:semiHidden/>
    <w:rsid w:val="00F015E7"/>
  </w:style>
  <w:style w:type="numbering" w:customStyle="1" w:styleId="NoList1111111">
    <w:name w:val="No List1111111"/>
    <w:next w:val="NoList"/>
    <w:semiHidden/>
    <w:rsid w:val="00F015E7"/>
  </w:style>
  <w:style w:type="numbering" w:customStyle="1" w:styleId="NoList19111">
    <w:name w:val="No List19111"/>
    <w:next w:val="NoList"/>
    <w:uiPriority w:val="99"/>
    <w:semiHidden/>
    <w:unhideWhenUsed/>
    <w:rsid w:val="00F015E7"/>
  </w:style>
  <w:style w:type="numbering" w:customStyle="1" w:styleId="NoList110111">
    <w:name w:val="No List110111"/>
    <w:next w:val="NoList"/>
    <w:uiPriority w:val="99"/>
    <w:semiHidden/>
    <w:rsid w:val="00F015E7"/>
  </w:style>
  <w:style w:type="numbering" w:customStyle="1" w:styleId="NoList26111">
    <w:name w:val="No List26111"/>
    <w:next w:val="NoList"/>
    <w:semiHidden/>
    <w:rsid w:val="00F015E7"/>
  </w:style>
  <w:style w:type="numbering" w:customStyle="1" w:styleId="NoList33111">
    <w:name w:val="No List33111"/>
    <w:next w:val="NoList"/>
    <w:semiHidden/>
    <w:unhideWhenUsed/>
    <w:rsid w:val="00F015E7"/>
  </w:style>
  <w:style w:type="numbering" w:customStyle="1" w:styleId="121110">
    <w:name w:val="목록 없음12111"/>
    <w:next w:val="NoList"/>
    <w:semiHidden/>
    <w:unhideWhenUsed/>
    <w:rsid w:val="00F015E7"/>
  </w:style>
  <w:style w:type="numbering" w:customStyle="1" w:styleId="22111">
    <w:name w:val="목록 없음22111"/>
    <w:next w:val="NoList"/>
    <w:semiHidden/>
    <w:rsid w:val="00F015E7"/>
  </w:style>
  <w:style w:type="numbering" w:customStyle="1" w:styleId="NoList43111">
    <w:name w:val="No List43111"/>
    <w:next w:val="NoList"/>
    <w:semiHidden/>
    <w:unhideWhenUsed/>
    <w:rsid w:val="00F015E7"/>
  </w:style>
  <w:style w:type="numbering" w:customStyle="1" w:styleId="NoList53111">
    <w:name w:val="No List53111"/>
    <w:next w:val="NoList"/>
    <w:semiHidden/>
    <w:rsid w:val="00F015E7"/>
  </w:style>
  <w:style w:type="numbering" w:customStyle="1" w:styleId="NoList62111">
    <w:name w:val="No List62111"/>
    <w:next w:val="NoList"/>
    <w:semiHidden/>
    <w:rsid w:val="00F015E7"/>
  </w:style>
  <w:style w:type="numbering" w:customStyle="1" w:styleId="NoList72111">
    <w:name w:val="No List72111"/>
    <w:next w:val="NoList"/>
    <w:semiHidden/>
    <w:rsid w:val="00F015E7"/>
  </w:style>
  <w:style w:type="numbering" w:customStyle="1" w:styleId="NoList113111">
    <w:name w:val="No List113111"/>
    <w:next w:val="NoList"/>
    <w:semiHidden/>
    <w:rsid w:val="00F015E7"/>
  </w:style>
  <w:style w:type="numbering" w:customStyle="1" w:styleId="NoList212111">
    <w:name w:val="No List212111"/>
    <w:next w:val="NoList"/>
    <w:semiHidden/>
    <w:rsid w:val="00F015E7"/>
  </w:style>
  <w:style w:type="numbering" w:customStyle="1" w:styleId="NoList82111">
    <w:name w:val="No List82111"/>
    <w:next w:val="NoList"/>
    <w:semiHidden/>
    <w:rsid w:val="00F015E7"/>
  </w:style>
  <w:style w:type="numbering" w:customStyle="1" w:styleId="NoList122111">
    <w:name w:val="No List122111"/>
    <w:next w:val="NoList"/>
    <w:semiHidden/>
    <w:rsid w:val="00F015E7"/>
  </w:style>
  <w:style w:type="numbering" w:customStyle="1" w:styleId="NoList222111">
    <w:name w:val="No List222111"/>
    <w:next w:val="NoList"/>
    <w:semiHidden/>
    <w:rsid w:val="00F015E7"/>
  </w:style>
  <w:style w:type="numbering" w:customStyle="1" w:styleId="NoList92111">
    <w:name w:val="No List92111"/>
    <w:next w:val="NoList"/>
    <w:semiHidden/>
    <w:rsid w:val="00F015E7"/>
  </w:style>
  <w:style w:type="numbering" w:customStyle="1" w:styleId="NoList132111">
    <w:name w:val="No List132111"/>
    <w:next w:val="NoList"/>
    <w:semiHidden/>
    <w:rsid w:val="00F015E7"/>
  </w:style>
  <w:style w:type="numbering" w:customStyle="1" w:styleId="NoList232111">
    <w:name w:val="No List232111"/>
    <w:next w:val="NoList"/>
    <w:semiHidden/>
    <w:rsid w:val="00F015E7"/>
  </w:style>
  <w:style w:type="numbering" w:customStyle="1" w:styleId="NoList102111">
    <w:name w:val="No List102111"/>
    <w:next w:val="NoList"/>
    <w:semiHidden/>
    <w:rsid w:val="00F015E7"/>
  </w:style>
  <w:style w:type="numbering" w:customStyle="1" w:styleId="NoList142111">
    <w:name w:val="No List142111"/>
    <w:next w:val="NoList"/>
    <w:semiHidden/>
    <w:rsid w:val="00F015E7"/>
  </w:style>
  <w:style w:type="numbering" w:customStyle="1" w:styleId="NoList242111">
    <w:name w:val="No List242111"/>
    <w:next w:val="NoList"/>
    <w:semiHidden/>
    <w:rsid w:val="00F015E7"/>
  </w:style>
  <w:style w:type="numbering" w:customStyle="1" w:styleId="NoList312111">
    <w:name w:val="No List312111"/>
    <w:next w:val="NoList"/>
    <w:semiHidden/>
    <w:rsid w:val="00F015E7"/>
  </w:style>
  <w:style w:type="numbering" w:customStyle="1" w:styleId="NoList412111">
    <w:name w:val="No List412111"/>
    <w:next w:val="NoList"/>
    <w:semiHidden/>
    <w:rsid w:val="00F015E7"/>
  </w:style>
  <w:style w:type="numbering" w:customStyle="1" w:styleId="NoList512111">
    <w:name w:val="No List512111"/>
    <w:next w:val="NoList"/>
    <w:semiHidden/>
    <w:rsid w:val="00F015E7"/>
  </w:style>
  <w:style w:type="numbering" w:customStyle="1" w:styleId="NoList152111">
    <w:name w:val="No List152111"/>
    <w:next w:val="NoList"/>
    <w:semiHidden/>
    <w:rsid w:val="00F015E7"/>
  </w:style>
  <w:style w:type="numbering" w:customStyle="1" w:styleId="NoList162111">
    <w:name w:val="No List162111"/>
    <w:next w:val="NoList"/>
    <w:semiHidden/>
    <w:rsid w:val="00F015E7"/>
  </w:style>
  <w:style w:type="numbering" w:customStyle="1" w:styleId="121111">
    <w:name w:val="无列表12111"/>
    <w:next w:val="NoList"/>
    <w:semiHidden/>
    <w:rsid w:val="00F015E7"/>
  </w:style>
  <w:style w:type="numbering" w:customStyle="1" w:styleId="NoList1112111">
    <w:name w:val="No List1112111"/>
    <w:next w:val="NoList"/>
    <w:semiHidden/>
    <w:rsid w:val="00F015E7"/>
  </w:style>
  <w:style w:type="numbering" w:customStyle="1" w:styleId="21110">
    <w:name w:val="无列表2111"/>
    <w:next w:val="NoList"/>
    <w:uiPriority w:val="99"/>
    <w:semiHidden/>
    <w:unhideWhenUsed/>
    <w:rsid w:val="00F015E7"/>
  </w:style>
  <w:style w:type="numbering" w:customStyle="1" w:styleId="31110">
    <w:name w:val="无列表3111"/>
    <w:next w:val="NoList"/>
    <w:uiPriority w:val="99"/>
    <w:semiHidden/>
    <w:unhideWhenUsed/>
    <w:rsid w:val="00F015E7"/>
  </w:style>
  <w:style w:type="numbering" w:customStyle="1" w:styleId="NoList20111">
    <w:name w:val="No List20111"/>
    <w:next w:val="NoList"/>
    <w:semiHidden/>
    <w:rsid w:val="00F015E7"/>
  </w:style>
  <w:style w:type="numbering" w:customStyle="1" w:styleId="NoList27111">
    <w:name w:val="No List27111"/>
    <w:next w:val="NoList"/>
    <w:uiPriority w:val="99"/>
    <w:semiHidden/>
    <w:unhideWhenUsed/>
    <w:rsid w:val="00F015E7"/>
  </w:style>
  <w:style w:type="numbering" w:customStyle="1" w:styleId="NoList28111">
    <w:name w:val="No List28111"/>
    <w:next w:val="NoList"/>
    <w:uiPriority w:val="99"/>
    <w:semiHidden/>
    <w:unhideWhenUsed/>
    <w:rsid w:val="00F015E7"/>
  </w:style>
  <w:style w:type="table" w:customStyle="1" w:styleId="TableNormal11">
    <w:name w:val="Table Normal11"/>
    <w:basedOn w:val="TableNormal"/>
    <w:semiHidden/>
    <w:rsid w:val="00F015E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015E7"/>
  </w:style>
  <w:style w:type="table" w:customStyle="1" w:styleId="SGSTableBasic131">
    <w:name w:val="SGS Table Basic 131"/>
    <w:basedOn w:val="TableNormal"/>
    <w:next w:val="TableGrid"/>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15E7"/>
    <w:rPr>
      <w:rFonts w:ascii="Times New Roman" w:eastAsia="MS Mincho" w:hAnsi="Times New Roman"/>
      <w:lang w:val="sv-SE" w:eastAsia="sv-SE"/>
    </w:rPr>
    <w:tblPr/>
  </w:style>
  <w:style w:type="numbering" w:customStyle="1" w:styleId="Style131">
    <w:name w:val="Style131"/>
    <w:uiPriority w:val="99"/>
    <w:rsid w:val="00F015E7"/>
    <w:pPr>
      <w:numPr>
        <w:numId w:val="13"/>
      </w:numPr>
    </w:pPr>
  </w:style>
  <w:style w:type="numbering" w:customStyle="1" w:styleId="SGS31">
    <w:name w:val="SGS31"/>
    <w:uiPriority w:val="99"/>
    <w:rsid w:val="00F015E7"/>
  </w:style>
  <w:style w:type="table" w:customStyle="1" w:styleId="2113">
    <w:name w:val="表 (クラシック) 211"/>
    <w:basedOn w:val="TableNormal"/>
    <w:next w:val="TableClassic2"/>
    <w:rsid w:val="00F01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015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015E7"/>
  </w:style>
  <w:style w:type="table" w:customStyle="1" w:styleId="TableGrid4211">
    <w:name w:val="Table Grid4211"/>
    <w:basedOn w:val="TableNormal"/>
    <w:next w:val="TableGrid"/>
    <w:rsid w:val="00F01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15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1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015E7"/>
  </w:style>
  <w:style w:type="table" w:customStyle="1" w:styleId="Tabellengitternetz1311">
    <w:name w:val="Tabellengitternetz1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015E7"/>
  </w:style>
  <w:style w:type="numbering" w:customStyle="1" w:styleId="12510">
    <w:name w:val="リストなし1251"/>
    <w:next w:val="NoList"/>
    <w:uiPriority w:val="99"/>
    <w:semiHidden/>
    <w:unhideWhenUsed/>
    <w:rsid w:val="00F015E7"/>
  </w:style>
  <w:style w:type="table" w:customStyle="1" w:styleId="TableGrid5211">
    <w:name w:val="Table Grid5211"/>
    <w:basedOn w:val="TableNormal"/>
    <w:next w:val="TableGrid"/>
    <w:rsid w:val="00F015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15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15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15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15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015E7"/>
  </w:style>
  <w:style w:type="numbering" w:customStyle="1" w:styleId="Style1211">
    <w:name w:val="Style1211"/>
    <w:uiPriority w:val="99"/>
    <w:rsid w:val="00F015E7"/>
    <w:pPr>
      <w:numPr>
        <w:numId w:val="14"/>
      </w:numPr>
    </w:pPr>
  </w:style>
  <w:style w:type="numbering" w:customStyle="1" w:styleId="SGS211">
    <w:name w:val="SGS211"/>
    <w:uiPriority w:val="99"/>
    <w:rsid w:val="00F015E7"/>
    <w:pPr>
      <w:numPr>
        <w:numId w:val="15"/>
      </w:numPr>
    </w:pPr>
  </w:style>
  <w:style w:type="table" w:customStyle="1" w:styleId="TableClassic2211">
    <w:name w:val="Table Classic 2211"/>
    <w:basedOn w:val="TableNormal"/>
    <w:next w:val="TableClassic2"/>
    <w:rsid w:val="00F015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15E7"/>
    <w:rPr>
      <w:lang w:eastAsia="en-GB"/>
    </w:rPr>
  </w:style>
  <w:style w:type="character" w:customStyle="1" w:styleId="1fff3">
    <w:name w:val="フッター (文字)1"/>
    <w:aliases w:val="footer odd (文字)1,footer (文字)1,fo (文字)1,pie de página (文字)1"/>
    <w:semiHidden/>
    <w:rsid w:val="00F015E7"/>
    <w:rPr>
      <w:rFonts w:ascii="Times New Roman" w:eastAsia="Times New Roman" w:hAnsi="Times New Roman"/>
      <w:lang w:eastAsia="en-GB"/>
    </w:rPr>
  </w:style>
  <w:style w:type="character" w:customStyle="1" w:styleId="1fff4">
    <w:name w:val="表題 (文字)1"/>
    <w:aliases w:val="Section Header (文字)1"/>
    <w:rsid w:val="00F015E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15E7"/>
    <w:pPr>
      <w:autoSpaceDN w:val="0"/>
    </w:pPr>
    <w:rPr>
      <w:rFonts w:ascii="Times New Roman" w:eastAsia="MS Mincho" w:hAnsi="Times New Roman"/>
      <w:lang w:val="en-GB" w:eastAsia="en-US"/>
    </w:rPr>
  </w:style>
  <w:style w:type="paragraph" w:customStyle="1" w:styleId="96">
    <w:name w:val="吹き出し9"/>
    <w:basedOn w:val="Normal"/>
    <w:uiPriority w:val="99"/>
    <w:rsid w:val="00F015E7"/>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F015E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F015E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F015E7"/>
    <w:pPr>
      <w:ind w:left="851" w:hanging="284"/>
    </w:pPr>
  </w:style>
  <w:style w:type="paragraph" w:customStyle="1" w:styleId="77">
    <w:name w:val="箇条書き7"/>
    <w:basedOn w:val="List"/>
    <w:uiPriority w:val="99"/>
    <w:rsid w:val="00F015E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F015E7"/>
    <w:pPr>
      <w:tabs>
        <w:tab w:val="clear" w:pos="644"/>
        <w:tab w:val="num" w:pos="1494"/>
      </w:tabs>
      <w:ind w:left="851" w:hanging="284"/>
    </w:pPr>
  </w:style>
  <w:style w:type="paragraph" w:customStyle="1" w:styleId="370">
    <w:name w:val="箇条書き 37"/>
    <w:basedOn w:val="271"/>
    <w:uiPriority w:val="99"/>
    <w:rsid w:val="00F015E7"/>
    <w:pPr>
      <w:ind w:left="1135"/>
    </w:pPr>
  </w:style>
  <w:style w:type="paragraph" w:customStyle="1" w:styleId="272">
    <w:name w:val="一覧 27"/>
    <w:basedOn w:val="List"/>
    <w:uiPriority w:val="99"/>
    <w:rsid w:val="00F015E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015E7"/>
    <w:pPr>
      <w:ind w:left="1135"/>
    </w:pPr>
  </w:style>
  <w:style w:type="paragraph" w:customStyle="1" w:styleId="470">
    <w:name w:val="一覧 47"/>
    <w:basedOn w:val="371"/>
    <w:uiPriority w:val="99"/>
    <w:rsid w:val="00F015E7"/>
    <w:pPr>
      <w:ind w:left="1418"/>
    </w:pPr>
  </w:style>
  <w:style w:type="paragraph" w:customStyle="1" w:styleId="570">
    <w:name w:val="一覧 57"/>
    <w:basedOn w:val="470"/>
    <w:uiPriority w:val="99"/>
    <w:rsid w:val="00F015E7"/>
    <w:pPr>
      <w:ind w:left="1702"/>
    </w:pPr>
  </w:style>
  <w:style w:type="paragraph" w:customStyle="1" w:styleId="471">
    <w:name w:val="箇条書き 47"/>
    <w:basedOn w:val="370"/>
    <w:uiPriority w:val="99"/>
    <w:rsid w:val="00F015E7"/>
    <w:pPr>
      <w:ind w:left="1418"/>
    </w:pPr>
  </w:style>
  <w:style w:type="paragraph" w:customStyle="1" w:styleId="571">
    <w:name w:val="箇条書き 57"/>
    <w:basedOn w:val="471"/>
    <w:uiPriority w:val="99"/>
    <w:rsid w:val="00F015E7"/>
    <w:pPr>
      <w:ind w:left="1702"/>
    </w:pPr>
  </w:style>
  <w:style w:type="paragraph" w:customStyle="1" w:styleId="78">
    <w:name w:val="コメント文字列7"/>
    <w:basedOn w:val="Normal"/>
    <w:uiPriority w:val="99"/>
    <w:rsid w:val="00F015E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F015E7"/>
    <w:rPr>
      <w:b/>
      <w:bCs/>
    </w:rPr>
  </w:style>
  <w:style w:type="paragraph" w:customStyle="1" w:styleId="7a">
    <w:name w:val="見出しマップ7"/>
    <w:basedOn w:val="Normal"/>
    <w:uiPriority w:val="99"/>
    <w:rsid w:val="00F015E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F015E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015E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F015E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F015E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F015E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015E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015E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015E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F015E7"/>
  </w:style>
  <w:style w:type="character" w:customStyle="1" w:styleId="7f">
    <w:name w:val="コメント参照7"/>
    <w:rsid w:val="00F015E7"/>
    <w:rPr>
      <w:sz w:val="16"/>
    </w:rPr>
  </w:style>
  <w:style w:type="table" w:customStyle="1" w:styleId="TableGrid8">
    <w:name w:val="Table Grid8"/>
    <w:basedOn w:val="TableNormal"/>
    <w:next w:val="TableGrid"/>
    <w:qFormat/>
    <w:rsid w:val="00F015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1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1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1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1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1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15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15E7"/>
  </w:style>
  <w:style w:type="paragraph" w:customStyle="1" w:styleId="Figuretitle0">
    <w:name w:val="Figure_title"/>
    <w:basedOn w:val="Normal"/>
    <w:next w:val="Normal"/>
    <w:rsid w:val="00F015E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F015E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F015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F015E7"/>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F015E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F015E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F015E7"/>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F015E7"/>
    <w:pPr>
      <w:suppressAutoHyphens/>
      <w:overflowPunct/>
      <w:autoSpaceDE/>
      <w:adjustRightInd/>
      <w:spacing w:after="0"/>
      <w:jc w:val="both"/>
      <w:textAlignment w:val="auto"/>
    </w:pPr>
    <w:rPr>
      <w:rFonts w:eastAsia="Batang"/>
    </w:rPr>
  </w:style>
  <w:style w:type="numbering" w:customStyle="1" w:styleId="LFO19">
    <w:name w:val="LFO19"/>
    <w:basedOn w:val="NoList"/>
    <w:rsid w:val="00F015E7"/>
    <w:pPr>
      <w:numPr>
        <w:numId w:val="26"/>
      </w:numPr>
    </w:pPr>
  </w:style>
  <w:style w:type="paragraph" w:customStyle="1" w:styleId="enumlev3">
    <w:name w:val="enumlev3"/>
    <w:basedOn w:val="enumlev2"/>
    <w:rsid w:val="00F015E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015E7"/>
  </w:style>
  <w:style w:type="paragraph" w:customStyle="1" w:styleId="TdocHeader2">
    <w:name w:val="Tdoc_Header_2"/>
    <w:basedOn w:val="Normal"/>
    <w:rsid w:val="00F015E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F015E7"/>
  </w:style>
  <w:style w:type="paragraph" w:customStyle="1" w:styleId="TN">
    <w:name w:val="TN"/>
    <w:basedOn w:val="Normal"/>
    <w:qFormat/>
    <w:rsid w:val="00F015E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F015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1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015E7"/>
  </w:style>
  <w:style w:type="numbering" w:customStyle="1" w:styleId="LFO1911">
    <w:name w:val="LFO1911"/>
    <w:basedOn w:val="NoList"/>
    <w:rsid w:val="00F015E7"/>
  </w:style>
  <w:style w:type="table" w:customStyle="1" w:styleId="TableGrid123">
    <w:name w:val="Table Grid123"/>
    <w:basedOn w:val="TableNormal"/>
    <w:next w:val="TableGrid"/>
    <w:qFormat/>
    <w:rsid w:val="00F01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15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15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015E7"/>
  </w:style>
  <w:style w:type="numbering" w:customStyle="1" w:styleId="LFO1912">
    <w:name w:val="LFO1912"/>
    <w:basedOn w:val="NoList"/>
    <w:rsid w:val="00F015E7"/>
  </w:style>
  <w:style w:type="table" w:customStyle="1" w:styleId="TableGrid124">
    <w:name w:val="Table Grid124"/>
    <w:basedOn w:val="TableNormal"/>
    <w:next w:val="TableGrid"/>
    <w:qFormat/>
    <w:rsid w:val="00F015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15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15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015E7"/>
  </w:style>
  <w:style w:type="numbering" w:customStyle="1" w:styleId="NoList3213">
    <w:name w:val="No List3213"/>
    <w:next w:val="NoList"/>
    <w:uiPriority w:val="99"/>
    <w:semiHidden/>
    <w:unhideWhenUsed/>
    <w:rsid w:val="00F015E7"/>
  </w:style>
  <w:style w:type="table" w:customStyle="1" w:styleId="21c">
    <w:name w:val="古典型 21"/>
    <w:basedOn w:val="TableNormal"/>
    <w:next w:val="TableClassic2"/>
    <w:qFormat/>
    <w:rsid w:val="00F015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15E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15E7"/>
    <w:rPr>
      <w:smallCaps/>
      <w:color w:val="5A5A5A"/>
    </w:rPr>
  </w:style>
  <w:style w:type="paragraph" w:customStyle="1" w:styleId="Style90">
    <w:name w:val="_Style 90"/>
    <w:uiPriority w:val="99"/>
    <w:semiHidden/>
    <w:qFormat/>
    <w:rsid w:val="00F015E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15E7"/>
    <w:rPr>
      <w:smallCaps/>
      <w:color w:val="5A5A5A"/>
    </w:rPr>
  </w:style>
  <w:style w:type="character" w:customStyle="1" w:styleId="Char70">
    <w:name w:val="批注主题 Char7"/>
    <w:qFormat/>
    <w:rsid w:val="00F015E7"/>
    <w:rPr>
      <w:rFonts w:eastAsia="MS Mincho"/>
      <w:b/>
      <w:bCs/>
      <w:lang w:val="x-none" w:eastAsia="zh-CN"/>
    </w:rPr>
  </w:style>
  <w:style w:type="character" w:customStyle="1" w:styleId="Char41">
    <w:name w:val="日期 Char4"/>
    <w:qFormat/>
    <w:rsid w:val="00F015E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2501</Words>
  <Characters>14256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27</cp:revision>
  <cp:lastPrinted>1900-01-01T08:00:00Z</cp:lastPrinted>
  <dcterms:created xsi:type="dcterms:W3CDTF">2021-01-08T13:25:00Z</dcterms:created>
  <dcterms:modified xsi:type="dcterms:W3CDTF">2021-10-22T11:08:00Z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